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05216D3B" w14:textId="2D978114" w:rsidR="00477AC7" w:rsidRDefault="004D69CD" w:rsidP="00477AC7">
      <w:pPr>
        <w:spacing w:after="0" w:line="240" w:lineRule="auto"/>
        <w:jc w:val="right"/>
        <w:rPr>
          <w:rFonts w:ascii="Tahoma" w:hAnsi="Tahoma" w:cs="Tahoma"/>
        </w:rPr>
      </w:pPr>
      <w:r w:rsidRPr="00490B54">
        <w:rPr>
          <w:rFonts w:ascii="Tahoma" w:hAnsi="Tahoma" w:cs="Tahoma"/>
        </w:rPr>
        <w:t xml:space="preserve"> </w:t>
      </w:r>
      <w:r w:rsidR="00477AC7" w:rsidRPr="00D17371">
        <w:rPr>
          <w:rFonts w:ascii="Tahoma" w:hAnsi="Tahoma" w:cs="Tahoma"/>
        </w:rPr>
        <w:t>«</w:t>
      </w:r>
      <w:r w:rsidR="00B63744">
        <w:rPr>
          <w:rFonts w:ascii="Tahoma" w:hAnsi="Tahoma" w:cs="Tahoma"/>
        </w:rPr>
        <w:t>3</w:t>
      </w:r>
      <w:r w:rsidR="003C3893">
        <w:rPr>
          <w:rFonts w:ascii="Tahoma" w:hAnsi="Tahoma" w:cs="Tahoma"/>
        </w:rPr>
        <w:t>1</w:t>
      </w:r>
      <w:r w:rsidR="00477AC7" w:rsidRPr="00D17371">
        <w:rPr>
          <w:rFonts w:ascii="Tahoma" w:hAnsi="Tahoma" w:cs="Tahoma"/>
        </w:rPr>
        <w:t>»</w:t>
      </w:r>
      <w:r w:rsidR="00282C13">
        <w:rPr>
          <w:rFonts w:ascii="Tahoma" w:hAnsi="Tahoma" w:cs="Tahoma"/>
        </w:rPr>
        <w:t xml:space="preserve"> </w:t>
      </w:r>
      <w:r w:rsidR="005B512B">
        <w:rPr>
          <w:rFonts w:ascii="Tahoma" w:hAnsi="Tahoma" w:cs="Tahoma"/>
        </w:rPr>
        <w:t>октября</w:t>
      </w:r>
      <w:r w:rsidR="00477AC7" w:rsidRPr="00D17371">
        <w:rPr>
          <w:rFonts w:ascii="Tahoma" w:hAnsi="Tahoma" w:cs="Tahoma"/>
        </w:rPr>
        <w:t xml:space="preserve"> 2025 г.</w:t>
      </w:r>
    </w:p>
    <w:p w14:paraId="197E8276" w14:textId="2B08A151" w:rsidR="004D69CD" w:rsidRPr="00490B54" w:rsidRDefault="004D69CD" w:rsidP="004D69CD">
      <w:pPr>
        <w:spacing w:after="0" w:line="240" w:lineRule="auto"/>
        <w:jc w:val="right"/>
        <w:rPr>
          <w:rFonts w:ascii="Tahoma" w:hAnsi="Tahoma" w:cs="Tahoma"/>
        </w:rPr>
      </w:pPr>
    </w:p>
    <w:p w14:paraId="601645A8" w14:textId="77777777" w:rsidR="00477AC7" w:rsidRPr="00914669" w:rsidRDefault="00477AC7" w:rsidP="00477AC7">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r w:rsidRPr="00B760E1">
        <w:rPr>
          <w:rFonts w:ascii="Tahoma" w:hAnsi="Tahoma" w:cs="Tahoma"/>
          <w:b/>
          <w:bCs/>
        </w:rPr>
        <w:t>, УЧАСТНИКАМИ КОТОРОГО МОГУТ БЫТЬ ТОЛЬКО СУБЪЕКТЫ МАЛОГО И СРЕДНЕГО ПРЕДПРИНИМАТЕЛЬСТВА</w:t>
      </w:r>
    </w:p>
    <w:p w14:paraId="13C9DAA8" w14:textId="77777777" w:rsidR="00AA3E8A" w:rsidRDefault="00477AC7" w:rsidP="00477AC7">
      <w:pPr>
        <w:shd w:val="clear" w:color="auto" w:fill="FFFFFF"/>
        <w:tabs>
          <w:tab w:val="left" w:pos="993"/>
        </w:tabs>
        <w:spacing w:after="0" w:line="240" w:lineRule="auto"/>
        <w:ind w:firstLine="426"/>
        <w:jc w:val="center"/>
        <w:rPr>
          <w:rFonts w:ascii="Tahoma" w:hAnsi="Tahoma" w:cs="Tahoma"/>
          <w:b/>
        </w:rPr>
      </w:pPr>
      <w:r w:rsidRPr="00914669">
        <w:rPr>
          <w:rFonts w:ascii="Tahoma" w:hAnsi="Tahoma" w:cs="Tahoma"/>
          <w:b/>
        </w:rPr>
        <w:t xml:space="preserve">НА ПРАВО ЗАКЛЮЧЕНИЯ ДОГОВОРА </w:t>
      </w:r>
    </w:p>
    <w:p w14:paraId="517B1CE4" w14:textId="032118C5" w:rsidR="00477AC7" w:rsidRPr="00335236" w:rsidRDefault="00477AC7" w:rsidP="00477AC7">
      <w:pPr>
        <w:shd w:val="clear" w:color="auto" w:fill="FFFFFF"/>
        <w:tabs>
          <w:tab w:val="left" w:pos="993"/>
        </w:tabs>
        <w:spacing w:after="0" w:line="240" w:lineRule="auto"/>
        <w:ind w:firstLine="426"/>
        <w:jc w:val="center"/>
        <w:rPr>
          <w:rFonts w:ascii="Tahoma" w:hAnsi="Tahoma" w:cs="Tahoma"/>
          <w:b/>
        </w:rPr>
      </w:pPr>
      <w:r>
        <w:rPr>
          <w:rFonts w:ascii="Tahoma" w:hAnsi="Tahoma" w:cs="Tahoma"/>
          <w:b/>
        </w:rPr>
        <w:t xml:space="preserve">НА </w:t>
      </w:r>
      <w:r w:rsidRPr="00B3407C">
        <w:rPr>
          <w:rFonts w:ascii="Tahoma" w:hAnsi="Tahoma" w:cs="Tahoma"/>
          <w:b/>
        </w:rPr>
        <w:t>ПОСТАВКУ</w:t>
      </w:r>
      <w:r w:rsidR="00437DA1" w:rsidRPr="00C47033">
        <w:rPr>
          <w:rFonts w:ascii="Tahoma" w:hAnsi="Tahoma" w:cs="Tahoma"/>
          <w:szCs w:val="24"/>
        </w:rPr>
        <w:t xml:space="preserve"> </w:t>
      </w:r>
      <w:r w:rsidR="005978F9">
        <w:rPr>
          <w:rFonts w:ascii="Tahoma" w:hAnsi="Tahoma" w:cs="Tahoma"/>
          <w:b/>
          <w:caps/>
          <w:szCs w:val="24"/>
        </w:rPr>
        <w:t>пескоразбрасывателя</w:t>
      </w:r>
      <w:r w:rsidR="00335236" w:rsidRPr="00335236">
        <w:rPr>
          <w:rFonts w:ascii="Tahoma" w:hAnsi="Tahoma" w:cs="Tahoma"/>
          <w:b/>
          <w:caps/>
          <w:szCs w:val="24"/>
        </w:rPr>
        <w:t xml:space="preserve"> </w:t>
      </w:r>
      <w:r w:rsidR="00E80FF0" w:rsidRPr="00E80FF0">
        <w:rPr>
          <w:rFonts w:ascii="Tahoma" w:hAnsi="Tahoma" w:cs="Tahoma"/>
          <w:b/>
          <w:caps/>
          <w:szCs w:val="24"/>
        </w:rPr>
        <w:t xml:space="preserve">Delta SD500 или эквивалент </w:t>
      </w:r>
      <w:r w:rsidR="00335236" w:rsidRPr="00335236">
        <w:rPr>
          <w:rFonts w:ascii="Tahoma" w:hAnsi="Tahoma" w:cs="Tahoma"/>
          <w:b/>
          <w:caps/>
          <w:szCs w:val="24"/>
        </w:rPr>
        <w:t>для нужд АО «КРП»</w:t>
      </w:r>
    </w:p>
    <w:p w14:paraId="5CB7642B" w14:textId="77777777" w:rsidR="00D909B9" w:rsidRPr="009F4AE9" w:rsidRDefault="00D909B9" w:rsidP="00D909B9">
      <w:pPr>
        <w:shd w:val="clear" w:color="auto" w:fill="FFFFFF"/>
        <w:tabs>
          <w:tab w:val="left" w:pos="993"/>
        </w:tabs>
        <w:spacing w:after="0" w:line="240" w:lineRule="auto"/>
        <w:ind w:firstLine="426"/>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5953"/>
      </w:tblGrid>
      <w:tr w:rsidR="005327E7" w:rsidRPr="009F4AE9" w14:paraId="5BFA8834" w14:textId="77777777" w:rsidTr="00E37B1C">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477AC7" w:rsidRPr="009F4AE9" w14:paraId="76DD663D" w14:textId="77777777" w:rsidTr="00E37B1C">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477AC7" w:rsidRPr="009F4AE9" w:rsidRDefault="00477AC7" w:rsidP="00477AC7">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E8CF9" w14:textId="77777777" w:rsidR="00477AC7" w:rsidRPr="009F4AE9" w:rsidRDefault="00477AC7" w:rsidP="00477AC7">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FD30A57" w14:textId="77777777" w:rsidR="00477AC7" w:rsidRDefault="00477AC7" w:rsidP="00477AC7">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3E409C4C" w14:textId="77777777" w:rsidR="00477AC7" w:rsidRPr="009F4AE9" w:rsidRDefault="00477AC7" w:rsidP="00477AC7">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4FB8F0A4" w14:textId="77777777" w:rsidR="00477AC7" w:rsidRPr="009F4AE9" w:rsidRDefault="00477AC7" w:rsidP="00477AC7">
            <w:pPr>
              <w:ind w:right="137"/>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04F4A60A" w14:textId="77777777" w:rsidR="00477AC7" w:rsidRPr="009F4AE9" w:rsidRDefault="00477AC7" w:rsidP="00477AC7">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389274AC" w14:textId="77777777" w:rsidR="00477AC7" w:rsidRDefault="00477AC7" w:rsidP="00477AC7">
            <w:pPr>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6592B64F" w14:textId="288444D2" w:rsidR="00477AC7" w:rsidRPr="00347D59" w:rsidRDefault="00477AC7" w:rsidP="00477AC7">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4868EE02" w14:textId="3720953F" w:rsidR="00477AC7" w:rsidRPr="00826B54" w:rsidRDefault="00477AC7" w:rsidP="00477AC7">
            <w:pPr>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00F213CB" w:rsidRPr="00575419">
                <w:rPr>
                  <w:rStyle w:val="ac"/>
                  <w:rFonts w:ascii="Tahoma" w:eastAsia="Times New Roman" w:hAnsi="Tahoma" w:cs="Tahoma"/>
                  <w:lang w:val="en-US"/>
                </w:rPr>
                <w:t>port</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krasrp</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ru</w:t>
              </w:r>
            </w:hyperlink>
          </w:p>
          <w:p w14:paraId="321778FE" w14:textId="77777777" w:rsidR="00F213CB" w:rsidRPr="00C16AAA" w:rsidRDefault="00F213CB" w:rsidP="00477AC7">
            <w:pPr>
              <w:rPr>
                <w:rFonts w:ascii="Tahoma" w:eastAsia="Calibri" w:hAnsi="Tahoma" w:cs="Tahoma"/>
              </w:rPr>
            </w:pPr>
          </w:p>
          <w:p w14:paraId="7C7F9F7C" w14:textId="77777777" w:rsidR="00477AC7" w:rsidRPr="009F4AE9" w:rsidRDefault="00477AC7" w:rsidP="00477AC7">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4716534E" w14:textId="77777777" w:rsidR="00477AC7" w:rsidRPr="009F4AE9" w:rsidRDefault="00477AC7" w:rsidP="00477AC7">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581E0A4C" w14:textId="79F9D717" w:rsidR="009B5312" w:rsidRPr="00B9469D" w:rsidRDefault="0088511D" w:rsidP="009B5312">
            <w:pPr>
              <w:rPr>
                <w:rFonts w:ascii="Tahoma" w:hAnsi="Tahoma" w:cs="Tahoma"/>
              </w:rPr>
            </w:pPr>
            <w:r>
              <w:rPr>
                <w:rFonts w:ascii="Tahoma" w:hAnsi="Tahoma" w:cs="Tahoma"/>
              </w:rPr>
              <w:t>Федорова Оксана Тимофеевна</w:t>
            </w:r>
          </w:p>
          <w:p w14:paraId="137DF1A9" w14:textId="6FF7C9BF" w:rsidR="009B5312" w:rsidRPr="00C16AAA" w:rsidRDefault="009B5312" w:rsidP="009B5312">
            <w:pPr>
              <w:rPr>
                <w:rFonts w:ascii="Tahoma" w:hAnsi="Tahoma" w:cs="Tahoma"/>
              </w:rPr>
            </w:pPr>
            <w:r w:rsidRPr="00347D59">
              <w:rPr>
                <w:rFonts w:ascii="Tahoma" w:hAnsi="Tahoma" w:cs="Tahoma"/>
              </w:rPr>
              <w:t>Тел</w:t>
            </w:r>
            <w:r w:rsidRPr="00C16AAA">
              <w:rPr>
                <w:rFonts w:ascii="Tahoma" w:hAnsi="Tahoma" w:cs="Tahoma"/>
              </w:rPr>
              <w:t xml:space="preserve">. </w:t>
            </w:r>
            <w:r w:rsidRPr="00C16AAA">
              <w:rPr>
                <w:rFonts w:ascii="Tahoma" w:eastAsia="Times New Roman" w:hAnsi="Tahoma" w:cs="Tahoma"/>
              </w:rPr>
              <w:t xml:space="preserve">(391) </w:t>
            </w:r>
            <w:r w:rsidRPr="00C16AAA">
              <w:rPr>
                <w:rFonts w:ascii="Tahoma" w:eastAsia="Calibri" w:hAnsi="Tahoma" w:cs="Tahoma"/>
              </w:rPr>
              <w:t>252-72-</w:t>
            </w:r>
            <w:r w:rsidR="0088511D">
              <w:rPr>
                <w:rFonts w:ascii="Tahoma" w:eastAsia="Calibri" w:hAnsi="Tahoma" w:cs="Tahoma"/>
              </w:rPr>
              <w:t>5</w:t>
            </w:r>
            <w:r w:rsidRPr="00C16AAA">
              <w:rPr>
                <w:rFonts w:ascii="Tahoma" w:eastAsia="Calibri" w:hAnsi="Tahoma" w:cs="Tahoma"/>
              </w:rPr>
              <w:t>8</w:t>
            </w:r>
          </w:p>
          <w:p w14:paraId="7FE8B15B" w14:textId="6E5DBAC5" w:rsidR="00477AC7" w:rsidRPr="005176DF" w:rsidRDefault="009B5312" w:rsidP="009B5312">
            <w:pPr>
              <w:rPr>
                <w:rFonts w:ascii="Tahoma" w:hAnsi="Tahoma" w:cs="Tahoma"/>
              </w:rPr>
            </w:pPr>
            <w:r w:rsidRPr="00347D59">
              <w:rPr>
                <w:rFonts w:ascii="Tahoma" w:hAnsi="Tahoma" w:cs="Tahoma"/>
                <w:lang w:val="en-US"/>
              </w:rPr>
              <w:t>e</w:t>
            </w:r>
            <w:r w:rsidRPr="005176DF">
              <w:rPr>
                <w:rFonts w:ascii="Tahoma" w:hAnsi="Tahoma" w:cs="Tahoma"/>
              </w:rPr>
              <w:t>-</w:t>
            </w:r>
            <w:r w:rsidRPr="00347D59">
              <w:rPr>
                <w:rFonts w:ascii="Tahoma" w:hAnsi="Tahoma" w:cs="Tahoma"/>
                <w:lang w:val="en-US"/>
              </w:rPr>
              <w:t>mail</w:t>
            </w:r>
            <w:r w:rsidRPr="005176DF">
              <w:rPr>
                <w:rFonts w:ascii="Tahoma" w:hAnsi="Tahoma" w:cs="Tahoma"/>
              </w:rPr>
              <w:t xml:space="preserve">: </w:t>
            </w:r>
            <w:hyperlink r:id="rId9" w:history="1">
              <w:r w:rsidR="0088511D" w:rsidRPr="00B56FEB">
                <w:rPr>
                  <w:rStyle w:val="ac"/>
                  <w:rFonts w:ascii="Tahoma" w:hAnsi="Tahoma" w:cs="Tahoma"/>
                  <w:lang w:val="en-US"/>
                </w:rPr>
                <w:t>FedorovaOT</w:t>
              </w:r>
              <w:r w:rsidR="0088511D" w:rsidRPr="005176DF">
                <w:rPr>
                  <w:rStyle w:val="ac"/>
                  <w:rFonts w:ascii="Tahoma" w:hAnsi="Tahoma" w:cs="Tahoma"/>
                </w:rPr>
                <w:t>@</w:t>
              </w:r>
              <w:r w:rsidR="0088511D" w:rsidRPr="00B56FEB">
                <w:rPr>
                  <w:rStyle w:val="ac"/>
                  <w:rFonts w:ascii="Tahoma" w:hAnsi="Tahoma" w:cs="Tahoma"/>
                  <w:lang w:val="en-US"/>
                </w:rPr>
                <w:t>nornik</w:t>
              </w:r>
              <w:r w:rsidR="0088511D" w:rsidRPr="005176DF">
                <w:rPr>
                  <w:rStyle w:val="ac"/>
                  <w:rFonts w:ascii="Tahoma" w:hAnsi="Tahoma" w:cs="Tahoma"/>
                </w:rPr>
                <w:t>.</w:t>
              </w:r>
              <w:r w:rsidR="0088511D" w:rsidRPr="00B56FEB">
                <w:rPr>
                  <w:rStyle w:val="ac"/>
                  <w:rFonts w:ascii="Tahoma" w:hAnsi="Tahoma" w:cs="Tahoma"/>
                  <w:lang w:val="en-US"/>
                </w:rPr>
                <w:t>ru</w:t>
              </w:r>
            </w:hyperlink>
          </w:p>
          <w:p w14:paraId="7D6505FB" w14:textId="77777777" w:rsidR="00F213CB" w:rsidRPr="005176DF" w:rsidRDefault="00F213CB" w:rsidP="00477AC7">
            <w:pPr>
              <w:rPr>
                <w:rStyle w:val="ac"/>
                <w:rFonts w:ascii="Tahoma" w:hAnsi="Tahoma" w:cs="Tahoma"/>
              </w:rPr>
            </w:pPr>
          </w:p>
          <w:p w14:paraId="1CE8E4CD" w14:textId="77777777" w:rsidR="00477AC7" w:rsidRPr="009F4AE9" w:rsidRDefault="00477AC7" w:rsidP="00477AC7">
            <w:pPr>
              <w:rPr>
                <w:rFonts w:ascii="Tahoma" w:hAnsi="Tahoma" w:cs="Tahoma"/>
                <w:u w:val="single"/>
              </w:rPr>
            </w:pPr>
            <w:r w:rsidRPr="009F4AE9">
              <w:rPr>
                <w:rFonts w:ascii="Tahoma" w:hAnsi="Tahoma" w:cs="Tahoma"/>
                <w:u w:val="single"/>
              </w:rPr>
              <w:t>По техническим вопросам:</w:t>
            </w:r>
          </w:p>
          <w:p w14:paraId="27B6199D" w14:textId="0B609075" w:rsidR="00437DA1" w:rsidRPr="00C47033" w:rsidRDefault="007F5F1F" w:rsidP="00437DA1">
            <w:pPr>
              <w:rPr>
                <w:rFonts w:ascii="Tahoma" w:eastAsia="Calibri" w:hAnsi="Tahoma" w:cs="Tahoma"/>
                <w:color w:val="000000" w:themeColor="text1"/>
                <w:szCs w:val="24"/>
              </w:rPr>
            </w:pPr>
            <w:r>
              <w:rPr>
                <w:rFonts w:ascii="Tahoma" w:eastAsia="Calibri" w:hAnsi="Tahoma" w:cs="Tahoma"/>
                <w:color w:val="000000" w:themeColor="text1"/>
                <w:szCs w:val="24"/>
              </w:rPr>
              <w:t>Филичкин Александр Сергеевич</w:t>
            </w:r>
          </w:p>
          <w:p w14:paraId="10016ACA" w14:textId="6F25F505" w:rsidR="00437DA1" w:rsidRPr="00472CA9" w:rsidRDefault="00437DA1" w:rsidP="00437DA1">
            <w:pPr>
              <w:snapToGrid w:val="0"/>
              <w:jc w:val="both"/>
              <w:rPr>
                <w:rFonts w:ascii="Tahoma" w:eastAsia="Calibri" w:hAnsi="Tahoma" w:cs="Tahoma"/>
                <w:color w:val="000000" w:themeColor="text1"/>
                <w:szCs w:val="24"/>
                <w:lang w:val="en-US"/>
              </w:rPr>
            </w:pPr>
            <w:r w:rsidRPr="00C47033">
              <w:rPr>
                <w:rFonts w:ascii="Tahoma" w:eastAsia="Calibri" w:hAnsi="Tahoma" w:cs="Tahoma"/>
                <w:color w:val="000000" w:themeColor="text1"/>
                <w:szCs w:val="24"/>
              </w:rPr>
              <w:t>тел</w:t>
            </w:r>
            <w:r w:rsidRPr="00472CA9">
              <w:rPr>
                <w:rFonts w:ascii="Tahoma" w:eastAsia="Calibri" w:hAnsi="Tahoma" w:cs="Tahoma"/>
                <w:color w:val="000000" w:themeColor="text1"/>
                <w:szCs w:val="24"/>
                <w:lang w:val="en-US"/>
              </w:rPr>
              <w:t>. 8-391-252-</w:t>
            </w:r>
            <w:r w:rsidR="007F5F1F" w:rsidRPr="00472CA9">
              <w:rPr>
                <w:rFonts w:ascii="Tahoma" w:eastAsia="Calibri" w:hAnsi="Tahoma" w:cs="Tahoma"/>
                <w:color w:val="000000" w:themeColor="text1"/>
                <w:szCs w:val="24"/>
                <w:lang w:val="en-US"/>
              </w:rPr>
              <w:t>26</w:t>
            </w:r>
            <w:r w:rsidRPr="00472CA9">
              <w:rPr>
                <w:rFonts w:ascii="Tahoma" w:eastAsia="Calibri" w:hAnsi="Tahoma" w:cs="Tahoma"/>
                <w:color w:val="000000" w:themeColor="text1"/>
                <w:szCs w:val="24"/>
                <w:lang w:val="en-US"/>
              </w:rPr>
              <w:t>-</w:t>
            </w:r>
            <w:r w:rsidR="007F5F1F" w:rsidRPr="00472CA9">
              <w:rPr>
                <w:rFonts w:ascii="Tahoma" w:eastAsia="Calibri" w:hAnsi="Tahoma" w:cs="Tahoma"/>
                <w:color w:val="000000" w:themeColor="text1"/>
                <w:szCs w:val="24"/>
                <w:lang w:val="en-US"/>
              </w:rPr>
              <w:t>75</w:t>
            </w:r>
          </w:p>
          <w:p w14:paraId="417FFBDA" w14:textId="61986972" w:rsidR="00FA0BCB" w:rsidRPr="00472CA9" w:rsidRDefault="007F5F1F" w:rsidP="00437DA1">
            <w:pPr>
              <w:rPr>
                <w:rFonts w:ascii="Tahoma" w:hAnsi="Tahoma" w:cs="Tahoma"/>
                <w:lang w:val="en-US"/>
              </w:rPr>
            </w:pPr>
            <w:r w:rsidRPr="00347D59">
              <w:rPr>
                <w:rFonts w:ascii="Tahoma" w:hAnsi="Tahoma" w:cs="Tahoma"/>
                <w:lang w:val="en-US"/>
              </w:rPr>
              <w:t>e</w:t>
            </w:r>
            <w:r w:rsidRPr="00472CA9">
              <w:rPr>
                <w:rFonts w:ascii="Tahoma" w:hAnsi="Tahoma" w:cs="Tahoma"/>
                <w:lang w:val="en-US"/>
              </w:rPr>
              <w:t>-</w:t>
            </w:r>
            <w:r w:rsidRPr="00347D59">
              <w:rPr>
                <w:rFonts w:ascii="Tahoma" w:hAnsi="Tahoma" w:cs="Tahoma"/>
                <w:lang w:val="en-US"/>
              </w:rPr>
              <w:t>mail</w:t>
            </w:r>
            <w:r w:rsidRPr="00472CA9">
              <w:rPr>
                <w:rFonts w:ascii="Tahoma" w:hAnsi="Tahoma" w:cs="Tahoma"/>
                <w:lang w:val="en-US"/>
              </w:rPr>
              <w:t xml:space="preserve">: </w:t>
            </w:r>
            <w:r>
              <w:rPr>
                <w:rFonts w:ascii="Tahoma" w:eastAsia="Calibri" w:hAnsi="Tahoma" w:cs="Tahoma"/>
                <w:color w:val="000000" w:themeColor="text1"/>
                <w:szCs w:val="24"/>
                <w:lang w:val="en-US"/>
              </w:rPr>
              <w:t>FilichkinAS</w:t>
            </w:r>
            <w:r w:rsidR="0088511D" w:rsidRPr="00472CA9">
              <w:rPr>
                <w:rFonts w:ascii="Tahoma" w:eastAsia="Calibri" w:hAnsi="Tahoma" w:cs="Tahoma"/>
                <w:color w:val="000000" w:themeColor="text1"/>
                <w:szCs w:val="24"/>
                <w:lang w:val="en-US"/>
              </w:rPr>
              <w:t>@</w:t>
            </w:r>
            <w:r w:rsidR="0088511D" w:rsidRPr="0088511D">
              <w:rPr>
                <w:rFonts w:ascii="Tahoma" w:eastAsia="Calibri" w:hAnsi="Tahoma" w:cs="Tahoma"/>
                <w:color w:val="000000" w:themeColor="text1"/>
                <w:szCs w:val="24"/>
                <w:lang w:val="en-US"/>
              </w:rPr>
              <w:t>nornik</w:t>
            </w:r>
            <w:r w:rsidR="0088511D" w:rsidRPr="00472CA9">
              <w:rPr>
                <w:rFonts w:ascii="Tahoma" w:eastAsia="Calibri" w:hAnsi="Tahoma" w:cs="Tahoma"/>
                <w:color w:val="000000" w:themeColor="text1"/>
                <w:szCs w:val="24"/>
                <w:lang w:val="en-US"/>
              </w:rPr>
              <w:t>.</w:t>
            </w:r>
            <w:r w:rsidR="0088511D" w:rsidRPr="0088511D">
              <w:rPr>
                <w:rFonts w:ascii="Tahoma" w:eastAsia="Calibri" w:hAnsi="Tahoma" w:cs="Tahoma"/>
                <w:color w:val="000000" w:themeColor="text1"/>
                <w:szCs w:val="24"/>
                <w:lang w:val="en-US"/>
              </w:rPr>
              <w:t>ru</w:t>
            </w:r>
          </w:p>
          <w:p w14:paraId="574FF16F" w14:textId="77777777" w:rsidR="00437DA1" w:rsidRPr="00472CA9" w:rsidRDefault="00437DA1" w:rsidP="00437DA1">
            <w:pPr>
              <w:rPr>
                <w:rFonts w:ascii="Tahoma" w:hAnsi="Tahoma" w:cs="Tahoma"/>
                <w:lang w:val="en-US"/>
              </w:rPr>
            </w:pPr>
          </w:p>
          <w:p w14:paraId="75835358" w14:textId="77777777" w:rsidR="00477AC7" w:rsidRPr="009F4AE9" w:rsidRDefault="00477AC7" w:rsidP="00477AC7">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Pr="009F4AE9">
              <w:rPr>
                <w:rFonts w:ascii="Tahoma" w:eastAsia="Times New Roman" w:hAnsi="Tahoma" w:cs="Tahoma"/>
                <w:bCs/>
                <w:color w:val="000000"/>
                <w:lang w:eastAsia="en-US"/>
              </w:rPr>
              <w:t xml:space="preserve"> </w:t>
            </w:r>
            <w:hyperlink r:id="rId10" w:history="1">
              <w:r w:rsidRPr="0064205F">
                <w:rPr>
                  <w:rStyle w:val="ac"/>
                  <w:rFonts w:ascii="Tahoma" w:eastAsia="Times New Roman" w:hAnsi="Tahoma" w:cs="Tahoma"/>
                  <w:bCs/>
                  <w:lang w:val="en-US"/>
                </w:rPr>
                <w:t>www</w:t>
              </w:r>
              <w:r w:rsidRPr="0064205F">
                <w:rPr>
                  <w:rStyle w:val="ac"/>
                  <w:rFonts w:ascii="Tahoma" w:eastAsia="Times New Roman" w:hAnsi="Tahoma" w:cs="Tahoma"/>
                  <w:bCs/>
                </w:rPr>
                <w:t>.krasrp.ru</w:t>
              </w:r>
            </w:hyperlink>
          </w:p>
          <w:p w14:paraId="3E705799" w14:textId="4A214916" w:rsidR="00477AC7" w:rsidRPr="009F4AE9" w:rsidRDefault="00477AC7" w:rsidP="00477AC7">
            <w:pPr>
              <w:outlineLvl w:val="3"/>
              <w:rPr>
                <w:rFonts w:ascii="Tahoma" w:eastAsia="Times New Roman" w:hAnsi="Tahoma" w:cs="Tahoma"/>
                <w:bCs/>
                <w:color w:val="000000"/>
              </w:rPr>
            </w:pPr>
            <w:r w:rsidRPr="009F4AE9">
              <w:rPr>
                <w:rFonts w:ascii="Tahoma" w:eastAsia="Times New Roman" w:hAnsi="Tahoma" w:cs="Tahoma"/>
                <w:bCs/>
                <w:color w:val="000000"/>
              </w:rPr>
              <w:t xml:space="preserve"> </w:t>
            </w:r>
          </w:p>
        </w:tc>
      </w:tr>
      <w:tr w:rsidR="00477AC7" w:rsidRPr="009F4AE9" w14:paraId="217C6E95" w14:textId="77777777" w:rsidTr="00E37B1C">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477AC7" w:rsidRPr="009F4AE9" w:rsidRDefault="00477AC7" w:rsidP="00477AC7">
            <w:pPr>
              <w:rPr>
                <w:rFonts w:ascii="Tahoma" w:eastAsia="Times New Roman" w:hAnsi="Tahoma" w:cs="Tahoma"/>
              </w:rPr>
            </w:pPr>
            <w:r w:rsidRPr="009F4AE9">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57763231" w:rsidR="00477AC7" w:rsidRPr="009F4AE9" w:rsidRDefault="00477AC7" w:rsidP="00437DA1">
            <w:pPr>
              <w:rPr>
                <w:rFonts w:ascii="Tahoma" w:hAnsi="Tahoma" w:cs="Tahoma"/>
              </w:rPr>
            </w:pPr>
            <w:r w:rsidRPr="009F4AE9">
              <w:rPr>
                <w:rFonts w:ascii="Tahoma" w:hAnsi="Tahoma" w:cs="Tahoma"/>
              </w:rPr>
              <w:t xml:space="preserve">Извещение № </w:t>
            </w:r>
            <w:bookmarkStart w:id="0" w:name="_GoBack"/>
            <w:bookmarkEnd w:id="0"/>
            <w:r w:rsidR="00043A26" w:rsidRPr="00043A26">
              <w:rPr>
                <w:rFonts w:ascii="Tahoma" w:hAnsi="Tahoma" w:cs="Tahoma"/>
                <w:highlight w:val="yellow"/>
              </w:rPr>
              <w:t>32515359346</w:t>
            </w:r>
          </w:p>
        </w:tc>
      </w:tr>
      <w:tr w:rsidR="00477AC7" w:rsidRPr="009F4AE9" w14:paraId="1EBFA265"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77AC7" w:rsidRPr="009F4AE9" w:rsidRDefault="00477AC7" w:rsidP="00477AC7">
            <w:pPr>
              <w:rPr>
                <w:rFonts w:ascii="Tahoma" w:hAnsi="Tahoma" w:cs="Tahoma"/>
              </w:rPr>
            </w:pPr>
            <w:r w:rsidRPr="009F4AE9">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63C7E35F" w:rsidR="00477AC7" w:rsidRPr="009F4AE9" w:rsidRDefault="00477AC7" w:rsidP="00477AC7">
            <w:pPr>
              <w:ind w:right="137"/>
              <w:jc w:val="both"/>
              <w:rPr>
                <w:rFonts w:ascii="Tahoma" w:hAnsi="Tahoma" w:cs="Tahoma"/>
              </w:rPr>
            </w:pPr>
            <w:r w:rsidRPr="00D17371">
              <w:rPr>
                <w:rFonts w:ascii="Tahoma" w:eastAsia="Times New Roman" w:hAnsi="Tahoma" w:cs="Tahoma"/>
              </w:rPr>
              <w:t xml:space="preserve">Запрос котировок </w:t>
            </w:r>
            <w:r w:rsidRPr="00D17371">
              <w:rPr>
                <w:rFonts w:ascii="Tahoma" w:hAnsi="Tahoma" w:cs="Tahoma"/>
              </w:rPr>
              <w:t>в электронной форме</w:t>
            </w:r>
            <w:r>
              <w:rPr>
                <w:rFonts w:ascii="Tahoma" w:hAnsi="Tahoma" w:cs="Tahoma"/>
              </w:rPr>
              <w:t>,</w:t>
            </w:r>
            <w:r w:rsidRPr="00B760E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77AC7" w:rsidRPr="009F4AE9" w14:paraId="7C588837"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77AC7" w:rsidRPr="009F4AE9" w:rsidRDefault="00477AC7" w:rsidP="00477AC7">
            <w:pPr>
              <w:rPr>
                <w:rFonts w:ascii="Tahoma" w:hAnsi="Tahoma" w:cs="Tahoma"/>
              </w:rPr>
            </w:pPr>
            <w:r w:rsidRPr="009F4AE9">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77AC7" w:rsidRPr="009F4AE9" w:rsidRDefault="00043A26" w:rsidP="00477AC7">
            <w:pPr>
              <w:rPr>
                <w:rFonts w:ascii="Tahoma" w:hAnsi="Tahoma" w:cs="Tahoma"/>
              </w:rPr>
            </w:pPr>
            <w:hyperlink r:id="rId11" w:history="1">
              <w:r w:rsidR="00477AC7" w:rsidRPr="002E5F97">
                <w:rPr>
                  <w:rFonts w:ascii="Tahoma" w:hAnsi="Tahoma" w:cs="Tahoma"/>
                </w:rPr>
                <w:t>Э</w:t>
              </w:r>
              <w:r w:rsidR="00477AC7" w:rsidRPr="002E5F97">
                <w:rPr>
                  <w:rStyle w:val="ac"/>
                  <w:rFonts w:ascii="Tahoma" w:hAnsi="Tahoma" w:cs="Tahoma"/>
                  <w:color w:val="auto"/>
                  <w:u w:val="none"/>
                </w:rPr>
                <w:t xml:space="preserve">лектронная торговая площадка </w:t>
              </w:r>
            </w:hyperlink>
            <w:r w:rsidR="00477AC7" w:rsidRPr="002E5F97">
              <w:rPr>
                <w:rStyle w:val="ac"/>
                <w:rFonts w:ascii="Tahoma" w:hAnsi="Tahoma" w:cs="Tahoma"/>
                <w:color w:val="auto"/>
                <w:u w:val="none"/>
              </w:rPr>
              <w:t>АО</w:t>
            </w:r>
            <w:r w:rsidR="00477AC7" w:rsidRPr="002E5F97">
              <w:t xml:space="preserve"> «</w:t>
            </w:r>
            <w:r w:rsidR="00477AC7" w:rsidRPr="002E5F97">
              <w:rPr>
                <w:rFonts w:ascii="Tahoma" w:hAnsi="Tahoma" w:cs="Tahoma"/>
              </w:rPr>
              <w:t>ТЭК-Торг»,</w:t>
            </w:r>
            <w:r w:rsidR="00477AC7" w:rsidRPr="00A24123">
              <w:rPr>
                <w:rFonts w:ascii="Tahoma" w:hAnsi="Tahoma" w:cs="Tahoma"/>
              </w:rPr>
              <w:t xml:space="preserve"> по адресу в сети «Интернет»: </w:t>
            </w:r>
            <w:hyperlink r:id="rId12" w:history="1">
              <w:r w:rsidR="00477AC7" w:rsidRPr="002E5F97">
                <w:rPr>
                  <w:rStyle w:val="ac"/>
                  <w:rFonts w:ascii="Tahoma" w:eastAsia="Times New Roman" w:hAnsi="Tahoma" w:cs="Tahoma"/>
                  <w:lang w:val="en-US"/>
                </w:rPr>
                <w:t>www</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tektorg</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ru</w:t>
              </w:r>
            </w:hyperlink>
            <w:r w:rsidR="00477AC7" w:rsidRPr="002E5F97">
              <w:rPr>
                <w:rFonts w:ascii="Tahoma" w:hAnsi="Tahoma" w:cs="Tahoma"/>
              </w:rPr>
              <w:t xml:space="preserve"> (далее - ЭТП)</w:t>
            </w:r>
          </w:p>
        </w:tc>
      </w:tr>
      <w:tr w:rsidR="00477AC7" w:rsidRPr="009F4AE9" w14:paraId="7E1F8FEF" w14:textId="77777777" w:rsidTr="00E37B1C">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2DA64F3F" w:rsidR="00477AC7" w:rsidRPr="009F4AE9" w:rsidRDefault="00477AC7" w:rsidP="00477AC7">
            <w:pPr>
              <w:rPr>
                <w:rFonts w:ascii="Tahoma" w:hAnsi="Tahoma" w:cs="Tahoma"/>
              </w:rPr>
            </w:pPr>
            <w:r w:rsidRPr="00D8005C">
              <w:rPr>
                <w:rFonts w:ascii="Tahoma" w:eastAsia="Times New Roman" w:hAnsi="Tahoma" w:cs="Tahoma"/>
              </w:rPr>
              <w:t xml:space="preserve">Предмет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8B16E0" w14:textId="3568D6AD" w:rsidR="00477AC7" w:rsidRPr="00AD6A55" w:rsidRDefault="00477AC7" w:rsidP="00477AC7">
            <w:pPr>
              <w:rPr>
                <w:rFonts w:ascii="Tahoma" w:hAnsi="Tahoma" w:cs="Tahoma"/>
                <w:b/>
              </w:rPr>
            </w:pPr>
            <w:r w:rsidRPr="00AD6A55">
              <w:rPr>
                <w:rFonts w:ascii="Tahoma" w:hAnsi="Tahoma" w:cs="Tahoma"/>
                <w:b/>
                <w:bCs/>
              </w:rPr>
              <w:t xml:space="preserve">Поставка </w:t>
            </w:r>
            <w:r w:rsidR="005978F9">
              <w:rPr>
                <w:rFonts w:ascii="Tahoma" w:hAnsi="Tahoma" w:cs="Tahoma"/>
                <w:b/>
                <w:szCs w:val="24"/>
              </w:rPr>
              <w:t>пескоразбрасывателя</w:t>
            </w:r>
            <w:r w:rsidR="00335236" w:rsidRPr="00335236">
              <w:rPr>
                <w:rFonts w:ascii="Tahoma" w:hAnsi="Tahoma" w:cs="Tahoma"/>
                <w:b/>
                <w:szCs w:val="24"/>
              </w:rPr>
              <w:t xml:space="preserve"> </w:t>
            </w:r>
            <w:r w:rsidR="00E80FF0" w:rsidRPr="00E80FF0">
              <w:rPr>
                <w:rFonts w:ascii="Tahoma" w:hAnsi="Tahoma" w:cs="Tahoma"/>
                <w:b/>
                <w:szCs w:val="24"/>
              </w:rPr>
              <w:t xml:space="preserve">Delta SD500 или эквивалент </w:t>
            </w:r>
            <w:r w:rsidR="00335236" w:rsidRPr="00335236">
              <w:rPr>
                <w:rFonts w:ascii="Tahoma" w:hAnsi="Tahoma" w:cs="Tahoma"/>
                <w:b/>
                <w:szCs w:val="24"/>
              </w:rPr>
              <w:t>для нужд АО «КРП»</w:t>
            </w:r>
          </w:p>
          <w:p w14:paraId="38FC7D13" w14:textId="1D72CAB5" w:rsidR="00477AC7" w:rsidRPr="00A2483E" w:rsidRDefault="00477AC7" w:rsidP="00477AC7">
            <w:pPr>
              <w:rPr>
                <w:rFonts w:ascii="Tahoma" w:hAnsi="Tahoma" w:cs="Tahoma"/>
                <w:b/>
                <w:bCs/>
              </w:rPr>
            </w:pPr>
          </w:p>
          <w:p w14:paraId="49572149" w14:textId="2A41F4E9" w:rsidR="00477AC7" w:rsidRPr="002B1225" w:rsidRDefault="00477AC7" w:rsidP="00477AC7">
            <w:pPr>
              <w:rPr>
                <w:rFonts w:ascii="Tahoma" w:hAnsi="Tahoma" w:cs="Tahoma"/>
              </w:rPr>
            </w:pPr>
            <w:r w:rsidRPr="002B1225">
              <w:rPr>
                <w:rFonts w:ascii="Tahoma" w:hAnsi="Tahoma" w:cs="Tahoma"/>
              </w:rPr>
              <w:t>(п.</w:t>
            </w:r>
            <w:r w:rsidR="009D5FFC">
              <w:rPr>
                <w:rFonts w:ascii="Tahoma" w:hAnsi="Tahoma" w:cs="Tahoma"/>
              </w:rPr>
              <w:t xml:space="preserve"> </w:t>
            </w:r>
            <w:r w:rsidR="002C1AFC">
              <w:rPr>
                <w:rFonts w:ascii="Tahoma" w:hAnsi="Tahoma" w:cs="Tahoma"/>
              </w:rPr>
              <w:t>146</w:t>
            </w:r>
            <w:r w:rsidR="009E2063">
              <w:rPr>
                <w:rFonts w:ascii="Tahoma" w:hAnsi="Tahoma" w:cs="Tahoma"/>
              </w:rPr>
              <w:t xml:space="preserve"> </w:t>
            </w:r>
            <w:r w:rsidR="00A75BBA" w:rsidRPr="002B1225">
              <w:rPr>
                <w:rFonts w:ascii="Tahoma" w:hAnsi="Tahoma" w:cs="Tahoma"/>
              </w:rPr>
              <w:t>плана</w:t>
            </w:r>
            <w:r w:rsidRPr="002B1225">
              <w:rPr>
                <w:rFonts w:ascii="Tahoma" w:hAnsi="Tahoma" w:cs="Tahoma"/>
              </w:rPr>
              <w:t xml:space="preserve"> закупок 2025 г.-2027 г.) </w:t>
            </w:r>
          </w:p>
          <w:p w14:paraId="02B1E80B" w14:textId="5FFD02D1" w:rsidR="00477AC7" w:rsidRPr="008F6FF1" w:rsidRDefault="00477AC7" w:rsidP="00F614CD">
            <w:pPr>
              <w:rPr>
                <w:rFonts w:ascii="Tahoma" w:hAnsi="Tahoma" w:cs="Tahoma"/>
              </w:rPr>
            </w:pPr>
            <w:r w:rsidRPr="002B1225">
              <w:rPr>
                <w:rFonts w:ascii="Tahoma" w:hAnsi="Tahoma" w:cs="Tahoma"/>
              </w:rPr>
              <w:t xml:space="preserve">ОКПД2 – </w:t>
            </w:r>
            <w:r w:rsidR="00F614CD">
              <w:rPr>
                <w:rFonts w:ascii="Tahoma" w:hAnsi="Tahoma" w:cs="Tahoma"/>
              </w:rPr>
              <w:t>28.22.18.320</w:t>
            </w:r>
            <w:r w:rsidR="00BA2F88">
              <w:rPr>
                <w:rFonts w:ascii="Tahoma" w:hAnsi="Tahoma" w:cs="Tahoma"/>
              </w:rPr>
              <w:t xml:space="preserve"> </w:t>
            </w:r>
          </w:p>
        </w:tc>
      </w:tr>
      <w:tr w:rsidR="005978F9" w:rsidRPr="009F4AE9" w14:paraId="1F2650F1"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5978F9" w:rsidRPr="009F4AE9" w:rsidRDefault="005978F9" w:rsidP="005978F9">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5978F9" w:rsidRPr="009F4AE9" w:rsidRDefault="005978F9" w:rsidP="005978F9">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B8F1E8" w14:textId="1A4A7152" w:rsidR="005978F9" w:rsidRPr="00346697" w:rsidRDefault="005978F9" w:rsidP="005978F9">
            <w:pPr>
              <w:pStyle w:val="af3"/>
              <w:spacing w:before="0" w:beforeAutospacing="0" w:after="0" w:afterAutospacing="0" w:line="288" w:lineRule="atLeast"/>
              <w:ind w:right="123"/>
              <w:jc w:val="both"/>
              <w:rPr>
                <w:rFonts w:ascii="Tahoma" w:hAnsi="Tahoma" w:cs="Tahoma"/>
                <w:sz w:val="22"/>
                <w:szCs w:val="22"/>
              </w:rPr>
            </w:pPr>
            <w:r>
              <w:rPr>
                <w:rFonts w:ascii="Tahoma" w:hAnsi="Tahoma" w:cs="Tahoma"/>
                <w:sz w:val="22"/>
                <w:szCs w:val="22"/>
              </w:rPr>
              <w:t>Н</w:t>
            </w:r>
            <w:r w:rsidRPr="009D2754">
              <w:rPr>
                <w:rFonts w:ascii="Tahoma" w:hAnsi="Tahoma" w:cs="Tahoma"/>
                <w:sz w:val="22"/>
                <w:szCs w:val="22"/>
              </w:rPr>
              <w:t xml:space="preserve">ациональный режим предоставляется в соответствии с Постановлением Правительства РФ от 23.12.2024 № 1875 </w:t>
            </w:r>
            <w:r w:rsidRPr="00E82C02">
              <w:rPr>
                <w:rFonts w:ascii="Tahoma" w:hAnsi="Tahoma" w:cs="Tahoma"/>
                <w:sz w:val="22"/>
                <w:szCs w:val="22"/>
              </w:rPr>
              <w:t xml:space="preserve">в </w:t>
            </w:r>
            <w:r w:rsidRPr="00346697">
              <w:rPr>
                <w:rFonts w:ascii="Tahoma" w:hAnsi="Tahoma" w:cs="Tahoma"/>
                <w:sz w:val="22"/>
                <w:szCs w:val="22"/>
              </w:rPr>
              <w:t xml:space="preserve">форме установления </w:t>
            </w:r>
            <w:r>
              <w:rPr>
                <w:rFonts w:ascii="Tahoma" w:hAnsi="Tahoma" w:cs="Tahoma"/>
                <w:b/>
                <w:sz w:val="22"/>
                <w:szCs w:val="22"/>
              </w:rPr>
              <w:t>преимуществ</w:t>
            </w:r>
            <w:r w:rsidRPr="00346697">
              <w:rPr>
                <w:rFonts w:ascii="Tahoma" w:hAnsi="Tahoma" w:cs="Tahoma"/>
                <w:b/>
                <w:sz w:val="22"/>
                <w:szCs w:val="22"/>
              </w:rPr>
              <w:t xml:space="preserve"> </w:t>
            </w:r>
            <w:r w:rsidRPr="00346697">
              <w:rPr>
                <w:rFonts w:ascii="Tahoma" w:hAnsi="Tahoma" w:cs="Tahoma"/>
                <w:sz w:val="22"/>
                <w:szCs w:val="22"/>
              </w:rPr>
              <w:t>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0B250223" w14:textId="77777777" w:rsidR="005978F9" w:rsidRPr="00346697" w:rsidRDefault="005978F9" w:rsidP="005978F9">
            <w:pPr>
              <w:autoSpaceDE w:val="0"/>
              <w:autoSpaceDN w:val="0"/>
              <w:adjustRightInd w:val="0"/>
              <w:jc w:val="both"/>
              <w:rPr>
                <w:rFonts w:ascii="Tahoma" w:hAnsi="Tahoma" w:cs="Tahoma"/>
                <w:bCs/>
                <w:lang w:bidi="ru-RU"/>
              </w:rPr>
            </w:pPr>
            <w:r w:rsidRPr="00346697">
              <w:rPr>
                <w:rFonts w:ascii="Tahoma" w:hAnsi="Tahoma" w:cs="Tahoma"/>
                <w:bCs/>
                <w:lang w:bidi="ru-RU"/>
              </w:rPr>
              <w:t>Информацией, подтверждающей страну происхождения товара для целей настоящей закупки, является: наименование страны происхождения товара в соответствии с общероссийским классификатором, используемым для идентификации стран мира.</w:t>
            </w:r>
            <w:r w:rsidRPr="00346697">
              <w:rPr>
                <w:rFonts w:ascii="Tahoma" w:hAnsi="Tahoma" w:cs="Tahoma"/>
              </w:rPr>
              <w:t xml:space="preserve"> </w:t>
            </w:r>
            <w:r w:rsidRPr="00346697">
              <w:rPr>
                <w:rFonts w:ascii="Tahoma" w:hAnsi="Tahoma" w:cs="Tahoma"/>
                <w:bCs/>
                <w:lang w:bidi="ru-RU"/>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5CFBCAD" w14:textId="77777777" w:rsidR="005978F9" w:rsidRPr="00346697" w:rsidRDefault="005978F9" w:rsidP="005978F9">
            <w:pPr>
              <w:autoSpaceDE w:val="0"/>
              <w:autoSpaceDN w:val="0"/>
              <w:adjustRightInd w:val="0"/>
              <w:jc w:val="both"/>
              <w:rPr>
                <w:rFonts w:ascii="Tahoma" w:eastAsia="Times New Roman" w:hAnsi="Tahoma" w:cs="Tahoma"/>
              </w:rPr>
            </w:pPr>
            <w:r w:rsidRPr="00346697">
              <w:rPr>
                <w:rFonts w:ascii="Tahoma" w:eastAsia="Times New Roman" w:hAnsi="Tahoma" w:cs="Tahoma"/>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2D860906" w14:textId="77777777" w:rsidR="005978F9" w:rsidRPr="00346697" w:rsidRDefault="005978F9" w:rsidP="005978F9">
            <w:pPr>
              <w:autoSpaceDE w:val="0"/>
              <w:autoSpaceDN w:val="0"/>
              <w:adjustRightInd w:val="0"/>
              <w:jc w:val="both"/>
              <w:rPr>
                <w:rFonts w:ascii="Tahoma" w:eastAsia="Times New Roman" w:hAnsi="Tahoma" w:cs="Tahoma"/>
              </w:rPr>
            </w:pPr>
            <w:r w:rsidRPr="00346697">
              <w:rPr>
                <w:rFonts w:ascii="Tahoma" w:eastAsia="Times New Roman" w:hAnsi="Tahoma" w:cs="Tahoma"/>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0A14EC4C" w14:textId="77777777" w:rsidR="005978F9" w:rsidRPr="006A0E6E" w:rsidRDefault="005978F9" w:rsidP="005978F9">
            <w:pPr>
              <w:autoSpaceDE w:val="0"/>
              <w:autoSpaceDN w:val="0"/>
              <w:adjustRightInd w:val="0"/>
              <w:jc w:val="both"/>
              <w:rPr>
                <w:rFonts w:ascii="Tahoma" w:eastAsia="Times New Roman" w:hAnsi="Tahoma" w:cs="Tahoma"/>
              </w:rPr>
            </w:pPr>
            <w:r w:rsidRPr="00346697">
              <w:rPr>
                <w:rFonts w:ascii="Tahoma" w:eastAsia="Times New Roman"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ECD258B" w14:textId="5FB9CD2A" w:rsidR="005978F9" w:rsidRPr="009E2063" w:rsidRDefault="005978F9" w:rsidP="005978F9">
            <w:pPr>
              <w:pStyle w:val="af3"/>
              <w:spacing w:before="0" w:beforeAutospacing="0" w:after="0" w:afterAutospacing="0" w:line="288" w:lineRule="atLeast"/>
              <w:ind w:right="123"/>
              <w:jc w:val="both"/>
              <w:rPr>
                <w:rFonts w:ascii="Tahoma" w:hAnsi="Tahoma" w:cs="Tahoma"/>
                <w:b/>
                <w:bCs/>
                <w:color w:val="000000"/>
                <w:sz w:val="22"/>
                <w:szCs w:val="22"/>
              </w:rPr>
            </w:pPr>
            <w:r w:rsidRPr="004D4AB9">
              <w:rPr>
                <w:rFonts w:ascii="Tahoma" w:hAnsi="Tahoma" w:cs="Tahoma"/>
                <w:b/>
                <w:bCs/>
                <w:i/>
                <w:color w:val="000000"/>
                <w:sz w:val="22"/>
                <w:szCs w:val="22"/>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tc>
      </w:tr>
      <w:tr w:rsidR="00477AC7" w:rsidRPr="009F4AE9" w14:paraId="0A4B8C8E"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477AC7" w:rsidRPr="009F4AE9" w:rsidRDefault="00477AC7" w:rsidP="00477AC7">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5903D" w14:textId="420C57F3" w:rsidR="001D01EA" w:rsidRPr="0013145C" w:rsidRDefault="00F614CD" w:rsidP="0060714F">
            <w:pPr>
              <w:jc w:val="both"/>
              <w:rPr>
                <w:rFonts w:ascii="Tahoma" w:eastAsia="Times New Roman" w:hAnsi="Tahoma" w:cs="Tahoma"/>
                <w:b/>
              </w:rPr>
            </w:pPr>
            <w:r>
              <w:rPr>
                <w:rFonts w:ascii="Tahoma" w:eastAsia="Times New Roman" w:hAnsi="Tahoma" w:cs="Tahoma"/>
                <w:b/>
              </w:rPr>
              <w:t>193 945</w:t>
            </w:r>
            <w:r w:rsidR="0060714F">
              <w:rPr>
                <w:rFonts w:ascii="Tahoma" w:eastAsia="Times New Roman" w:hAnsi="Tahoma" w:cs="Tahoma"/>
                <w:b/>
              </w:rPr>
              <w:t xml:space="preserve"> (</w:t>
            </w:r>
            <w:r>
              <w:rPr>
                <w:rFonts w:ascii="Tahoma" w:eastAsia="Times New Roman" w:hAnsi="Tahoma" w:cs="Tahoma"/>
                <w:b/>
              </w:rPr>
              <w:t>сто девяносто три тысячи девятьсот сорок пять</w:t>
            </w:r>
            <w:r w:rsidR="000A0947">
              <w:rPr>
                <w:rFonts w:ascii="Tahoma" w:eastAsia="Times New Roman" w:hAnsi="Tahoma" w:cs="Tahoma"/>
                <w:b/>
              </w:rPr>
              <w:t>)</w:t>
            </w:r>
            <w:r w:rsidR="001D01EA" w:rsidRPr="0013145C">
              <w:rPr>
                <w:rFonts w:ascii="Tahoma" w:eastAsia="Times New Roman" w:hAnsi="Tahoma" w:cs="Tahoma"/>
                <w:b/>
              </w:rPr>
              <w:t xml:space="preserve"> рубл</w:t>
            </w:r>
            <w:r w:rsidR="000A0947">
              <w:rPr>
                <w:rFonts w:ascii="Tahoma" w:eastAsia="Times New Roman" w:hAnsi="Tahoma" w:cs="Tahoma"/>
                <w:b/>
              </w:rPr>
              <w:t>ей</w:t>
            </w:r>
            <w:r w:rsidR="001D01EA" w:rsidRPr="0013145C">
              <w:rPr>
                <w:rFonts w:ascii="Tahoma" w:eastAsia="Times New Roman" w:hAnsi="Tahoma" w:cs="Tahoma"/>
                <w:b/>
              </w:rPr>
              <w:t xml:space="preserve"> </w:t>
            </w:r>
            <w:r>
              <w:rPr>
                <w:rFonts w:ascii="Tahoma" w:eastAsia="Times New Roman" w:hAnsi="Tahoma" w:cs="Tahoma"/>
                <w:b/>
              </w:rPr>
              <w:t>00</w:t>
            </w:r>
            <w:r w:rsidR="00513B1F">
              <w:rPr>
                <w:rFonts w:ascii="Tahoma" w:eastAsia="Times New Roman" w:hAnsi="Tahoma" w:cs="Tahoma"/>
                <w:b/>
              </w:rPr>
              <w:t xml:space="preserve"> </w:t>
            </w:r>
            <w:r w:rsidR="001D01EA" w:rsidRPr="0013145C">
              <w:rPr>
                <w:rFonts w:ascii="Tahoma" w:eastAsia="Times New Roman" w:hAnsi="Tahoma" w:cs="Tahoma"/>
                <w:b/>
              </w:rPr>
              <w:t>копе</w:t>
            </w:r>
            <w:r w:rsidR="009D5FFC" w:rsidRPr="009D5FFC">
              <w:rPr>
                <w:rFonts w:ascii="Tahoma" w:eastAsia="Times New Roman" w:hAnsi="Tahoma" w:cs="Tahoma"/>
                <w:b/>
              </w:rPr>
              <w:t>йки</w:t>
            </w:r>
            <w:r w:rsidR="001D01EA" w:rsidRPr="0013145C">
              <w:rPr>
                <w:rFonts w:ascii="Tahoma" w:eastAsia="Times New Roman" w:hAnsi="Tahoma" w:cs="Tahoma"/>
                <w:b/>
              </w:rPr>
              <w:t xml:space="preserve">, </w:t>
            </w:r>
            <w:r w:rsidR="00B73EE4">
              <w:rPr>
                <w:rFonts w:ascii="Tahoma" w:eastAsia="Times New Roman" w:hAnsi="Tahoma" w:cs="Tahoma"/>
                <w:b/>
              </w:rPr>
              <w:t>без</w:t>
            </w:r>
            <w:r w:rsidR="001D01EA" w:rsidRPr="0013145C">
              <w:rPr>
                <w:rFonts w:ascii="Tahoma" w:eastAsia="Times New Roman" w:hAnsi="Tahoma" w:cs="Tahoma"/>
                <w:b/>
              </w:rPr>
              <w:t xml:space="preserve"> НДС.</w:t>
            </w:r>
          </w:p>
          <w:p w14:paraId="57FB3413" w14:textId="77777777" w:rsidR="001D01EA" w:rsidRPr="0013145C" w:rsidRDefault="001D01EA" w:rsidP="001D01EA">
            <w:pPr>
              <w:jc w:val="both"/>
              <w:rPr>
                <w:rFonts w:ascii="Tahoma" w:eastAsia="Times New Roman" w:hAnsi="Tahoma" w:cs="Tahoma"/>
                <w:b/>
              </w:rPr>
            </w:pPr>
          </w:p>
          <w:p w14:paraId="37E15B72" w14:textId="133B5436" w:rsidR="001D01EA" w:rsidRPr="007775BD" w:rsidRDefault="001D01EA" w:rsidP="001D01EA">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B73EE4">
              <w:rPr>
                <w:rFonts w:ascii="Tahoma" w:hAnsi="Tahoma" w:cs="Tahoma"/>
                <w:bCs/>
              </w:rPr>
              <w:t>без</w:t>
            </w:r>
            <w:r w:rsidRPr="007775BD">
              <w:rPr>
                <w:rFonts w:ascii="Tahoma" w:hAnsi="Tahoma" w:cs="Tahoma"/>
                <w:bCs/>
              </w:rPr>
              <w:t xml:space="preserve"> НДС. </w:t>
            </w:r>
          </w:p>
          <w:p w14:paraId="11913283" w14:textId="5B7DE706" w:rsidR="00477AC7" w:rsidRPr="002E5F97" w:rsidRDefault="001D01EA" w:rsidP="001D01EA">
            <w:pPr>
              <w:ind w:right="57"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477AC7" w:rsidRPr="009F4AE9" w14:paraId="13CE5100"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477AC7" w:rsidRPr="009F4AE9" w:rsidRDefault="00477AC7" w:rsidP="00477AC7">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0632CB" w14:textId="57542F9D" w:rsidR="00326DB9" w:rsidRPr="00274013" w:rsidRDefault="00825C9F" w:rsidP="00326DB9">
            <w:pPr>
              <w:pStyle w:val="af3"/>
              <w:spacing w:before="0" w:beforeAutospacing="0" w:after="0" w:afterAutospacing="0"/>
              <w:jc w:val="both"/>
              <w:rPr>
                <w:rFonts w:ascii="Tahoma" w:hAnsi="Tahoma" w:cs="Tahoma"/>
                <w:sz w:val="22"/>
                <w:szCs w:val="22"/>
              </w:rPr>
            </w:pPr>
            <w:r>
              <w:rPr>
                <w:rFonts w:ascii="Tahoma" w:eastAsiaTheme="minorHAnsi" w:hAnsi="Tahoma" w:cs="Tahoma"/>
                <w:sz w:val="22"/>
                <w:szCs w:val="22"/>
                <w:lang w:eastAsia="en-US"/>
              </w:rPr>
              <w:t>Стоимость</w:t>
            </w:r>
            <w:r w:rsidR="00326DB9" w:rsidRPr="00274013">
              <w:rPr>
                <w:rFonts w:ascii="Tahoma" w:eastAsiaTheme="minorHAnsi" w:hAnsi="Tahoma" w:cs="Tahoma"/>
                <w:sz w:val="22"/>
                <w:szCs w:val="22"/>
                <w:lang w:eastAsia="en-US"/>
              </w:rPr>
              <w:t xml:space="preserve"> товара по договору включает </w:t>
            </w:r>
            <w:r w:rsidR="00326DB9" w:rsidRPr="00274013">
              <w:rPr>
                <w:rFonts w:ascii="Tahoma" w:hAnsi="Tahoma" w:cs="Tahoma"/>
                <w:sz w:val="22"/>
                <w:szCs w:val="22"/>
              </w:rPr>
              <w:t xml:space="preserve">в себя стоимость тары, упаковки, маркировки, а также иные расходы Поставщика, возникающие в процессе поставки Товара </w:t>
            </w:r>
            <w:r w:rsidR="00326DB9" w:rsidRPr="00274013">
              <w:rPr>
                <w:rFonts w:ascii="Tahoma" w:hAnsi="Tahoma" w:cs="Tahoma"/>
                <w:sz w:val="22"/>
                <w:szCs w:val="22"/>
              </w:rPr>
              <w:lastRenderedPageBreak/>
              <w:t>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7C6A26D1" w14:textId="77777777" w:rsidR="00BE0ADF" w:rsidRDefault="00BE0ADF" w:rsidP="00477AC7">
            <w:pPr>
              <w:pStyle w:val="af3"/>
              <w:widowControl w:val="0"/>
              <w:spacing w:before="0" w:beforeAutospacing="0" w:after="0" w:afterAutospacing="0"/>
              <w:ind w:right="123"/>
              <w:jc w:val="both"/>
              <w:rPr>
                <w:rFonts w:ascii="Tahoma" w:hAnsi="Tahoma" w:cs="Tahoma"/>
                <w:sz w:val="22"/>
                <w:szCs w:val="22"/>
              </w:rPr>
            </w:pPr>
          </w:p>
          <w:p w14:paraId="5D97636E" w14:textId="4923C5DA" w:rsidR="00477AC7" w:rsidRPr="0098379E" w:rsidRDefault="00477AC7" w:rsidP="00477AC7">
            <w:pPr>
              <w:pStyle w:val="af3"/>
              <w:widowControl w:val="0"/>
              <w:spacing w:before="0" w:beforeAutospacing="0" w:after="0" w:afterAutospacing="0"/>
              <w:ind w:right="123"/>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 (Приложение №1 к Извещению).</w:t>
            </w:r>
          </w:p>
        </w:tc>
      </w:tr>
      <w:tr w:rsidR="00477AC7" w:rsidRPr="009F4AE9" w14:paraId="6BB67131"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477AC7" w:rsidRPr="009F4AE9" w:rsidRDefault="00477AC7" w:rsidP="00477AC7">
            <w:pPr>
              <w:rPr>
                <w:rFonts w:ascii="Tahoma" w:hAnsi="Tahoma" w:cs="Tahoma"/>
              </w:rPr>
            </w:pPr>
            <w:r w:rsidRPr="00D8005C">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477AC7" w:rsidRPr="009F4AE9" w:rsidRDefault="00477AC7" w:rsidP="00477AC7">
            <w:pPr>
              <w:ind w:right="123"/>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477AC7" w:rsidRDefault="00477AC7" w:rsidP="00477AC7">
            <w:pPr>
              <w:ind w:right="123"/>
              <w:jc w:val="both"/>
              <w:rPr>
                <w:rFonts w:ascii="Tahoma" w:hAnsi="Tahoma" w:cs="Tahoma"/>
                <w:u w:val="single"/>
              </w:rPr>
            </w:pPr>
            <w:r w:rsidRPr="009F4AE9">
              <w:rPr>
                <w:rFonts w:ascii="Tahoma" w:hAnsi="Tahoma" w:cs="Tahoma"/>
                <w:u w:val="single"/>
              </w:rPr>
              <w:t>Порядок оплаты:</w:t>
            </w:r>
          </w:p>
          <w:p w14:paraId="14492709" w14:textId="41FF7CAF" w:rsidR="00477AC7" w:rsidRPr="0098379E" w:rsidRDefault="00477AC7" w:rsidP="00477AC7">
            <w:pPr>
              <w:ind w:right="123"/>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7E62DC94" w:rsidR="00477AC7" w:rsidRPr="00A24123" w:rsidRDefault="00477AC7" w:rsidP="00477AC7">
            <w:pPr>
              <w:ind w:right="123"/>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1D01EA" w:rsidRPr="009F4AE9" w14:paraId="5006E3CF"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1D01EA" w:rsidRPr="009F4AE9" w:rsidRDefault="001D01EA" w:rsidP="001D01EA">
            <w:pPr>
              <w:rPr>
                <w:rFonts w:ascii="Tahoma" w:hAnsi="Tahoma" w:cs="Tahoma"/>
              </w:rPr>
            </w:pPr>
            <w:r w:rsidRPr="00D8005C">
              <w:rPr>
                <w:rFonts w:ascii="Tahoma" w:eastAsia="Times New Roman" w:hAnsi="Tahoma" w:cs="Tahoma"/>
              </w:rPr>
              <w:t xml:space="preserve">Место, сроки условия </w:t>
            </w:r>
            <w:r>
              <w:rPr>
                <w:rFonts w:ascii="Tahoma" w:eastAsia="Times New Roman" w:hAnsi="Tahoma" w:cs="Tahoma"/>
              </w:rPr>
              <w:t>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9F104" w14:textId="181711DF" w:rsidR="001D01EA" w:rsidRPr="00FD1548" w:rsidRDefault="001D01EA" w:rsidP="00FA3110">
            <w:pPr>
              <w:suppressAutoHyphens/>
              <w:ind w:right="122"/>
              <w:jc w:val="both"/>
              <w:rPr>
                <w:rFonts w:ascii="Tahoma" w:hAnsi="Tahoma" w:cs="Tahoma"/>
                <w:u w:val="single"/>
              </w:rPr>
            </w:pPr>
            <w:r w:rsidRPr="00FD1548">
              <w:rPr>
                <w:rFonts w:ascii="Tahoma" w:hAnsi="Tahoma" w:cs="Tahoma"/>
                <w:u w:val="single"/>
              </w:rPr>
              <w:t>Место поставки</w:t>
            </w:r>
            <w:r w:rsidR="0080588D">
              <w:rPr>
                <w:rFonts w:ascii="Tahoma" w:hAnsi="Tahoma" w:cs="Tahoma"/>
                <w:u w:val="single"/>
              </w:rPr>
              <w:t xml:space="preserve"> (передачи) Товара</w:t>
            </w:r>
            <w:r w:rsidRPr="00FD1548">
              <w:rPr>
                <w:rFonts w:ascii="Tahoma" w:hAnsi="Tahoma" w:cs="Tahoma"/>
                <w:u w:val="single"/>
              </w:rPr>
              <w:t>:</w:t>
            </w:r>
          </w:p>
          <w:p w14:paraId="42100F94" w14:textId="2748F626" w:rsidR="001D01EA" w:rsidRDefault="00584036" w:rsidP="00FA3110">
            <w:pPr>
              <w:widowControl w:val="0"/>
              <w:ind w:right="122"/>
              <w:jc w:val="both"/>
              <w:rPr>
                <w:rFonts w:ascii="Tahoma" w:hAnsi="Tahoma" w:cs="Tahoma"/>
              </w:rPr>
            </w:pPr>
            <w:r w:rsidRPr="00DE6A25">
              <w:rPr>
                <w:rFonts w:ascii="Tahoma" w:hAnsi="Tahoma" w:cs="Tahoma"/>
                <w:iCs/>
                <w:color w:val="000000" w:themeColor="text1"/>
              </w:rPr>
              <w:t>660059, РФ, Красноярский край, город Красноярск, улица Коммунальная, дом 2 (Центральный склад).</w:t>
            </w:r>
            <w:r w:rsidR="001D01EA" w:rsidRPr="005E1B36">
              <w:rPr>
                <w:rFonts w:ascii="Tahoma" w:hAnsi="Tahoma" w:cs="Tahoma"/>
              </w:rPr>
              <w:t xml:space="preserve"> </w:t>
            </w:r>
          </w:p>
          <w:p w14:paraId="7D32749B" w14:textId="77777777" w:rsidR="001D01EA" w:rsidRDefault="001D01EA" w:rsidP="00FA3110">
            <w:pPr>
              <w:widowControl w:val="0"/>
              <w:ind w:right="122"/>
              <w:rPr>
                <w:rFonts w:ascii="Tahoma" w:hAnsi="Tahoma" w:cs="Tahoma"/>
              </w:rPr>
            </w:pPr>
          </w:p>
          <w:p w14:paraId="13B06854" w14:textId="77777777" w:rsidR="001D01EA" w:rsidRDefault="001D01EA" w:rsidP="00FA3110">
            <w:pPr>
              <w:tabs>
                <w:tab w:val="left" w:pos="639"/>
              </w:tabs>
              <w:ind w:right="122"/>
              <w:jc w:val="both"/>
              <w:rPr>
                <w:rFonts w:ascii="Tahoma" w:hAnsi="Tahoma" w:cs="Tahoma"/>
              </w:rPr>
            </w:pPr>
            <w:r w:rsidRPr="00FD1548">
              <w:rPr>
                <w:rFonts w:ascii="Tahoma" w:hAnsi="Tahoma" w:cs="Tahoma"/>
                <w:u w:val="single"/>
              </w:rPr>
              <w:t>Срок поставки:</w:t>
            </w:r>
            <w:r w:rsidRPr="00D8005C">
              <w:rPr>
                <w:rFonts w:ascii="Tahoma" w:hAnsi="Tahoma" w:cs="Tahoma"/>
              </w:rPr>
              <w:t xml:space="preserve"> </w:t>
            </w:r>
          </w:p>
          <w:p w14:paraId="218303F2" w14:textId="15C6680D" w:rsidR="00BE0ADF" w:rsidRPr="00656F2C" w:rsidRDefault="00BE0ADF" w:rsidP="00FA3110">
            <w:pPr>
              <w:tabs>
                <w:tab w:val="left" w:pos="639"/>
              </w:tabs>
              <w:ind w:right="122"/>
              <w:jc w:val="both"/>
              <w:rPr>
                <w:rFonts w:ascii="Tahoma" w:hAnsi="Tahoma" w:cs="Tahoma"/>
              </w:rPr>
            </w:pPr>
            <w:r w:rsidRPr="00D00A88">
              <w:rPr>
                <w:rFonts w:ascii="Tahoma" w:hAnsi="Tahoma" w:cs="Tahoma"/>
              </w:rPr>
              <w:t xml:space="preserve">Поставка Товара производится </w:t>
            </w:r>
            <w:r w:rsidR="002B6CA9">
              <w:rPr>
                <w:rFonts w:ascii="Tahoma" w:hAnsi="Tahoma" w:cs="Tahoma"/>
              </w:rPr>
              <w:t xml:space="preserve">не позднее </w:t>
            </w:r>
            <w:r w:rsidR="00656F2C" w:rsidRPr="00656F2C">
              <w:rPr>
                <w:rFonts w:ascii="Tahoma" w:hAnsi="Tahoma" w:cs="Tahoma"/>
              </w:rPr>
              <w:t>45</w:t>
            </w:r>
            <w:r w:rsidR="00D3230D" w:rsidRPr="00656F2C">
              <w:rPr>
                <w:rFonts w:ascii="Tahoma" w:hAnsi="Tahoma" w:cs="Tahoma"/>
              </w:rPr>
              <w:t xml:space="preserve"> </w:t>
            </w:r>
            <w:r w:rsidR="0060714F" w:rsidRPr="00656F2C">
              <w:rPr>
                <w:rFonts w:ascii="Tahoma" w:hAnsi="Tahoma" w:cs="Tahoma"/>
              </w:rPr>
              <w:t>(</w:t>
            </w:r>
            <w:r w:rsidR="00656F2C" w:rsidRPr="00656F2C">
              <w:rPr>
                <w:rFonts w:ascii="Tahoma" w:hAnsi="Tahoma" w:cs="Tahoma"/>
              </w:rPr>
              <w:t>сорока пяти</w:t>
            </w:r>
            <w:r w:rsidRPr="00656F2C">
              <w:rPr>
                <w:rFonts w:ascii="Tahoma" w:hAnsi="Tahoma" w:cs="Tahoma"/>
              </w:rPr>
              <w:t xml:space="preserve">) </w:t>
            </w:r>
            <w:r w:rsidR="00D33942" w:rsidRPr="00656F2C">
              <w:rPr>
                <w:rFonts w:ascii="Tahoma" w:hAnsi="Tahoma" w:cs="Tahoma"/>
              </w:rPr>
              <w:t>дней</w:t>
            </w:r>
            <w:r w:rsidR="00D3230D" w:rsidRPr="00656F2C">
              <w:rPr>
                <w:rFonts w:ascii="Tahoma" w:hAnsi="Tahoma" w:cs="Tahoma"/>
              </w:rPr>
              <w:t xml:space="preserve"> </w:t>
            </w:r>
            <w:r w:rsidRPr="00656F2C">
              <w:rPr>
                <w:rFonts w:ascii="Tahoma" w:hAnsi="Tahoma" w:cs="Tahoma"/>
              </w:rPr>
              <w:t xml:space="preserve">с даты </w:t>
            </w:r>
            <w:r w:rsidR="00CC7E54" w:rsidRPr="00656F2C">
              <w:rPr>
                <w:rFonts w:ascii="Tahoma" w:hAnsi="Tahoma" w:cs="Tahoma"/>
              </w:rPr>
              <w:t>подписания договора</w:t>
            </w:r>
            <w:r w:rsidRPr="00656F2C">
              <w:rPr>
                <w:rFonts w:ascii="Tahoma" w:hAnsi="Tahoma" w:cs="Tahoma"/>
              </w:rPr>
              <w:t>.</w:t>
            </w:r>
          </w:p>
          <w:p w14:paraId="6B3700D6" w14:textId="77777777" w:rsidR="00BE0ADF" w:rsidRDefault="00BE0ADF" w:rsidP="00FA3110">
            <w:pPr>
              <w:tabs>
                <w:tab w:val="left" w:pos="639"/>
              </w:tabs>
              <w:ind w:right="122"/>
              <w:jc w:val="both"/>
              <w:rPr>
                <w:rFonts w:ascii="Tahoma" w:hAnsi="Tahoma" w:cs="Tahoma"/>
              </w:rPr>
            </w:pPr>
            <w:r w:rsidRPr="00656F2C">
              <w:rPr>
                <w:rFonts w:ascii="Tahoma" w:hAnsi="Tahoma" w:cs="Tahoma"/>
              </w:rPr>
              <w:t>Доставка Товара до места поставки осуществляется</w:t>
            </w:r>
            <w:r>
              <w:rPr>
                <w:rFonts w:ascii="Tahoma" w:hAnsi="Tahoma" w:cs="Tahoma"/>
              </w:rPr>
              <w:t xml:space="preserve"> </w:t>
            </w:r>
            <w:r w:rsidRPr="00D00A88">
              <w:rPr>
                <w:rFonts w:ascii="Tahoma" w:hAnsi="Tahoma" w:cs="Tahoma"/>
              </w:rPr>
              <w:t>силами и за счет Поставщика</w:t>
            </w:r>
            <w:r>
              <w:rPr>
                <w:rFonts w:ascii="Tahoma" w:hAnsi="Tahoma" w:cs="Tahoma"/>
              </w:rPr>
              <w:t>.</w:t>
            </w:r>
          </w:p>
          <w:p w14:paraId="0AB91DF4" w14:textId="252DDAFE" w:rsidR="001D01EA" w:rsidRDefault="00BE0ADF" w:rsidP="00FA3110">
            <w:pPr>
              <w:tabs>
                <w:tab w:val="left" w:pos="639"/>
              </w:tabs>
              <w:ind w:right="122"/>
              <w:jc w:val="both"/>
              <w:rPr>
                <w:rFonts w:ascii="Tahoma" w:hAnsi="Tahoma" w:cs="Tahoma"/>
              </w:rPr>
            </w:pPr>
            <w:r>
              <w:rPr>
                <w:rFonts w:ascii="Tahoma" w:hAnsi="Tahoma" w:cs="Tahoma"/>
              </w:rPr>
              <w:t xml:space="preserve"> </w:t>
            </w:r>
          </w:p>
          <w:p w14:paraId="0CEF3668" w14:textId="7ABEC313" w:rsidR="001D01EA" w:rsidRPr="009F4AE9" w:rsidRDefault="001D01EA" w:rsidP="00FA3110">
            <w:pPr>
              <w:ind w:right="122"/>
              <w:jc w:val="both"/>
            </w:pPr>
            <w:r w:rsidRPr="00FD1548">
              <w:rPr>
                <w:rFonts w:ascii="Tahoma" w:hAnsi="Tahoma" w:cs="Tahoma"/>
                <w:u w:val="single"/>
              </w:rPr>
              <w:t>Условия поставки:</w:t>
            </w:r>
            <w:r w:rsidRPr="00D17371">
              <w:rPr>
                <w:rFonts w:ascii="Tahoma" w:hAnsi="Tahoma" w:cs="Tahoma"/>
              </w:rPr>
              <w:t xml:space="preserve"> в соответствии с требованиями Технического задания </w:t>
            </w:r>
            <w:r w:rsidRPr="00D17371">
              <w:rPr>
                <w:rFonts w:ascii="Tahoma" w:eastAsia="Times New Roman" w:hAnsi="Tahoma" w:cs="Tahoma"/>
              </w:rPr>
              <w:t>– Раздел 3 Извещения.</w:t>
            </w:r>
          </w:p>
        </w:tc>
      </w:tr>
      <w:tr w:rsidR="001D01EA" w:rsidRPr="009F4AE9" w14:paraId="37F4B696" w14:textId="77777777" w:rsidTr="00E37B1C">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1D01EA" w:rsidRPr="009F4AE9" w:rsidRDefault="001D01EA" w:rsidP="001D01EA">
            <w:pPr>
              <w:ind w:right="57"/>
              <w:rPr>
                <w:rFonts w:ascii="Tahoma" w:hAnsi="Tahoma" w:cs="Tahoma"/>
              </w:rPr>
            </w:pPr>
            <w:r w:rsidRPr="009F4AE9">
              <w:rPr>
                <w:rFonts w:ascii="Tahoma" w:hAnsi="Tahoma" w:cs="Tahoma"/>
              </w:rPr>
              <w:t>Место и</w:t>
            </w:r>
          </w:p>
          <w:p w14:paraId="66AAE68F" w14:textId="77777777" w:rsidR="001D01EA" w:rsidRPr="009F4AE9" w:rsidRDefault="001D01EA" w:rsidP="001D01EA">
            <w:pPr>
              <w:pStyle w:val="a8"/>
              <w:ind w:left="0" w:right="57"/>
              <w:rPr>
                <w:rFonts w:ascii="Tahoma" w:hAnsi="Tahoma" w:cs="Tahoma"/>
                <w:b/>
              </w:rPr>
            </w:pPr>
            <w:r w:rsidRPr="009F4AE9">
              <w:rPr>
                <w:rFonts w:ascii="Tahoma" w:hAnsi="Tahoma" w:cs="Tahoma"/>
              </w:rPr>
              <w:t>порядок представления Извещения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1D01EA" w:rsidRPr="00D8005C" w:rsidRDefault="001D01EA" w:rsidP="000B3578">
            <w:pPr>
              <w:ind w:right="122"/>
              <w:jc w:val="both"/>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Pr="00422014">
              <w:rPr>
                <w:rFonts w:ascii="Tahoma" w:eastAsia="Times New Roman" w:hAnsi="Tahoma" w:cs="Tahoma"/>
              </w:rPr>
              <w:t xml:space="preserve">ТЭК-торг </w:t>
            </w:r>
            <w:hyperlink r:id="rId13"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4"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1D01EA" w:rsidRPr="009F4AE9" w:rsidRDefault="001D01EA" w:rsidP="000B3578">
            <w:pPr>
              <w:ind w:right="122"/>
              <w:jc w:val="both"/>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9F4AE9">
              <w:rPr>
                <w:rStyle w:val="ac"/>
                <w:rFonts w:ascii="Tahoma" w:hAnsi="Tahoma" w:cs="Tahoma"/>
                <w:color w:val="000000"/>
                <w:u w:val="none"/>
              </w:rPr>
              <w:t>.</w:t>
            </w:r>
            <w:r w:rsidRPr="009F4AE9">
              <w:rPr>
                <w:rStyle w:val="ac"/>
                <w:rFonts w:ascii="Tahoma" w:hAnsi="Tahoma" w:cs="Tahoma"/>
                <w:color w:val="000000"/>
              </w:rPr>
              <w:t xml:space="preserve"> </w:t>
            </w:r>
          </w:p>
        </w:tc>
      </w:tr>
      <w:tr w:rsidR="006B58A7" w:rsidRPr="009F4AE9" w14:paraId="367A88D4" w14:textId="77777777" w:rsidTr="00E37B1C">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6B58A7" w:rsidRPr="009F4AE9" w:rsidRDefault="006B58A7" w:rsidP="006B58A7">
            <w:pPr>
              <w:rPr>
                <w:rFonts w:ascii="Tahoma" w:eastAsia="Times New Roman" w:hAnsi="Tahoma" w:cs="Tahoma"/>
              </w:rPr>
            </w:pPr>
            <w:r w:rsidRPr="009F4AE9">
              <w:rPr>
                <w:rFonts w:ascii="Tahoma" w:eastAsia="Times New Roman" w:hAnsi="Tahoma" w:cs="Tahoma"/>
              </w:rPr>
              <w:t>Порядок, дата начала, дата окончания срока предоставления участникам Извещения</w:t>
            </w:r>
          </w:p>
        </w:tc>
        <w:tc>
          <w:tcPr>
            <w:tcW w:w="5953" w:type="dxa"/>
            <w:tcBorders>
              <w:top w:val="single" w:sz="4" w:space="0" w:color="auto"/>
              <w:left w:val="single" w:sz="4" w:space="0" w:color="auto"/>
              <w:bottom w:val="single" w:sz="4" w:space="0" w:color="auto"/>
              <w:right w:val="single" w:sz="4" w:space="0" w:color="auto"/>
            </w:tcBorders>
          </w:tcPr>
          <w:p w14:paraId="280D93CD" w14:textId="3D323AEE" w:rsidR="006B58A7" w:rsidRPr="009F4AE9" w:rsidRDefault="006B58A7" w:rsidP="006B58A7">
            <w:pPr>
              <w:ind w:right="137"/>
              <w:jc w:val="both"/>
              <w:rPr>
                <w:rFonts w:ascii="Tahoma" w:hAnsi="Tahoma" w:cs="Tahoma"/>
              </w:rPr>
            </w:pPr>
            <w:r w:rsidRPr="009F4AE9">
              <w:rPr>
                <w:rFonts w:ascii="Tahoma" w:hAnsi="Tahoma" w:cs="Tahoma"/>
              </w:rPr>
              <w:t xml:space="preserve">Извещение о закупке может быть получено </w:t>
            </w:r>
            <w:r w:rsidRPr="001B36B8">
              <w:rPr>
                <w:rFonts w:ascii="Tahoma" w:hAnsi="Tahoma" w:cs="Tahoma"/>
              </w:rPr>
              <w:t xml:space="preserve">с </w:t>
            </w:r>
            <w:r w:rsidR="000C70B8" w:rsidRPr="00B63744">
              <w:rPr>
                <w:rFonts w:ascii="Tahoma" w:hAnsi="Tahoma" w:cs="Tahoma"/>
                <w:highlight w:val="yellow"/>
              </w:rPr>
              <w:t>«</w:t>
            </w:r>
            <w:r w:rsidR="00B63744" w:rsidRPr="00B63744">
              <w:rPr>
                <w:rFonts w:ascii="Tahoma" w:hAnsi="Tahoma" w:cs="Tahoma"/>
                <w:highlight w:val="yellow"/>
              </w:rPr>
              <w:t>31</w:t>
            </w:r>
            <w:r w:rsidR="009F711A" w:rsidRPr="00B63744">
              <w:rPr>
                <w:rFonts w:ascii="Tahoma" w:hAnsi="Tahoma" w:cs="Tahoma"/>
                <w:highlight w:val="yellow"/>
              </w:rPr>
              <w:t>»</w:t>
            </w:r>
            <w:r w:rsidR="00B63744" w:rsidRPr="00B63744">
              <w:rPr>
                <w:rFonts w:ascii="Tahoma" w:hAnsi="Tahoma" w:cs="Tahoma"/>
                <w:highlight w:val="yellow"/>
              </w:rPr>
              <w:t xml:space="preserve"> </w:t>
            </w:r>
            <w:r w:rsidR="00B63744">
              <w:rPr>
                <w:rFonts w:ascii="Tahoma" w:hAnsi="Tahoma" w:cs="Tahoma"/>
                <w:highlight w:val="yellow"/>
              </w:rPr>
              <w:t xml:space="preserve">октября </w:t>
            </w:r>
            <w:r w:rsidR="009F711A" w:rsidRPr="009170C9">
              <w:rPr>
                <w:rFonts w:ascii="Tahoma" w:hAnsi="Tahoma" w:cs="Tahoma"/>
                <w:highlight w:val="yellow"/>
              </w:rPr>
              <w:t>2025 г. по «</w:t>
            </w:r>
            <w:r w:rsidR="00B63744">
              <w:rPr>
                <w:rFonts w:ascii="Tahoma" w:hAnsi="Tahoma" w:cs="Tahoma"/>
                <w:highlight w:val="yellow"/>
              </w:rPr>
              <w:t>11</w:t>
            </w:r>
            <w:r w:rsidR="009F711A" w:rsidRPr="009170C9">
              <w:rPr>
                <w:rFonts w:ascii="Tahoma" w:hAnsi="Tahoma" w:cs="Tahoma"/>
                <w:highlight w:val="yellow"/>
              </w:rPr>
              <w:t>»</w:t>
            </w:r>
            <w:r w:rsidR="00B63744">
              <w:rPr>
                <w:rFonts w:ascii="Tahoma" w:hAnsi="Tahoma" w:cs="Tahoma"/>
                <w:highlight w:val="yellow"/>
              </w:rPr>
              <w:t xml:space="preserve"> ноября </w:t>
            </w:r>
            <w:r w:rsidR="000C70B8">
              <w:rPr>
                <w:rFonts w:ascii="Tahoma" w:hAnsi="Tahoma" w:cs="Tahoma"/>
                <w:highlight w:val="yellow"/>
              </w:rPr>
              <w:t>2025</w:t>
            </w:r>
            <w:r w:rsidRPr="00E14ADC">
              <w:rPr>
                <w:rFonts w:ascii="Tahoma" w:hAnsi="Tahoma" w:cs="Tahoma"/>
                <w:highlight w:val="yellow"/>
              </w:rPr>
              <w:t xml:space="preserve"> 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p w14:paraId="06BDB2A1" w14:textId="1300FD99" w:rsidR="006B58A7" w:rsidRPr="009F4AE9" w:rsidRDefault="006B58A7" w:rsidP="006B58A7">
            <w:pPr>
              <w:ind w:right="137"/>
              <w:jc w:val="both"/>
              <w:rPr>
                <w:rFonts w:ascii="Tahoma" w:hAnsi="Tahoma" w:cs="Tahoma"/>
              </w:rPr>
            </w:pPr>
          </w:p>
        </w:tc>
      </w:tr>
      <w:tr w:rsidR="006B58A7" w:rsidRPr="009F4AE9" w14:paraId="0035DBC4" w14:textId="77777777" w:rsidTr="00E37B1C">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6B58A7" w:rsidRPr="009F4AE9" w:rsidRDefault="006B58A7" w:rsidP="006B58A7">
            <w:pPr>
              <w:rPr>
                <w:rFonts w:ascii="Tahoma" w:eastAsia="Times New Roman" w:hAnsi="Tahoma" w:cs="Tahoma"/>
              </w:rPr>
            </w:pPr>
            <w:r w:rsidRPr="009F4AE9">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1355CB71" w14:textId="77777777" w:rsidR="006B58A7" w:rsidRPr="00A24123" w:rsidRDefault="006B58A7" w:rsidP="006B58A7">
            <w:pPr>
              <w:ind w:right="57"/>
              <w:jc w:val="both"/>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5D6A6040" w14:textId="77777777" w:rsidR="006B58A7" w:rsidRPr="009F4AE9" w:rsidRDefault="006B58A7" w:rsidP="006B58A7">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537274F6" w:rsidR="006B58A7" w:rsidRPr="009F4AE9" w:rsidRDefault="006B58A7" w:rsidP="00B63744">
            <w:pPr>
              <w:ind w:right="57"/>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000C70B8" w:rsidRPr="00B63744">
              <w:rPr>
                <w:rFonts w:ascii="Tahoma" w:hAnsi="Tahoma" w:cs="Tahoma"/>
                <w:highlight w:val="yellow"/>
              </w:rPr>
              <w:t>«</w:t>
            </w:r>
            <w:r w:rsidR="00B63744" w:rsidRPr="00B63744">
              <w:rPr>
                <w:rFonts w:ascii="Tahoma" w:hAnsi="Tahoma" w:cs="Tahoma"/>
                <w:highlight w:val="yellow"/>
              </w:rPr>
              <w:t>31</w:t>
            </w:r>
            <w:r w:rsidR="009F711A" w:rsidRPr="00B63744">
              <w:rPr>
                <w:rFonts w:ascii="Tahoma" w:hAnsi="Tahoma" w:cs="Tahoma"/>
                <w:highlight w:val="yellow"/>
              </w:rPr>
              <w:t>»</w:t>
            </w:r>
            <w:r w:rsidR="00B63744" w:rsidRPr="00B63744">
              <w:rPr>
                <w:rFonts w:ascii="Tahoma" w:hAnsi="Tahoma" w:cs="Tahoma"/>
                <w:highlight w:val="yellow"/>
              </w:rPr>
              <w:t xml:space="preserve"> октября</w:t>
            </w:r>
            <w:r w:rsidR="009F711A" w:rsidRPr="00B63744">
              <w:rPr>
                <w:rFonts w:ascii="Tahoma" w:hAnsi="Tahoma" w:cs="Tahoma"/>
                <w:highlight w:val="yellow"/>
              </w:rPr>
              <w:t xml:space="preserve"> 2025 г. по «</w:t>
            </w:r>
            <w:r w:rsidR="00B63744" w:rsidRPr="00B63744">
              <w:rPr>
                <w:rFonts w:ascii="Tahoma" w:hAnsi="Tahoma" w:cs="Tahoma"/>
                <w:highlight w:val="yellow"/>
              </w:rPr>
              <w:t>06</w:t>
            </w:r>
            <w:r w:rsidR="009F711A" w:rsidRPr="00B63744">
              <w:rPr>
                <w:rFonts w:ascii="Tahoma" w:hAnsi="Tahoma" w:cs="Tahoma"/>
                <w:highlight w:val="yellow"/>
              </w:rPr>
              <w:t>»</w:t>
            </w:r>
            <w:r w:rsidR="00B63744" w:rsidRPr="00B63744">
              <w:rPr>
                <w:rFonts w:ascii="Tahoma" w:hAnsi="Tahoma" w:cs="Tahoma"/>
                <w:highlight w:val="yellow"/>
              </w:rPr>
              <w:t xml:space="preserve"> ноября </w:t>
            </w:r>
            <w:r w:rsidR="000C70B8" w:rsidRPr="00B63744">
              <w:rPr>
                <w:rFonts w:ascii="Tahoma" w:hAnsi="Tahoma" w:cs="Tahoma"/>
                <w:highlight w:val="yellow"/>
              </w:rPr>
              <w:t>2025</w:t>
            </w:r>
            <w:r w:rsidRPr="001B36B8">
              <w:rPr>
                <w:rFonts w:ascii="Tahoma" w:hAnsi="Tahoma" w:cs="Tahoma"/>
              </w:rPr>
              <w:t>г., с 08:30 до 17:00 часов</w:t>
            </w:r>
            <w:r w:rsidRPr="009F4AE9">
              <w:rPr>
                <w:rFonts w:ascii="Tahoma" w:hAnsi="Tahoma" w:cs="Tahoma"/>
              </w:rPr>
              <w:t xml:space="preserve"> (перерыв с 12:</w:t>
            </w:r>
            <w:r>
              <w:rPr>
                <w:rFonts w:ascii="Tahoma" w:hAnsi="Tahoma" w:cs="Tahoma"/>
              </w:rPr>
              <w:t>0</w:t>
            </w:r>
            <w:r w:rsidRPr="009F4AE9">
              <w:rPr>
                <w:rFonts w:ascii="Tahoma" w:hAnsi="Tahoma" w:cs="Tahoma"/>
              </w:rPr>
              <w:t>0-13:</w:t>
            </w:r>
            <w:r>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6B58A7" w:rsidRPr="009F4AE9" w14:paraId="0C57BB35"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6B58A7" w:rsidRDefault="006B58A7" w:rsidP="006B58A7">
            <w:pPr>
              <w:pStyle w:val="a8"/>
              <w:numPr>
                <w:ilvl w:val="0"/>
                <w:numId w:val="1"/>
              </w:numPr>
              <w:ind w:left="0" w:firstLine="0"/>
              <w:rPr>
                <w:rFonts w:ascii="Tahoma" w:hAnsi="Tahoma" w:cs="Tahoma"/>
              </w:rPr>
            </w:pPr>
          </w:p>
          <w:p w14:paraId="2A8F7693" w14:textId="5CC4B786" w:rsidR="006B58A7" w:rsidRPr="009A7864" w:rsidRDefault="006B58A7" w:rsidP="006B58A7"/>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67C2BA" w14:textId="20D5148D" w:rsidR="006B58A7" w:rsidRDefault="006B58A7" w:rsidP="00785030">
            <w:pPr>
              <w:jc w:val="both"/>
              <w:rPr>
                <w:rStyle w:val="ac"/>
                <w:rFonts w:ascii="Tahoma" w:eastAsia="Times New Roman" w:hAnsi="Tahoma" w:cs="Tahoma"/>
              </w:rPr>
            </w:pPr>
            <w:r w:rsidRPr="009F4AE9">
              <w:rPr>
                <w:rFonts w:ascii="Tahoma" w:hAnsi="Tahoma" w:cs="Tahoma"/>
              </w:rPr>
              <w:t xml:space="preserve">Заявки на участие в запросе котировок должны быть поданы Участником закупки </w:t>
            </w:r>
            <w:r w:rsidRPr="001B36B8">
              <w:rPr>
                <w:rFonts w:ascii="Tahoma" w:hAnsi="Tahoma" w:cs="Tahoma"/>
              </w:rPr>
              <w:t xml:space="preserve">с </w:t>
            </w:r>
            <w:r w:rsidR="000C70B8">
              <w:rPr>
                <w:rFonts w:ascii="Tahoma" w:hAnsi="Tahoma" w:cs="Tahoma"/>
                <w:highlight w:val="yellow"/>
              </w:rPr>
              <w:t>«</w:t>
            </w:r>
            <w:r w:rsidR="00B63744">
              <w:rPr>
                <w:rFonts w:ascii="Tahoma" w:hAnsi="Tahoma" w:cs="Tahoma"/>
                <w:highlight w:val="yellow"/>
              </w:rPr>
              <w:t>31</w:t>
            </w:r>
            <w:r w:rsidR="009F711A">
              <w:rPr>
                <w:rFonts w:ascii="Tahoma" w:hAnsi="Tahoma" w:cs="Tahoma"/>
                <w:highlight w:val="yellow"/>
              </w:rPr>
              <w:t>»</w:t>
            </w:r>
            <w:r w:rsidR="00B63744">
              <w:rPr>
                <w:rFonts w:ascii="Tahoma" w:hAnsi="Tahoma" w:cs="Tahoma"/>
                <w:highlight w:val="yellow"/>
              </w:rPr>
              <w:t xml:space="preserve"> октября</w:t>
            </w:r>
            <w:r w:rsidR="009F711A">
              <w:rPr>
                <w:rFonts w:ascii="Tahoma" w:hAnsi="Tahoma" w:cs="Tahoma"/>
                <w:highlight w:val="yellow"/>
              </w:rPr>
              <w:t xml:space="preserve"> </w:t>
            </w:r>
            <w:r w:rsidR="009F711A" w:rsidRPr="009170C9">
              <w:rPr>
                <w:rFonts w:ascii="Tahoma" w:hAnsi="Tahoma" w:cs="Tahoma"/>
                <w:highlight w:val="yellow"/>
              </w:rPr>
              <w:t>2025 г. по «</w:t>
            </w:r>
            <w:r w:rsidR="00785030">
              <w:rPr>
                <w:rFonts w:ascii="Tahoma" w:hAnsi="Tahoma" w:cs="Tahoma"/>
                <w:highlight w:val="yellow"/>
              </w:rPr>
              <w:t>11</w:t>
            </w:r>
            <w:r w:rsidR="009F711A" w:rsidRPr="009170C9">
              <w:rPr>
                <w:rFonts w:ascii="Tahoma" w:hAnsi="Tahoma" w:cs="Tahoma"/>
                <w:highlight w:val="yellow"/>
              </w:rPr>
              <w:t>»</w:t>
            </w:r>
            <w:r w:rsidR="00785030">
              <w:rPr>
                <w:rFonts w:ascii="Tahoma" w:hAnsi="Tahoma" w:cs="Tahoma"/>
                <w:highlight w:val="yellow"/>
              </w:rPr>
              <w:t xml:space="preserve"> но</w:t>
            </w:r>
            <w:r w:rsidR="003C3F63">
              <w:rPr>
                <w:rFonts w:ascii="Tahoma" w:hAnsi="Tahoma" w:cs="Tahoma"/>
                <w:highlight w:val="yellow"/>
              </w:rPr>
              <w:t>я</w:t>
            </w:r>
            <w:r w:rsidR="00785030">
              <w:rPr>
                <w:rFonts w:ascii="Tahoma" w:hAnsi="Tahoma" w:cs="Tahoma"/>
                <w:highlight w:val="yellow"/>
              </w:rPr>
              <w:t>бря</w:t>
            </w:r>
            <w:r w:rsidR="009F711A">
              <w:rPr>
                <w:rFonts w:ascii="Tahoma" w:hAnsi="Tahoma" w:cs="Tahoma"/>
                <w:highlight w:val="yellow"/>
              </w:rPr>
              <w:t xml:space="preserve"> </w:t>
            </w:r>
            <w:r w:rsidR="000C70B8">
              <w:rPr>
                <w:rFonts w:ascii="Tahoma" w:hAnsi="Tahoma" w:cs="Tahoma"/>
                <w:highlight w:val="yellow"/>
              </w:rPr>
              <w:t>2025</w:t>
            </w:r>
            <w:r w:rsidR="009F711A" w:rsidRPr="00390C41">
              <w:rPr>
                <w:rFonts w:ascii="Tahoma" w:hAnsi="Tahoma" w:cs="Tahoma"/>
                <w:highlight w:val="yellow"/>
              </w:rPr>
              <w:t xml:space="preserve"> </w:t>
            </w:r>
            <w:r w:rsidRPr="00390C41">
              <w:rPr>
                <w:rFonts w:ascii="Tahoma" w:hAnsi="Tahoma" w:cs="Tahoma"/>
                <w:highlight w:val="yellow"/>
              </w:rPr>
              <w:t xml:space="preserve">г. </w:t>
            </w:r>
            <w:r>
              <w:rPr>
                <w:rFonts w:ascii="Tahoma" w:hAnsi="Tahoma" w:cs="Tahoma"/>
                <w:highlight w:val="yellow"/>
              </w:rPr>
              <w:t xml:space="preserve">до 15 ч. 00 мин. (время красноярское UTC/GMT+7) </w:t>
            </w:r>
            <w:r w:rsidRPr="003C19A3">
              <w:rPr>
                <w:rFonts w:ascii="Tahoma" w:hAnsi="Tahoma" w:cs="Tahoma"/>
              </w:rPr>
              <w:t xml:space="preserve"> </w:t>
            </w:r>
            <w:r w:rsidRPr="009F4AE9">
              <w:rPr>
                <w:rFonts w:ascii="Tahoma" w:hAnsi="Tahoma" w:cs="Tahoma"/>
              </w:rPr>
              <w:t xml:space="preserve">оператору торговой площадки </w:t>
            </w:r>
            <w:r w:rsidRPr="00422014">
              <w:rPr>
                <w:rFonts w:ascii="Tahoma" w:eastAsia="Times New Roman" w:hAnsi="Tahoma" w:cs="Tahoma"/>
              </w:rPr>
              <w:t>ТЭК-торг (</w:t>
            </w:r>
            <w:hyperlink r:id="rId15"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 xml:space="preserve">) </w:t>
            </w:r>
          </w:p>
          <w:p w14:paraId="34145D9A" w14:textId="5B1381D5" w:rsidR="006B58A7" w:rsidRPr="00C65FDF" w:rsidRDefault="006B58A7" w:rsidP="00785030">
            <w:pPr>
              <w:jc w:val="both"/>
              <w:rPr>
                <w:rFonts w:ascii="Tahoma" w:hAnsi="Tahoma" w:cs="Tahoma"/>
              </w:rPr>
            </w:pPr>
          </w:p>
        </w:tc>
      </w:tr>
      <w:tr w:rsidR="006B58A7" w:rsidRPr="009F4AE9" w14:paraId="29FE1484" w14:textId="77777777" w:rsidTr="0085271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D0AA5" w14:textId="5D1CF1A3" w:rsidR="006B58A7" w:rsidRPr="009F4AE9" w:rsidRDefault="006B58A7" w:rsidP="006B58A7">
            <w:pPr>
              <w:ind w:right="137"/>
              <w:jc w:val="both"/>
              <w:rPr>
                <w:rFonts w:ascii="Tahoma" w:hAnsi="Tahoma" w:cs="Tahoma"/>
              </w:rPr>
            </w:pPr>
            <w:r w:rsidRPr="00745B1F">
              <w:rPr>
                <w:rFonts w:ascii="Tahoma" w:hAnsi="Tahoma" w:cs="Tahoma"/>
              </w:rPr>
              <w:t>Для Запрос котировок в электронной форме, участниками которого могут быть только субъекты малого и среднего предпринимательства, отборочная стадия не применяется.</w:t>
            </w:r>
            <w:r w:rsidRPr="00183C33" w:rsidDel="006D3A27">
              <w:rPr>
                <w:rFonts w:ascii="Tahoma" w:hAnsi="Tahoma" w:cs="Tahoma"/>
              </w:rPr>
              <w:t xml:space="preserve"> </w:t>
            </w:r>
          </w:p>
        </w:tc>
      </w:tr>
      <w:tr w:rsidR="006B58A7" w:rsidRPr="009F4AE9" w14:paraId="31C694B4" w14:textId="77777777" w:rsidTr="00E37B1C">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4D367BCE" w:rsidR="006B58A7" w:rsidRPr="009F4AE9" w:rsidRDefault="006B58A7" w:rsidP="006B58A7">
            <w:pPr>
              <w:ind w:right="137"/>
              <w:jc w:val="both"/>
              <w:rPr>
                <w:rFonts w:ascii="Tahoma" w:hAnsi="Tahoma" w:cs="Tahoma"/>
              </w:rPr>
            </w:pPr>
            <w:r w:rsidRPr="000E4E8C">
              <w:rPr>
                <w:rFonts w:ascii="Tahoma" w:hAnsi="Tahoma" w:cs="Tahoma"/>
              </w:rPr>
              <w:t>Для конкурентных закупок, участниками которых являются только субъекты малого и среднего предпринимательства, переторжка не применяется.</w:t>
            </w:r>
          </w:p>
        </w:tc>
      </w:tr>
      <w:tr w:rsidR="006B58A7" w:rsidRPr="009F4AE9" w14:paraId="4CA8B316" w14:textId="77777777" w:rsidTr="00C7617E">
        <w:trPr>
          <w:trHeight w:val="229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3B487FC0" w:rsidR="006B58A7" w:rsidRPr="009F4AE9" w:rsidRDefault="006B58A7" w:rsidP="006B58A7">
            <w:pPr>
              <w:rPr>
                <w:rFonts w:ascii="Tahoma" w:eastAsia="Times New Roman" w:hAnsi="Tahoma" w:cs="Tahoma"/>
                <w:color w:val="000000" w:themeColor="text1"/>
              </w:rPr>
            </w:pPr>
            <w:r w:rsidRPr="000E4E8C">
              <w:rPr>
                <w:rFonts w:ascii="Tahoma" w:hAnsi="Tahoma" w:cs="Tahoma"/>
                <w:color w:val="000000"/>
              </w:rPr>
              <w:t xml:space="preserve">Место, срок и порядок </w:t>
            </w:r>
            <w:r>
              <w:rPr>
                <w:rFonts w:ascii="Tahoma" w:hAnsi="Tahoma" w:cs="Tahoma"/>
                <w:color w:val="000000"/>
              </w:rPr>
              <w:t xml:space="preserve">рассмотрения заявок и </w:t>
            </w:r>
            <w:r w:rsidRPr="000E4E8C">
              <w:rPr>
                <w:rFonts w:ascii="Tahoma" w:hAnsi="Tahoma" w:cs="Tahoma"/>
                <w:color w:val="000000"/>
              </w:rPr>
              <w:t>сопоставления ценовых предложений заявок на участие в закупке</w:t>
            </w:r>
            <w:r w:rsidRPr="00B760E1">
              <w:rPr>
                <w:rFonts w:ascii="Tahoma" w:hAnsi="Tahoma" w:cs="Tahoma"/>
                <w:color w:val="000000"/>
              </w:rPr>
              <w:t>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FFBFC4" w14:textId="37E154CD" w:rsidR="006B58A7" w:rsidRDefault="006B58A7" w:rsidP="006B58A7">
            <w:pPr>
              <w:ind w:right="137"/>
              <w:jc w:val="both"/>
              <w:rPr>
                <w:rFonts w:ascii="Tahoma" w:hAnsi="Tahoma" w:cs="Tahoma"/>
              </w:rPr>
            </w:pPr>
            <w:r w:rsidRPr="00183C33">
              <w:rPr>
                <w:rFonts w:ascii="Tahoma" w:hAnsi="Tahoma" w:cs="Tahoma"/>
              </w:rPr>
              <w:t xml:space="preserve">Закупочная комиссия в срок до </w:t>
            </w:r>
            <w:r w:rsidR="009F711A" w:rsidRPr="00B760E1">
              <w:rPr>
                <w:rFonts w:ascii="Tahoma" w:hAnsi="Tahoma" w:cs="Tahoma"/>
                <w:highlight w:val="yellow"/>
              </w:rPr>
              <w:t>«</w:t>
            </w:r>
            <w:r w:rsidR="00830211">
              <w:rPr>
                <w:rFonts w:ascii="Tahoma" w:hAnsi="Tahoma" w:cs="Tahoma"/>
                <w:highlight w:val="yellow"/>
              </w:rPr>
              <w:t>27</w:t>
            </w:r>
            <w:r w:rsidR="009F711A" w:rsidRPr="00B760E1">
              <w:rPr>
                <w:rFonts w:ascii="Tahoma" w:hAnsi="Tahoma" w:cs="Tahoma"/>
                <w:highlight w:val="yellow"/>
              </w:rPr>
              <w:t>»</w:t>
            </w:r>
            <w:r w:rsidR="00830211">
              <w:rPr>
                <w:rFonts w:ascii="Tahoma" w:hAnsi="Tahoma" w:cs="Tahoma"/>
                <w:highlight w:val="yellow"/>
              </w:rPr>
              <w:t xml:space="preserve"> ноября </w:t>
            </w:r>
            <w:r w:rsidR="000C70B8">
              <w:rPr>
                <w:rFonts w:ascii="Tahoma" w:hAnsi="Tahoma" w:cs="Tahoma"/>
                <w:highlight w:val="yellow"/>
              </w:rPr>
              <w:t>2025</w:t>
            </w:r>
            <w:r w:rsidR="009F711A" w:rsidRPr="00B760E1">
              <w:rPr>
                <w:rFonts w:ascii="Tahoma" w:hAnsi="Tahoma" w:cs="Tahoma"/>
                <w:highlight w:val="yellow"/>
              </w:rPr>
              <w:t xml:space="preserve"> </w:t>
            </w:r>
            <w:r w:rsidRPr="00183C33">
              <w:rPr>
                <w:rFonts w:ascii="Tahoma" w:hAnsi="Tahoma" w:cs="Tahoma"/>
                <w:highlight w:val="yellow"/>
              </w:rPr>
              <w:t>г.</w:t>
            </w:r>
            <w:r>
              <w:rPr>
                <w:rFonts w:ascii="Tahoma" w:hAnsi="Tahoma" w:cs="Tahoma"/>
                <w:highlight w:val="yellow"/>
              </w:rPr>
              <w:t xml:space="preserve"> </w:t>
            </w:r>
            <w:r>
              <w:rPr>
                <w:rFonts w:ascii="Tahoma" w:hAnsi="Tahoma" w:cs="Tahoma"/>
              </w:rPr>
              <w:t>проводит рассмотрение заявок, сопоставление ценовых предложений, по адресу г. Красноярск ул. Бограда, 15.</w:t>
            </w:r>
            <w:r w:rsidRPr="00183C33">
              <w:rPr>
                <w:rFonts w:ascii="Tahoma" w:hAnsi="Tahoma" w:cs="Tahoma"/>
              </w:rPr>
              <w:t xml:space="preserve"> </w:t>
            </w:r>
          </w:p>
          <w:p w14:paraId="786C8782" w14:textId="77777777" w:rsidR="006B58A7" w:rsidRPr="00183C33" w:rsidRDefault="006B58A7" w:rsidP="006B58A7">
            <w:pPr>
              <w:ind w:right="137"/>
              <w:jc w:val="both"/>
              <w:rPr>
                <w:rFonts w:ascii="Tahoma" w:hAnsi="Tahoma" w:cs="Tahoma"/>
              </w:rPr>
            </w:pPr>
          </w:p>
          <w:p w14:paraId="1B8EB454" w14:textId="7697871A" w:rsidR="006B58A7" w:rsidRPr="009F4AE9" w:rsidRDefault="006B58A7" w:rsidP="006B58A7">
            <w:pPr>
              <w:ind w:right="137"/>
              <w:jc w:val="both"/>
              <w:rPr>
                <w:rFonts w:ascii="Tahoma" w:hAnsi="Tahoma" w:cs="Tahoma"/>
              </w:rPr>
            </w:pPr>
            <w:r w:rsidRPr="00B760E1">
              <w:rPr>
                <w:rFonts w:ascii="Tahoma" w:hAnsi="Tahoma" w:cs="Tahoma"/>
              </w:rPr>
              <w:t xml:space="preserve">Порядок </w:t>
            </w:r>
            <w:r>
              <w:rPr>
                <w:rFonts w:ascii="Tahoma" w:hAnsi="Tahoma" w:cs="Tahoma"/>
              </w:rPr>
              <w:t>рассмотрение заявок,</w:t>
            </w:r>
            <w:r w:rsidRPr="00B760E1">
              <w:rPr>
                <w:rFonts w:ascii="Tahoma" w:hAnsi="Tahoma" w:cs="Tahoma"/>
              </w:rPr>
              <w:t xml:space="preserve"> сопоставления ценовых предложений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r>
              <w:rPr>
                <w:rFonts w:ascii="Tahoma" w:hAnsi="Tahoma" w:cs="Tahoma"/>
              </w:rPr>
              <w:t>.</w:t>
            </w:r>
          </w:p>
        </w:tc>
      </w:tr>
      <w:tr w:rsidR="006B58A7" w:rsidRPr="009F4AE9" w14:paraId="6587A207"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3136FA65" w:rsidR="006B58A7" w:rsidRPr="009F4AE9" w:rsidRDefault="006B58A7" w:rsidP="006B58A7">
            <w:pPr>
              <w:rPr>
                <w:rFonts w:ascii="Tahoma" w:hAnsi="Tahoma" w:cs="Tahoma"/>
              </w:rPr>
            </w:pPr>
            <w:r>
              <w:rPr>
                <w:rFonts w:ascii="Tahoma" w:hAnsi="Tahoma" w:cs="Tahoma"/>
              </w:rPr>
              <w:t>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80855" w14:textId="5BB819B7" w:rsidR="006B58A7" w:rsidRPr="00B760E1" w:rsidRDefault="006B58A7" w:rsidP="006B58A7">
            <w:pPr>
              <w:ind w:right="137"/>
              <w:jc w:val="both"/>
              <w:rPr>
                <w:rFonts w:ascii="Tahoma" w:hAnsi="Tahoma" w:cs="Tahoma"/>
              </w:rPr>
            </w:pPr>
            <w:r>
              <w:rPr>
                <w:rFonts w:ascii="Tahoma" w:hAnsi="Tahoma" w:cs="Tahoma"/>
              </w:rPr>
              <w:t>Закупочная комиссия проводит подведение итогов запроса котировок и определяет победителя</w:t>
            </w:r>
            <w:r>
              <w:rPr>
                <w:rFonts w:ascii="Tahoma" w:hAnsi="Tahoma" w:cs="Tahoma"/>
                <w:highlight w:val="yellow"/>
              </w:rPr>
              <w:t xml:space="preserve"> </w:t>
            </w:r>
            <w:r w:rsidR="009F711A" w:rsidRPr="00B760E1">
              <w:rPr>
                <w:rFonts w:ascii="Tahoma" w:hAnsi="Tahoma" w:cs="Tahoma"/>
                <w:highlight w:val="yellow"/>
              </w:rPr>
              <w:t>«</w:t>
            </w:r>
            <w:r w:rsidR="00830211">
              <w:rPr>
                <w:rFonts w:ascii="Tahoma" w:hAnsi="Tahoma" w:cs="Tahoma"/>
                <w:highlight w:val="yellow"/>
              </w:rPr>
              <w:t>27</w:t>
            </w:r>
            <w:r w:rsidR="009F711A" w:rsidRPr="00B760E1">
              <w:rPr>
                <w:rFonts w:ascii="Tahoma" w:hAnsi="Tahoma" w:cs="Tahoma"/>
                <w:highlight w:val="yellow"/>
              </w:rPr>
              <w:t>»</w:t>
            </w:r>
            <w:r w:rsidR="00830211">
              <w:rPr>
                <w:rFonts w:ascii="Tahoma" w:hAnsi="Tahoma" w:cs="Tahoma"/>
                <w:highlight w:val="yellow"/>
              </w:rPr>
              <w:t xml:space="preserve"> ноября </w:t>
            </w:r>
            <w:r w:rsidR="000C70B8">
              <w:rPr>
                <w:rFonts w:ascii="Tahoma" w:hAnsi="Tahoma" w:cs="Tahoma"/>
                <w:highlight w:val="yellow"/>
              </w:rPr>
              <w:t>2025</w:t>
            </w:r>
            <w:r w:rsidR="009F711A" w:rsidRPr="00B760E1">
              <w:rPr>
                <w:rFonts w:ascii="Tahoma" w:hAnsi="Tahoma" w:cs="Tahoma"/>
                <w:highlight w:val="yellow"/>
              </w:rPr>
              <w:t xml:space="preserve"> </w:t>
            </w:r>
            <w:r>
              <w:rPr>
                <w:rFonts w:ascii="Tahoma" w:hAnsi="Tahoma" w:cs="Tahoma"/>
                <w:highlight w:val="yellow"/>
              </w:rPr>
              <w:t>г</w:t>
            </w:r>
            <w:r>
              <w:rPr>
                <w:rFonts w:ascii="Tahoma" w:hAnsi="Tahoma" w:cs="Tahoma"/>
              </w:rPr>
              <w:t>. по итогам рассмотрения заявок участников и сопоставления ценовых предложений</w:t>
            </w:r>
            <w:r w:rsidRPr="000E4E8C">
              <w:rPr>
                <w:rFonts w:ascii="Tahoma" w:hAnsi="Tahoma" w:cs="Tahoma"/>
              </w:rPr>
              <w:t>.</w:t>
            </w:r>
          </w:p>
          <w:p w14:paraId="1A847D72" w14:textId="77777777" w:rsidR="006B58A7" w:rsidRDefault="006B58A7" w:rsidP="006B58A7">
            <w:pPr>
              <w:ind w:right="137"/>
              <w:jc w:val="both"/>
              <w:rPr>
                <w:rFonts w:ascii="Tahoma" w:hAnsi="Tahoma" w:cs="Tahoma"/>
              </w:rPr>
            </w:pPr>
            <w:r w:rsidRPr="00183C33">
              <w:rPr>
                <w:rFonts w:ascii="Tahoma" w:hAnsi="Tahoma" w:cs="Tahoma"/>
              </w:rPr>
              <w:t xml:space="preserve"> </w:t>
            </w:r>
          </w:p>
          <w:p w14:paraId="4E065F6C" w14:textId="67CD4CB6" w:rsidR="006B58A7" w:rsidRPr="009F4AE9" w:rsidRDefault="006B58A7" w:rsidP="006B58A7">
            <w:pPr>
              <w:ind w:right="137"/>
              <w:jc w:val="both"/>
              <w:rPr>
                <w:rFonts w:ascii="Tahoma" w:hAnsi="Tahoma" w:cs="Tahoma"/>
                <w:i/>
                <w:iCs/>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1D01EA" w:rsidRPr="009F4AE9" w14:paraId="774FCE52"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1D01EA" w:rsidRPr="009F4AE9" w:rsidRDefault="001D01EA" w:rsidP="001D01EA">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5739E1B" w:rsidR="001D01EA" w:rsidRPr="009F4AE9" w:rsidRDefault="001D01EA" w:rsidP="001D01EA">
            <w:pPr>
              <w:ind w:right="137"/>
              <w:jc w:val="both"/>
              <w:rPr>
                <w:rFonts w:ascii="Tahoma" w:hAnsi="Tahoma" w:cs="Tahoma"/>
              </w:rPr>
            </w:pPr>
            <w:r w:rsidRPr="009F4AE9">
              <w:rPr>
                <w:rFonts w:ascii="Tahoma" w:hAnsi="Tahoma" w:cs="Tahoma"/>
              </w:rPr>
              <w:t>В настоящей закупке не устанавливается</w:t>
            </w:r>
            <w:r>
              <w:rPr>
                <w:rFonts w:ascii="Tahoma" w:hAnsi="Tahoma" w:cs="Tahoma"/>
              </w:rPr>
              <w:t>.</w:t>
            </w:r>
          </w:p>
        </w:tc>
      </w:tr>
      <w:tr w:rsidR="001D01EA" w:rsidRPr="00A24123" w14:paraId="4A10A71B"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1D01EA" w:rsidRPr="00A24123" w:rsidRDefault="001D01EA" w:rsidP="001D01EA">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32D8E32C" w:rsidR="001D01EA" w:rsidRPr="0022564B" w:rsidRDefault="001D01EA" w:rsidP="009333C5">
            <w:pPr>
              <w:autoSpaceDE w:val="0"/>
              <w:autoSpaceDN w:val="0"/>
              <w:adjustRightInd w:val="0"/>
              <w:ind w:right="133"/>
              <w:jc w:val="both"/>
              <w:rPr>
                <w:rFonts w:ascii="Tahoma" w:eastAsia="Times New Roman" w:hAnsi="Tahoma" w:cs="Tahoma"/>
              </w:rPr>
            </w:pPr>
            <w:r w:rsidRPr="00A24123">
              <w:rPr>
                <w:rFonts w:ascii="Tahoma" w:hAnsi="Tahoma" w:cs="Tahoma"/>
              </w:rPr>
              <w:t xml:space="preserve">1) </w:t>
            </w:r>
            <w:r w:rsidR="009333C5">
              <w:rPr>
                <w:rFonts w:ascii="Tahoma" w:hAnsi="Tahoma" w:cs="Tahoma"/>
              </w:rPr>
              <w:t xml:space="preserve">Подать Заявку на участие в Закупках вправе юридическое лицо, являющееся субъектом малого и среднего предпринимательства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w:t>
            </w:r>
            <w:r w:rsidR="009333C5">
              <w:rPr>
                <w:rFonts w:ascii="Tahoma" w:hAnsi="Tahoma" w:cs="Tahoma"/>
              </w:rPr>
              <w:lastRenderedPageBreak/>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521D33">
              <w:rPr>
                <w:rFonts w:ascii="Tahoma" w:eastAsia="Times New Roman" w:hAnsi="Tahoma" w:cs="Tahoma"/>
              </w:rPr>
              <w:t>.</w:t>
            </w:r>
          </w:p>
          <w:p w14:paraId="76AE5107"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4) Заказчиком установлены следующие требования к участникам закупки:</w:t>
            </w:r>
          </w:p>
          <w:p w14:paraId="108EDCE4"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4.2.</w:t>
            </w:r>
            <w:r w:rsidRPr="00A24123">
              <w:rPr>
                <w:rFonts w:ascii="Tahoma" w:hAnsi="Tahoma" w:cs="Tahoma"/>
              </w:rPr>
              <w:tab/>
              <w:t>Наличие всех квалификационных документов и заполненных форм (в соответствии с п. 21.1, 21.2 Информационной карты).</w:t>
            </w:r>
          </w:p>
          <w:p w14:paraId="041BDBB1" w14:textId="3BC49533"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4.3.</w:t>
            </w:r>
            <w:r w:rsidRPr="00A24123">
              <w:rPr>
                <w:rFonts w:ascii="Tahoma" w:hAnsi="Tahoma" w:cs="Tahoma"/>
              </w:rPr>
              <w:tab/>
              <w:t xml:space="preserve">Соответствие заявки Участника объему и срокам </w:t>
            </w:r>
            <w:r>
              <w:rPr>
                <w:rFonts w:ascii="Tahoma" w:hAnsi="Tahoma" w:cs="Tahoma"/>
              </w:rPr>
              <w:t>поставки товара</w:t>
            </w:r>
            <w:r w:rsidRPr="00A24123">
              <w:rPr>
                <w:rFonts w:ascii="Tahoma" w:hAnsi="Tahoma" w:cs="Tahoma"/>
              </w:rPr>
              <w:t xml:space="preserve"> (</w:t>
            </w:r>
            <w:r>
              <w:rPr>
                <w:rFonts w:ascii="Tahoma" w:hAnsi="Tahoma" w:cs="Tahoma"/>
              </w:rPr>
              <w:t>Технического задания,</w:t>
            </w:r>
            <w:r w:rsidRPr="00A24123">
              <w:rPr>
                <w:rFonts w:ascii="Tahoma" w:hAnsi="Tahoma" w:cs="Tahoma"/>
              </w:rPr>
              <w:t xml:space="preserve"> обязательным требованиям и условиям проекта договора).</w:t>
            </w:r>
          </w:p>
          <w:p w14:paraId="2B1B342D"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4.4.</w:t>
            </w:r>
            <w:r w:rsidRPr="00A2412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4.5.</w:t>
            </w:r>
            <w:r w:rsidRPr="00A24123">
              <w:rPr>
                <w:rFonts w:ascii="Tahoma" w:hAnsi="Tahoma" w:cs="Tahoma"/>
              </w:rPr>
              <w:tab/>
              <w:t>Соответствие заявки Участника требованиям (Декларируется в Заявке на участие):</w:t>
            </w:r>
          </w:p>
          <w:p w14:paraId="09C7A187"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A8C5DF5"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7D0B6110"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A24123">
              <w:rPr>
                <w:rFonts w:ascii="Tahoma" w:hAnsi="Tahoma" w:cs="Tahoma"/>
              </w:rPr>
              <w:t>;</w:t>
            </w:r>
          </w:p>
          <w:p w14:paraId="62E84B16" w14:textId="278DA25F"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 xml:space="preserve">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w:t>
            </w:r>
            <w:r w:rsidRPr="00A24123">
              <w:rPr>
                <w:rFonts w:ascii="Tahoma" w:hAnsi="Tahoma" w:cs="Tahoma"/>
              </w:rPr>
              <w:lastRenderedPageBreak/>
              <w:t>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(если применимо)</w:t>
            </w:r>
            <w:r w:rsidRPr="00A24123">
              <w:rPr>
                <w:rFonts w:ascii="Tahoma" w:hAnsi="Tahoma" w:cs="Tahoma"/>
              </w:rPr>
              <w:t>;</w:t>
            </w:r>
          </w:p>
          <w:p w14:paraId="04958880"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A2537D"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 xml:space="preserve">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w:t>
            </w:r>
            <w:r w:rsidRPr="00A24123">
              <w:rPr>
                <w:rFonts w:ascii="Tahoma" w:hAnsi="Tahoma" w:cs="Tahoma"/>
              </w:rPr>
              <w:lastRenderedPageBreak/>
              <w:t>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1D01EA" w:rsidRPr="00A24123" w:rsidRDefault="001D01EA" w:rsidP="000B3578">
            <w:pPr>
              <w:ind w:right="122"/>
              <w:jc w:val="both"/>
              <w:rPr>
                <w:rFonts w:ascii="Tahoma" w:eastAsia="Times New Roman" w:hAnsi="Tahoma" w:cs="Tahoma"/>
              </w:rPr>
            </w:pPr>
            <w:r w:rsidRPr="00A24123">
              <w:rPr>
                <w:rFonts w:ascii="Tahoma" w:hAnsi="Tahoma" w:cs="Tahoma"/>
              </w:rPr>
              <w:t xml:space="preserve">з) отсутствие сведений об участнике закупки в реестрах недобросовестных поставщиков, </w:t>
            </w:r>
            <w:r w:rsidRPr="00A24123">
              <w:rPr>
                <w:rFonts w:ascii="Tahoma" w:eastAsia="Times New Roman" w:hAnsi="Tahoma" w:cs="Tahoma"/>
              </w:rPr>
              <w:t>ведущихся в соответствии с положениями Федеральных законов:</w:t>
            </w:r>
          </w:p>
          <w:p w14:paraId="211E16A7" w14:textId="77777777" w:rsidR="001D01EA" w:rsidRPr="00A24123" w:rsidRDefault="001D01EA" w:rsidP="000B3578">
            <w:pPr>
              <w:ind w:right="122"/>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2E0DC8B9" w14:textId="77777777" w:rsidR="001D01EA" w:rsidRDefault="001D01EA" w:rsidP="000B3578">
            <w:pPr>
              <w:tabs>
                <w:tab w:val="left" w:pos="851"/>
              </w:tabs>
              <w:autoSpaceDE w:val="0"/>
              <w:autoSpaceDN w:val="0"/>
              <w:adjustRightInd w:val="0"/>
              <w:ind w:right="122"/>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7496A942" w14:textId="6B9F36D1" w:rsidR="001D01EA" w:rsidRPr="0072729C" w:rsidRDefault="001D01EA" w:rsidP="000B3578">
            <w:pPr>
              <w:ind w:right="122"/>
              <w:jc w:val="both"/>
              <w:rPr>
                <w:rFonts w:ascii="Tahoma" w:hAnsi="Tahoma" w:cs="Tahoma"/>
              </w:rPr>
            </w:pPr>
            <w:r>
              <w:rPr>
                <w:rFonts w:ascii="Tahoma" w:eastAsia="Times New Roman"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103BE3E" w14:textId="7BDCE799" w:rsidR="001D01EA" w:rsidRDefault="001D01EA" w:rsidP="000B3578">
            <w:pPr>
              <w:ind w:right="122" w:firstLine="374"/>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A24123">
              <w:rPr>
                <w:rFonts w:ascii="Tahoma" w:hAnsi="Tahoma" w:cs="Tahoma"/>
              </w:rPr>
              <w:t>.</w:t>
            </w:r>
          </w:p>
          <w:p w14:paraId="5D52BC5A" w14:textId="60A79A8D" w:rsidR="001D01EA" w:rsidRPr="0022564B" w:rsidRDefault="001D01EA" w:rsidP="00402710">
            <w:pPr>
              <w:autoSpaceDE w:val="0"/>
              <w:autoSpaceDN w:val="0"/>
              <w:adjustRightInd w:val="0"/>
              <w:ind w:right="122"/>
              <w:jc w:val="both"/>
              <w:rPr>
                <w:rFonts w:ascii="Tahoma" w:eastAsia="Times New Roman" w:hAnsi="Tahoma" w:cs="Tahoma"/>
              </w:rPr>
            </w:pPr>
            <w:r w:rsidRPr="00521D33">
              <w:rPr>
                <w:rFonts w:ascii="Tahoma" w:eastAsia="Times New Roman" w:hAnsi="Tahoma" w:cs="Tahoma"/>
              </w:rPr>
              <w:t xml:space="preserve">- </w:t>
            </w:r>
            <w:r w:rsidRPr="001D01EA">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402710">
              <w:rPr>
                <w:rFonts w:ascii="Tahoma" w:eastAsia="Times New Roman" w:hAnsi="Tahoma" w:cs="Tahoma"/>
              </w:rPr>
              <w:t>5</w:t>
            </w:r>
            <w:r w:rsidRPr="001D01EA">
              <w:rPr>
                <w:rFonts w:ascii="Tahoma" w:eastAsia="Times New Roman" w:hAnsi="Tahoma" w:cs="Tahoma"/>
              </w:rPr>
              <w:t xml:space="preserve"> </w:t>
            </w:r>
            <w:r w:rsidRPr="001D01EA">
              <w:rPr>
                <w:rFonts w:ascii="Tahoma" w:hAnsi="Tahoma" w:cs="Tahoma"/>
              </w:rPr>
              <w:t>Раздела 6 Извещения</w:t>
            </w:r>
            <w:r w:rsidRPr="001D01EA">
              <w:rPr>
                <w:rFonts w:ascii="Tahoma" w:eastAsia="Times New Roman" w:hAnsi="Tahoma" w:cs="Tahoma"/>
              </w:rPr>
              <w:t>);</w:t>
            </w:r>
          </w:p>
        </w:tc>
      </w:tr>
      <w:tr w:rsidR="001D01EA" w:rsidRPr="00A24123" w14:paraId="5182EB3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7CE18AC4" w14:textId="77777777" w:rsidR="001D01EA" w:rsidRPr="00A24123" w:rsidRDefault="001D01EA" w:rsidP="001D01EA">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5953" w:type="dxa"/>
          </w:tcPr>
          <w:p w14:paraId="73958CCB" w14:textId="0C83A791"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Заявка на участие в закупке должна состоять из первой части и ценового предложения, которые должны содержать документы, указанные в п. 21.1, 21.2 Информационной карты, с учетом требований п. 20 Информационной карты, а также иных условий настоящего Извещения о закупке. </w:t>
            </w:r>
          </w:p>
          <w:p w14:paraId="4B4730DF" w14:textId="1714E1BE"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A24123">
              <w:rPr>
                <w:rFonts w:ascii="Tahoma" w:eastAsia="Times New Roman" w:hAnsi="Tahoma" w:cs="Tahoma"/>
              </w:rPr>
              <w:t>ТЭК-торг</w:t>
            </w:r>
            <w:r w:rsidRPr="00A24123">
              <w:rPr>
                <w:rFonts w:ascii="Tahoma" w:hAnsi="Tahoma" w:cs="Tahoma"/>
              </w:rPr>
              <w:t xml:space="preserve">, адрес </w:t>
            </w:r>
            <w:hyperlink r:id="rId16" w:history="1">
              <w:r w:rsidRPr="00A24123">
                <w:rPr>
                  <w:rStyle w:val="ac"/>
                  <w:rFonts w:ascii="Tahoma" w:eastAsia="Times New Roman" w:hAnsi="Tahoma" w:cs="Tahoma"/>
                  <w:lang w:val="en-US"/>
                </w:rPr>
                <w:t>www</w:t>
              </w:r>
              <w:r w:rsidRPr="00A24123">
                <w:rPr>
                  <w:rStyle w:val="ac"/>
                  <w:rFonts w:ascii="Tahoma" w:eastAsia="Times New Roman" w:hAnsi="Tahoma" w:cs="Tahoma"/>
                </w:rPr>
                <w:t>.</w:t>
              </w:r>
              <w:r w:rsidRPr="00A24123">
                <w:rPr>
                  <w:rStyle w:val="ac"/>
                  <w:rFonts w:ascii="Tahoma" w:eastAsia="Times New Roman" w:hAnsi="Tahoma" w:cs="Tahoma"/>
                  <w:lang w:val="en-US"/>
                </w:rPr>
                <w:t>tektorg</w:t>
              </w:r>
              <w:r w:rsidRPr="00A24123">
                <w:rPr>
                  <w:rStyle w:val="ac"/>
                  <w:rFonts w:ascii="Tahoma" w:eastAsia="Times New Roman" w:hAnsi="Tahoma" w:cs="Tahoma"/>
                </w:rPr>
                <w:t>.</w:t>
              </w:r>
              <w:r w:rsidRPr="00A24123">
                <w:rPr>
                  <w:rStyle w:val="ac"/>
                  <w:rFonts w:ascii="Tahoma" w:eastAsia="Times New Roman" w:hAnsi="Tahoma" w:cs="Tahoma"/>
                  <w:lang w:val="en-US"/>
                </w:rPr>
                <w:t>ru</w:t>
              </w:r>
            </w:hyperlink>
            <w:r w:rsidRPr="00A24123">
              <w:t xml:space="preserve"> </w:t>
            </w:r>
            <w:r w:rsidRPr="00A24123">
              <w:rPr>
                <w:rFonts w:ascii="Tahoma" w:hAnsi="Tahoma" w:cs="Tahoma"/>
              </w:rPr>
              <w:t xml:space="preserve">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1D01EA" w:rsidRPr="00A24123" w14:paraId="1ACBDEE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1D01EA" w:rsidRPr="00A24123" w:rsidRDefault="001D01EA" w:rsidP="001D01EA">
            <w:pPr>
              <w:jc w:val="both"/>
              <w:rPr>
                <w:rFonts w:ascii="Tahoma" w:hAnsi="Tahoma" w:cs="Tahoma"/>
                <w:lang w:val="en-US"/>
              </w:rPr>
            </w:pPr>
            <w:r w:rsidRPr="00A24123">
              <w:rPr>
                <w:rFonts w:ascii="Tahoma" w:hAnsi="Tahoma" w:cs="Tahoma"/>
                <w:lang w:val="en-US"/>
              </w:rPr>
              <w:lastRenderedPageBreak/>
              <w:t>21.1</w:t>
            </w:r>
          </w:p>
        </w:tc>
        <w:tc>
          <w:tcPr>
            <w:tcW w:w="3119" w:type="dxa"/>
          </w:tcPr>
          <w:p w14:paraId="0D2203A4" w14:textId="77777777" w:rsidR="001D01EA" w:rsidRPr="00A24123" w:rsidRDefault="001D01EA" w:rsidP="001D01EA">
            <w:pPr>
              <w:rPr>
                <w:rFonts w:ascii="Tahoma" w:hAnsi="Tahoma" w:cs="Tahoma"/>
              </w:rPr>
            </w:pPr>
            <w:r w:rsidRPr="00A24123">
              <w:rPr>
                <w:rFonts w:ascii="Tahoma" w:hAnsi="Tahoma" w:cs="Tahoma"/>
              </w:rPr>
              <w:t>Состав первой части заявки</w:t>
            </w:r>
          </w:p>
        </w:tc>
        <w:tc>
          <w:tcPr>
            <w:tcW w:w="5953" w:type="dxa"/>
          </w:tcPr>
          <w:p w14:paraId="28EC9250" w14:textId="55B17A8F"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1</w:t>
            </w:r>
            <w:r w:rsidR="001D01EA" w:rsidRPr="00A24123">
              <w:rPr>
                <w:rFonts w:ascii="Tahoma" w:hAnsi="Tahoma" w:cs="Tahoma"/>
              </w:rPr>
              <w:t>) Заявка на участие в закупке (Форма №</w:t>
            </w:r>
            <w:r w:rsidR="00402710">
              <w:rPr>
                <w:rFonts w:ascii="Tahoma" w:hAnsi="Tahoma" w:cs="Tahoma"/>
              </w:rPr>
              <w:t>2</w:t>
            </w:r>
            <w:r w:rsidR="001D01EA" w:rsidRPr="00A24123">
              <w:rPr>
                <w:rFonts w:ascii="Tahoma" w:hAnsi="Tahoma" w:cs="Tahoma"/>
              </w:rPr>
              <w:t xml:space="preserve"> Раздела 6 Извещения), с приложением к ней Карточки контрагента по Форме №</w:t>
            </w:r>
            <w:r w:rsidR="00402710">
              <w:rPr>
                <w:rFonts w:ascii="Tahoma" w:hAnsi="Tahoma" w:cs="Tahoma"/>
              </w:rPr>
              <w:t>3</w:t>
            </w:r>
            <w:r w:rsidR="001D01EA" w:rsidRPr="00A24123">
              <w:rPr>
                <w:rFonts w:ascii="Tahoma" w:hAnsi="Tahoma" w:cs="Tahoma"/>
              </w:rPr>
              <w:t xml:space="preserve"> к Извещению, содержащая сведения и документы об участнике закупки, подавшем такую заявку:</w:t>
            </w:r>
          </w:p>
          <w:p w14:paraId="16B5C555"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704D0649" w14:textId="52840A00" w:rsidR="002B6CA9" w:rsidRDefault="00BA29FE" w:rsidP="00EE5B1D">
            <w:pPr>
              <w:autoSpaceDE w:val="0"/>
              <w:autoSpaceDN w:val="0"/>
              <w:adjustRightInd w:val="0"/>
              <w:ind w:right="57"/>
              <w:jc w:val="both"/>
              <w:rPr>
                <w:rFonts w:ascii="Tahoma" w:hAnsi="Tahoma" w:cs="Tahoma"/>
              </w:rPr>
            </w:pPr>
            <w:r>
              <w:rPr>
                <w:rFonts w:ascii="Tahoma" w:hAnsi="Tahoma" w:cs="Tahoma"/>
              </w:rPr>
              <w:t>2</w:t>
            </w:r>
            <w:r w:rsidR="001D01EA" w:rsidRPr="00A24123">
              <w:rPr>
                <w:rFonts w:ascii="Tahoma" w:hAnsi="Tahoma" w:cs="Tahoma"/>
              </w:rPr>
              <w:t xml:space="preserve">) </w:t>
            </w:r>
            <w:r w:rsidR="00592956" w:rsidRPr="001D7191">
              <w:rPr>
                <w:rFonts w:ascii="Tahoma" w:hAnsi="Tahoma" w:cs="Tahoma"/>
              </w:rPr>
              <w:t xml:space="preserve">Предложение о функциональных и качественных характеристиках товара (Форма № </w:t>
            </w:r>
            <w:r w:rsidR="00402710">
              <w:rPr>
                <w:rFonts w:ascii="Tahoma" w:hAnsi="Tahoma" w:cs="Tahoma"/>
              </w:rPr>
              <w:t>1</w:t>
            </w:r>
            <w:r w:rsidR="00592956" w:rsidRPr="001D7191">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r w:rsidR="00592956" w:rsidRPr="001D7191">
              <w:rPr>
                <w:rFonts w:ascii="Tahoma" w:hAnsi="Tahoma" w:cs="Tahoma"/>
                <w:u w:val="single"/>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марку, модель и произ</w:t>
            </w:r>
            <w:r w:rsidR="002B6CA9">
              <w:rPr>
                <w:rFonts w:ascii="Tahoma" w:hAnsi="Tahoma" w:cs="Tahoma"/>
                <w:u w:val="single"/>
              </w:rPr>
              <w:t xml:space="preserve">водителя предлагаемой продукции, </w:t>
            </w:r>
            <w:r w:rsidR="002B6CA9" w:rsidRPr="002B6CA9">
              <w:rPr>
                <w:rFonts w:ascii="Tahoma" w:eastAsia="Times New Roman" w:hAnsi="Tahoma" w:cs="Tahoma"/>
                <w:bCs/>
                <w:u w:val="single"/>
              </w:rPr>
              <w:t>срок поставки, страну происхождения и прочие существенные условия договора, предусмотренные в</w:t>
            </w:r>
            <w:r w:rsidR="002B6CA9" w:rsidRPr="002B6CA9">
              <w:rPr>
                <w:rFonts w:ascii="Tahoma" w:eastAsia="Times New Roman" w:hAnsi="Tahoma" w:cs="Tahoma"/>
                <w:bCs/>
                <w:i/>
                <w:u w:val="single"/>
              </w:rPr>
              <w:t xml:space="preserve"> </w:t>
            </w:r>
            <w:r w:rsidR="002B6CA9" w:rsidRPr="002B6CA9">
              <w:rPr>
                <w:rFonts w:ascii="Tahoma" w:hAnsi="Tahoma" w:cs="Tahoma"/>
                <w:u w:val="single"/>
              </w:rPr>
              <w:t>Извещении</w:t>
            </w:r>
            <w:r w:rsidR="009A6EEB">
              <w:rPr>
                <w:rFonts w:ascii="Tahoma" w:hAnsi="Tahoma" w:cs="Tahoma"/>
                <w:u w:val="single"/>
              </w:rPr>
              <w:t>.</w:t>
            </w:r>
            <w:r w:rsidR="009A6EEB">
              <w:t xml:space="preserve"> </w:t>
            </w:r>
          </w:p>
          <w:p w14:paraId="11367CC8" w14:textId="1115B446"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3</w:t>
            </w:r>
            <w:r w:rsidR="001D01EA" w:rsidRPr="00A24123">
              <w:rPr>
                <w:rFonts w:ascii="Tahoma" w:hAnsi="Tahoma" w:cs="Tahoma"/>
              </w:rPr>
              <w:t>)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4FF4C81A" w14:textId="4D7341D8"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4</w:t>
            </w:r>
            <w:r w:rsidR="001D01EA" w:rsidRPr="00A24123">
              <w:rPr>
                <w:rFonts w:ascii="Tahoma" w:hAnsi="Tahoma" w:cs="Tahoma"/>
              </w:rPr>
              <w:t xml:space="preserve">) Согласие участника закупки исполнить условия договора, указанные в Извещении о проведении закупки, </w:t>
            </w:r>
            <w:r w:rsidR="001D01EA" w:rsidRPr="00A24123">
              <w:rPr>
                <w:rFonts w:ascii="Tahoma" w:hAnsi="Tahoma" w:cs="Tahoma"/>
              </w:rPr>
              <w:lastRenderedPageBreak/>
              <w:t xml:space="preserve">наименование и характеристики </w:t>
            </w:r>
            <w:r w:rsidR="001D01EA">
              <w:rPr>
                <w:rFonts w:ascii="Tahoma" w:hAnsi="Tahoma" w:cs="Tahoma"/>
              </w:rPr>
              <w:t>товара</w:t>
            </w:r>
            <w:r w:rsidR="001D01EA" w:rsidRPr="00A24123">
              <w:rPr>
                <w:rFonts w:ascii="Tahoma" w:hAnsi="Tahoma" w:cs="Tahoma"/>
              </w:rPr>
              <w:t xml:space="preserve"> (указывается в Заявке на участие в закупке – Форма № </w:t>
            </w:r>
            <w:r w:rsidR="00402710">
              <w:rPr>
                <w:rFonts w:ascii="Tahoma" w:hAnsi="Tahoma" w:cs="Tahoma"/>
              </w:rPr>
              <w:t>2</w:t>
            </w:r>
            <w:r w:rsidR="001D01EA" w:rsidRPr="00A24123">
              <w:rPr>
                <w:rFonts w:ascii="Tahoma" w:hAnsi="Tahoma" w:cs="Tahoma"/>
              </w:rPr>
              <w:t xml:space="preserve"> Раздела 6 Извещения и предложении о функциональных и качественных характеристиках </w:t>
            </w:r>
            <w:r w:rsidR="001D01EA">
              <w:rPr>
                <w:rFonts w:ascii="Tahoma" w:hAnsi="Tahoma" w:cs="Tahoma"/>
              </w:rPr>
              <w:t>товара</w:t>
            </w:r>
            <w:r w:rsidR="001D01EA" w:rsidRPr="00A24123">
              <w:rPr>
                <w:rFonts w:ascii="Tahoma" w:hAnsi="Tahoma" w:cs="Tahoma"/>
              </w:rPr>
              <w:t xml:space="preserve"> Форма № </w:t>
            </w:r>
            <w:r w:rsidR="00402710">
              <w:rPr>
                <w:rFonts w:ascii="Tahoma" w:hAnsi="Tahoma" w:cs="Tahoma"/>
              </w:rPr>
              <w:t>1</w:t>
            </w:r>
            <w:r w:rsidR="001D01EA" w:rsidRPr="00A24123">
              <w:rPr>
                <w:rFonts w:ascii="Tahoma" w:hAnsi="Tahoma" w:cs="Tahoma"/>
              </w:rPr>
              <w:t xml:space="preserve"> Раздела 6 Извещения).</w:t>
            </w:r>
          </w:p>
          <w:p w14:paraId="7CAD5E84" w14:textId="24CF6ED8"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5</w:t>
            </w:r>
            <w:r w:rsidR="001D01EA" w:rsidRPr="00A2412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220FDC53" w14:textId="1263E12B"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6</w:t>
            </w:r>
            <w:r w:rsidR="001D01EA" w:rsidRPr="00A24123">
              <w:rPr>
                <w:rFonts w:ascii="Tahoma" w:hAnsi="Tahoma" w:cs="Tahoma"/>
              </w:rPr>
              <w:t xml:space="preserve">) </w:t>
            </w:r>
            <w:r w:rsidR="00E56DB5" w:rsidRPr="002F0881">
              <w:rPr>
                <w:rFonts w:ascii="Tahoma" w:hAnsi="Tahoma" w:cs="Tahoma"/>
              </w:rPr>
              <w:t xml:space="preserve">Справку из налоговых органов об отсутствии задолженности по начисленным налогам, сборам (Код по КНД 1120101), справку из налоговых органов </w:t>
            </w:r>
            <w:r w:rsidR="00E56DB5" w:rsidRPr="000E3BD6">
              <w:rPr>
                <w:rFonts w:ascii="Tahoma" w:hAnsi="Tahoma" w:cs="Tahoma"/>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32152001" w14:textId="70BC40E3" w:rsidR="001D01EA" w:rsidRDefault="00BA29FE" w:rsidP="001D01EA">
            <w:pPr>
              <w:autoSpaceDE w:val="0"/>
              <w:autoSpaceDN w:val="0"/>
              <w:adjustRightInd w:val="0"/>
              <w:ind w:right="57"/>
              <w:jc w:val="both"/>
              <w:rPr>
                <w:rFonts w:ascii="Tahoma" w:hAnsi="Tahoma" w:cs="Tahoma"/>
              </w:rPr>
            </w:pPr>
            <w:r>
              <w:rPr>
                <w:rFonts w:ascii="Tahoma" w:hAnsi="Tahoma" w:cs="Tahoma"/>
              </w:rPr>
              <w:t>7</w:t>
            </w:r>
            <w:r w:rsidR="001D01EA" w:rsidRPr="00A2412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1D01EA" w:rsidRPr="00A24123">
              <w:t xml:space="preserve"> </w:t>
            </w:r>
            <w:r w:rsidR="001D01EA" w:rsidRPr="00A24123">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98E802C" w14:textId="20663F0E"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8</w:t>
            </w:r>
            <w:r w:rsidR="001D01EA" w:rsidRPr="00A24123">
              <w:rPr>
                <w:rFonts w:ascii="Tahoma" w:hAnsi="Tahoma" w:cs="Tahoma"/>
              </w:rPr>
              <w:t>) Письменную декларацию о</w:t>
            </w:r>
            <w:r w:rsidR="00FC0845">
              <w:rPr>
                <w:rFonts w:ascii="Tahoma" w:hAnsi="Tahoma" w:cs="Tahoma"/>
              </w:rPr>
              <w:t xml:space="preserve"> (декларируется в заявке)</w:t>
            </w:r>
            <w:r w:rsidR="001D01EA" w:rsidRPr="00A24123">
              <w:rPr>
                <w:rFonts w:ascii="Tahoma" w:hAnsi="Tahoma" w:cs="Tahoma"/>
              </w:rPr>
              <w:t xml:space="preserve">: </w:t>
            </w:r>
          </w:p>
          <w:p w14:paraId="7AD7FC03" w14:textId="6776263F"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26B61FB" w14:textId="77777777" w:rsidR="001D01EA" w:rsidRPr="00A24123" w:rsidRDefault="001D01EA" w:rsidP="001D01EA">
            <w:pPr>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AEBEBBC" w14:textId="322F2DDC" w:rsidR="001D01EA" w:rsidRDefault="001D01EA" w:rsidP="001D01EA">
            <w:pPr>
              <w:autoSpaceDE w:val="0"/>
              <w:autoSpaceDN w:val="0"/>
              <w:adjustRightInd w:val="0"/>
              <w:ind w:right="57"/>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w:t>
            </w:r>
          </w:p>
          <w:p w14:paraId="3F57E2E9" w14:textId="77777777" w:rsidR="00A27048" w:rsidRDefault="00A27048" w:rsidP="00A27048">
            <w:pPr>
              <w:autoSpaceDE w:val="0"/>
              <w:autoSpaceDN w:val="0"/>
              <w:adjustRightInd w:val="0"/>
              <w:ind w:right="57"/>
              <w:jc w:val="both"/>
              <w:rPr>
                <w:rFonts w:ascii="Tahoma" w:hAnsi="Tahoma" w:cs="Tahoma"/>
              </w:rPr>
            </w:pPr>
            <w:r w:rsidRPr="00DA196D">
              <w:rPr>
                <w:rFonts w:ascii="Tahoma" w:eastAsia="Times New Roman" w:hAnsi="Tahoma" w:cs="Tahoma"/>
                <w:color w:val="000000" w:themeColor="text1"/>
              </w:rPr>
              <w:t xml:space="preserve">- </w:t>
            </w:r>
            <w:r w:rsidRPr="00DA196D">
              <w:rPr>
                <w:rFonts w:ascii="Tahoma" w:hAnsi="Tahoma" w:cs="Tahoma"/>
              </w:rPr>
              <w:t>обладание участником закупки исключительными правами на результаты</w:t>
            </w:r>
            <w:r w:rsidRPr="007864F2">
              <w:rPr>
                <w:rFonts w:ascii="Tahoma" w:hAnsi="Tahoma" w:cs="Tahoma"/>
              </w:rPr>
              <w:t xml:space="preserve">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w:t>
            </w:r>
            <w:r w:rsidRPr="007864F2">
              <w:rPr>
                <w:rFonts w:ascii="Tahoma" w:hAnsi="Tahoma" w:cs="Tahoma"/>
              </w:rPr>
              <w:lastRenderedPageBreak/>
              <w:t>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r>
              <w:rPr>
                <w:rFonts w:ascii="Tahoma" w:hAnsi="Tahoma" w:cs="Tahoma"/>
              </w:rPr>
              <w:t>;</w:t>
            </w:r>
          </w:p>
          <w:p w14:paraId="57BF73D2"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145659"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C4E8688" w14:textId="77777777" w:rsidR="001D01EA" w:rsidRPr="00A24123" w:rsidRDefault="001D01EA" w:rsidP="001D01EA">
            <w:pPr>
              <w:jc w:val="both"/>
              <w:rPr>
                <w:rFonts w:ascii="Tahoma" w:eastAsia="Times New Roman" w:hAnsi="Tahoma" w:cs="Tahoma"/>
              </w:rPr>
            </w:pPr>
            <w:r w:rsidRPr="00A2412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32E94EA8" w14:textId="57DD0EDD" w:rsidR="001D01EA" w:rsidRPr="00A24123" w:rsidRDefault="001D01EA" w:rsidP="001D01EA">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367C1170" w14:textId="77777777" w:rsidR="001D01EA" w:rsidRDefault="001D01EA" w:rsidP="001D01EA">
            <w:pPr>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5EEF611A" w14:textId="53A4E454" w:rsidR="001D01EA" w:rsidRPr="0072729C" w:rsidRDefault="00A27048" w:rsidP="001D01EA">
            <w:pPr>
              <w:jc w:val="both"/>
              <w:rPr>
                <w:rFonts w:ascii="Tahoma" w:hAnsi="Tahoma" w:cs="Tahoma"/>
              </w:rPr>
            </w:pPr>
            <w:r>
              <w:rPr>
                <w:rFonts w:ascii="Tahoma" w:hAnsi="Tahoma" w:cs="Tahoma"/>
              </w:rPr>
              <w:t xml:space="preserve">- </w:t>
            </w:r>
            <w:r w:rsidR="001D01EA" w:rsidRPr="0072729C">
              <w:rPr>
                <w:rFonts w:ascii="Tahoma" w:hAnsi="Tahoma" w:cs="Tahoma"/>
              </w:rPr>
              <w:t xml:space="preserve">в реестре иностранных агентов, ведущемся в соответствии с положениями ст. 5 Федерального закона </w:t>
            </w:r>
            <w:r w:rsidR="001D01EA" w:rsidRPr="0072729C">
              <w:rPr>
                <w:rFonts w:ascii="Tahoma" w:hAnsi="Tahoma" w:cs="Tahoma"/>
              </w:rPr>
              <w:lastRenderedPageBreak/>
              <w:t>от 14.07.2022 № 255-ФЗ «О контроле за деятельностью лиц, находящихся под иностранным влиянием»;</w:t>
            </w:r>
          </w:p>
          <w:p w14:paraId="5A6D0E99" w14:textId="7BA34800" w:rsidR="001D01EA" w:rsidRDefault="001D01EA" w:rsidP="001D01EA">
            <w:pPr>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00A27048">
              <w:rPr>
                <w:rFonts w:ascii="Tahoma" w:hAnsi="Tahoma" w:cs="Tahoma"/>
              </w:rPr>
              <w:t>;</w:t>
            </w:r>
          </w:p>
          <w:p w14:paraId="66CB2809" w14:textId="22B9372B" w:rsidR="001D01EA" w:rsidRPr="0022564B" w:rsidRDefault="00A27048" w:rsidP="00A27048">
            <w:pPr>
              <w:jc w:val="both"/>
              <w:rPr>
                <w:rFonts w:ascii="Tahoma" w:eastAsia="Times New Roman" w:hAnsi="Tahoma" w:cs="Tahoma"/>
              </w:rPr>
            </w:pPr>
            <w:r>
              <w:rPr>
                <w:rFonts w:ascii="Tahoma" w:eastAsia="Times New Roman" w:hAnsi="Tahoma" w:cs="Tahoma"/>
              </w:rPr>
              <w:t>-</w:t>
            </w:r>
            <w:r w:rsidR="001D01EA"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001D01EA" w:rsidRPr="00DA1D02">
              <w:rPr>
                <w:rFonts w:ascii="Tahoma" w:hAnsi="Tahoma" w:cs="Tahoma"/>
              </w:rPr>
              <w:t>Раздела 6 Извещения</w:t>
            </w:r>
            <w:r w:rsidR="001D01EA" w:rsidRPr="00DA1D02">
              <w:rPr>
                <w:rFonts w:ascii="Tahoma" w:eastAsia="Times New Roman" w:hAnsi="Tahoma" w:cs="Tahoma"/>
              </w:rPr>
              <w:t>);</w:t>
            </w:r>
          </w:p>
        </w:tc>
      </w:tr>
      <w:tr w:rsidR="001D01EA" w:rsidRPr="00A24123" w14:paraId="6AC276EF"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1D01EA" w:rsidRPr="00A24123" w:rsidRDefault="001D01EA" w:rsidP="001D01EA">
            <w:pPr>
              <w:jc w:val="both"/>
              <w:rPr>
                <w:rFonts w:ascii="Tahoma" w:hAnsi="Tahoma" w:cs="Tahoma"/>
              </w:rPr>
            </w:pPr>
            <w:r w:rsidRPr="00A24123">
              <w:rPr>
                <w:rFonts w:ascii="Tahoma" w:hAnsi="Tahoma" w:cs="Tahoma"/>
              </w:rPr>
              <w:lastRenderedPageBreak/>
              <w:t>2</w:t>
            </w:r>
            <w:r w:rsidRPr="00A24123">
              <w:rPr>
                <w:rFonts w:ascii="Tahoma" w:hAnsi="Tahoma" w:cs="Tahoma"/>
                <w:lang w:val="en-US"/>
              </w:rPr>
              <w:t>1</w:t>
            </w:r>
            <w:r w:rsidRPr="00A24123">
              <w:rPr>
                <w:rFonts w:ascii="Tahoma" w:hAnsi="Tahoma" w:cs="Tahoma"/>
              </w:rPr>
              <w:t>.2.</w:t>
            </w:r>
          </w:p>
        </w:tc>
        <w:tc>
          <w:tcPr>
            <w:tcW w:w="3119" w:type="dxa"/>
          </w:tcPr>
          <w:p w14:paraId="564BD998" w14:textId="77777777" w:rsidR="001D01EA" w:rsidRPr="00A24123" w:rsidRDefault="001D01EA" w:rsidP="001D01EA">
            <w:pPr>
              <w:rPr>
                <w:rFonts w:ascii="Tahoma" w:hAnsi="Tahoma" w:cs="Tahoma"/>
              </w:rPr>
            </w:pPr>
            <w:r w:rsidRPr="00A24123">
              <w:rPr>
                <w:rFonts w:ascii="Tahoma" w:hAnsi="Tahoma" w:cs="Tahoma"/>
              </w:rPr>
              <w:t>Содержание ценовых предложений участника</w:t>
            </w:r>
          </w:p>
        </w:tc>
        <w:tc>
          <w:tcPr>
            <w:tcW w:w="5953" w:type="dxa"/>
          </w:tcPr>
          <w:p w14:paraId="36E78412" w14:textId="7728F662" w:rsidR="001D01EA" w:rsidRPr="00A24123" w:rsidRDefault="001D01EA" w:rsidP="00402710">
            <w:pPr>
              <w:autoSpaceDE w:val="0"/>
              <w:autoSpaceDN w:val="0"/>
              <w:adjustRightInd w:val="0"/>
              <w:ind w:left="57" w:right="204"/>
              <w:jc w:val="both"/>
              <w:rPr>
                <w:rFonts w:ascii="Tahoma" w:hAnsi="Tahoma" w:cs="Tahoma"/>
              </w:rPr>
            </w:pPr>
            <w:r w:rsidRPr="00A24123">
              <w:rPr>
                <w:rFonts w:ascii="Tahoma" w:hAnsi="Tahoma" w:cs="Tahoma"/>
              </w:rPr>
              <w:t xml:space="preserve">- Технико-коммерческое предложение (Форма № </w:t>
            </w:r>
            <w:r w:rsidR="00402710">
              <w:rPr>
                <w:rFonts w:ascii="Tahoma" w:hAnsi="Tahoma" w:cs="Tahoma"/>
              </w:rPr>
              <w:t>4</w:t>
            </w:r>
            <w:r>
              <w:rPr>
                <w:rFonts w:ascii="Tahoma" w:hAnsi="Tahoma" w:cs="Tahoma"/>
              </w:rPr>
              <w:t xml:space="preserve"> Раздела 6 Извещения) </w:t>
            </w:r>
            <w:r w:rsidRPr="00CF1D1D">
              <w:rPr>
                <w:rFonts w:ascii="Tahoma" w:hAnsi="Tahoma" w:cs="Tahoma"/>
              </w:rPr>
              <w:t>должно содержать конкретные технические и функциональные характеристики, наименование, марку, модель и производителя предлагаемой продукции.</w:t>
            </w:r>
          </w:p>
        </w:tc>
      </w:tr>
      <w:tr w:rsidR="001D01EA" w:rsidRPr="00A24123" w14:paraId="11AF3EE8"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2809D7D0" w14:textId="77777777" w:rsidR="001D01EA" w:rsidRPr="00A24123" w:rsidRDefault="001D01EA" w:rsidP="001D01EA">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5953" w:type="dxa"/>
          </w:tcPr>
          <w:p w14:paraId="694B880D" w14:textId="42391C93" w:rsidR="001D01EA" w:rsidRPr="00A24123" w:rsidRDefault="001D01EA" w:rsidP="001D01EA">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 xml:space="preserve">В соответствии с Приложением №1 к информационной карте  </w:t>
            </w:r>
          </w:p>
        </w:tc>
      </w:tr>
      <w:tr w:rsidR="001D01EA" w:rsidRPr="00A24123" w14:paraId="2CFB249C"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9836DA" w14:textId="77777777" w:rsidR="001D01EA" w:rsidRPr="00A24123" w:rsidRDefault="001D01EA" w:rsidP="001D01EA">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5953" w:type="dxa"/>
          </w:tcPr>
          <w:p w14:paraId="697CFE64"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1D01EA" w:rsidRPr="00A24123" w14:paraId="6EF55153"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A8CB898" w14:textId="77777777" w:rsidR="001D01EA" w:rsidRPr="00A24123" w:rsidRDefault="001D01EA" w:rsidP="001D01EA">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5953" w:type="dxa"/>
          </w:tcPr>
          <w:p w14:paraId="339284BF"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3) устанавливать требования к Продукции, Участникам закупки, условиям поставки товаров / выполнения работ / оказания услуг и определять необходимые </w:t>
            </w:r>
            <w:r w:rsidRPr="00A24123">
              <w:rPr>
                <w:rFonts w:ascii="Tahoma" w:hAnsi="Tahoma" w:cs="Tahoma"/>
              </w:rPr>
              <w:lastRenderedPageBreak/>
              <w:t>документы, подтверждающие соответствие этим требованиям;</w:t>
            </w:r>
          </w:p>
          <w:p w14:paraId="45016A8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4542420F"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ответить на письменный запрос, касающийся разъяснений Извещения, полученный от Участников, в соответствии с п. </w:t>
            </w:r>
            <w:r w:rsidR="002B62F4">
              <w:rPr>
                <w:rFonts w:ascii="Tahoma" w:hAnsi="Tahoma" w:cs="Tahoma"/>
              </w:rPr>
              <w:t>13</w:t>
            </w:r>
            <w:r w:rsidRPr="00A24123">
              <w:rPr>
                <w:rFonts w:ascii="Tahoma" w:hAnsi="Tahoma" w:cs="Tahoma"/>
              </w:rPr>
              <w:t xml:space="preserve"> Раздела 1 Извещения, в сроки, установленные в Извещении;</w:t>
            </w:r>
          </w:p>
          <w:p w14:paraId="09D54BD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56CA76E7"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20DF127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3) продекларировать при подаче Заявки отсутствие конфликта интересов с Заказчиком, включая его Закупающих сотрудников (критерии конфликта </w:t>
            </w:r>
            <w:r w:rsidRPr="00A24123">
              <w:rPr>
                <w:rFonts w:ascii="Tahoma" w:hAnsi="Tahoma" w:cs="Tahoma"/>
              </w:rPr>
              <w:lastRenderedPageBreak/>
              <w:t>интересов содержатся в п.</w:t>
            </w:r>
            <w:r>
              <w:rPr>
                <w:rFonts w:ascii="Tahoma" w:hAnsi="Tahoma" w:cs="Tahoma"/>
              </w:rPr>
              <w:t xml:space="preserve">20 </w:t>
            </w:r>
            <w:r w:rsidRPr="00A24123">
              <w:rPr>
                <w:rFonts w:ascii="Tahoma" w:hAnsi="Tahoma" w:cs="Tahoma"/>
              </w:rPr>
              <w:t>Раздела 1 настоящего извещения);</w:t>
            </w:r>
          </w:p>
          <w:p w14:paraId="6EB6B38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обязанности, установленные действующим законодательством Российской Федерации.</w:t>
            </w:r>
          </w:p>
        </w:tc>
      </w:tr>
      <w:tr w:rsidR="001D01EA" w:rsidRPr="00A24123" w14:paraId="6E2BA88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22E5727" w14:textId="77777777" w:rsidR="001D01EA" w:rsidRPr="00A24123" w:rsidRDefault="001D01EA" w:rsidP="001D01EA">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5953" w:type="dxa"/>
          </w:tcPr>
          <w:p w14:paraId="027AFCC9" w14:textId="7B7C9814"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w:t>
            </w:r>
            <w:r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4340671D" w14:textId="0DC04B0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E56DB5">
              <w:rPr>
                <w:rFonts w:ascii="Tahoma" w:hAnsi="Tahoma" w:cs="Tahoma"/>
              </w:rPr>
              <w:t xml:space="preserve"> </w:t>
            </w:r>
            <w:r w:rsidR="00E56DB5">
              <w:rPr>
                <w:rFonts w:ascii="Tahoma" w:hAnsi="Tahoma" w:cs="Tahoma"/>
                <w:i/>
                <w:iCs/>
                <w:highlight w:val="yellow"/>
              </w:rPr>
              <w:t>(Применимо для конкурентных закупок, участниками которых являются только субъекты малого и среднего предпринимательства)</w:t>
            </w:r>
            <w:r w:rsidR="00E56DB5">
              <w:rPr>
                <w:rFonts w:ascii="Tahoma" w:hAnsi="Tahoma" w:cs="Tahoma"/>
                <w:i/>
                <w:iCs/>
              </w:rPr>
              <w:t>.</w:t>
            </w:r>
          </w:p>
          <w:p w14:paraId="18C090F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1D01EA" w:rsidRPr="00A24123" w14:paraId="3C0B482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454CBDD7" w14:textId="77777777" w:rsidR="001D01EA" w:rsidRPr="00A24123" w:rsidRDefault="001D01EA" w:rsidP="001D01EA">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3B494FC1" w:rsidR="001D01EA" w:rsidRPr="00A24123" w:rsidRDefault="001D01EA" w:rsidP="001D01EA">
            <w:pPr>
              <w:autoSpaceDE w:val="0"/>
              <w:autoSpaceDN w:val="0"/>
              <w:adjustRightInd w:val="0"/>
              <w:ind w:right="204"/>
              <w:jc w:val="both"/>
              <w:rPr>
                <w:rFonts w:ascii="Tahoma" w:hAnsi="Tahoma" w:cs="Tahoma"/>
              </w:rPr>
            </w:pPr>
            <w:r w:rsidRPr="00A27048">
              <w:rPr>
                <w:rFonts w:ascii="Tahoma" w:hAnsi="Tahoma" w:cs="Tahoma"/>
                <w:highlight w:val="yellow"/>
              </w:rPr>
              <w:t>Закупка проводится только среди субъектов малого и среднего предпринимательства</w:t>
            </w:r>
            <w:r w:rsidRPr="00626852">
              <w:rPr>
                <w:rFonts w:ascii="Tahoma" w:hAnsi="Tahoma" w:cs="Tahoma"/>
              </w:rPr>
              <w:t>.</w:t>
            </w:r>
          </w:p>
        </w:tc>
      </w:tr>
      <w:tr w:rsidR="001D01EA" w:rsidRPr="00A24123" w14:paraId="51B9C2F4"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1BFF3C" w14:textId="77777777" w:rsidR="001D01EA" w:rsidRPr="00A24123" w:rsidRDefault="001D01EA" w:rsidP="001D01EA">
            <w:pPr>
              <w:rPr>
                <w:rFonts w:ascii="Tahoma" w:hAnsi="Tahoma" w:cs="Tahoma"/>
              </w:rPr>
            </w:pPr>
            <w:r w:rsidRPr="00A24123">
              <w:rPr>
                <w:rFonts w:ascii="Tahoma" w:hAnsi="Tahoma" w:cs="Tahoma"/>
              </w:rPr>
              <w:t xml:space="preserve">Обеспечение исполнения договора </w:t>
            </w:r>
          </w:p>
          <w:p w14:paraId="4C1B4B48" w14:textId="77777777" w:rsidR="001D01EA" w:rsidRPr="00A24123" w:rsidRDefault="001D01EA" w:rsidP="001D01EA">
            <w:pPr>
              <w:rPr>
                <w:rFonts w:ascii="Tahoma" w:hAnsi="Tahoma" w:cs="Tahoma"/>
              </w:rPr>
            </w:pPr>
            <w:r w:rsidRPr="00A24123">
              <w:rPr>
                <w:rFonts w:ascii="Tahoma" w:hAnsi="Tahoma" w:cs="Tahoma"/>
              </w:rPr>
              <w:t>Вид обеспечения исполнения договора</w:t>
            </w:r>
          </w:p>
        </w:tc>
        <w:tc>
          <w:tcPr>
            <w:tcW w:w="5953" w:type="dxa"/>
          </w:tcPr>
          <w:p w14:paraId="4E23E29F" w14:textId="0403328E" w:rsidR="001D01EA" w:rsidRPr="00A24123" w:rsidRDefault="001D01EA" w:rsidP="001D01EA">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1D01EA" w:rsidRPr="009F4AE9" w14:paraId="30D6A261"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1E75191" w14:textId="77777777" w:rsidR="001D01EA" w:rsidRPr="00A24123" w:rsidRDefault="001D01EA" w:rsidP="001D01EA">
            <w:pPr>
              <w:rPr>
                <w:rFonts w:ascii="Tahoma" w:hAnsi="Tahoma" w:cs="Tahoma"/>
              </w:rPr>
            </w:pPr>
            <w:r w:rsidRPr="00A24123">
              <w:rPr>
                <w:rFonts w:ascii="Tahoma" w:hAnsi="Tahoma" w:cs="Tahoma"/>
              </w:rPr>
              <w:t>Изменение условий договора</w:t>
            </w:r>
          </w:p>
        </w:tc>
        <w:tc>
          <w:tcPr>
            <w:tcW w:w="5953" w:type="dxa"/>
          </w:tcPr>
          <w:p w14:paraId="585B475F" w14:textId="77777777" w:rsidR="001D01EA" w:rsidRDefault="001D01EA" w:rsidP="001D01EA">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(Раздел 5</w:t>
            </w:r>
            <w:r>
              <w:rPr>
                <w:rFonts w:ascii="Tahoma" w:hAnsi="Tahoma" w:cs="Tahoma"/>
              </w:rPr>
              <w:t xml:space="preserve"> </w:t>
            </w:r>
            <w:r w:rsidRPr="0098379E">
              <w:rPr>
                <w:rFonts w:ascii="Tahoma" w:hAnsi="Tahoma" w:cs="Tahoma"/>
              </w:rPr>
              <w:t>Извещения</w:t>
            </w:r>
            <w:r w:rsidRPr="00A24123">
              <w:rPr>
                <w:rFonts w:ascii="Tahoma" w:hAnsi="Tahoma" w:cs="Tahoma"/>
              </w:rPr>
              <w:t>), являющегося неотъемлемой частью настоящего Извещения.</w:t>
            </w:r>
          </w:p>
          <w:p w14:paraId="2D9B108C" w14:textId="68BFCCF4" w:rsidR="00C7617E" w:rsidRPr="009F4AE9" w:rsidRDefault="00C7617E" w:rsidP="001D01EA">
            <w:pPr>
              <w:autoSpaceDE w:val="0"/>
              <w:autoSpaceDN w:val="0"/>
              <w:adjustRightInd w:val="0"/>
              <w:ind w:right="204"/>
              <w:jc w:val="both"/>
              <w:rPr>
                <w:rFonts w:ascii="Tahoma" w:hAnsi="Tahoma" w:cs="Tahoma"/>
              </w:rPr>
            </w:pPr>
            <w:r w:rsidRPr="000E4E8C">
              <w:rPr>
                <w:rFonts w:ascii="Tahoma" w:hAnsi="Tahoma" w:cs="Tahoma"/>
              </w:rPr>
              <w:t xml:space="preserve">Порядок подачи протокола разногласий в соответствии со статьей 3.4 Федерального закона «О закупках </w:t>
            </w:r>
            <w:r w:rsidRPr="000E4E8C">
              <w:rPr>
                <w:rFonts w:ascii="Tahoma" w:hAnsi="Tahoma" w:cs="Tahoma"/>
              </w:rPr>
              <w:lastRenderedPageBreak/>
              <w:t>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352033B6" w14:textId="77777777" w:rsidR="00743653" w:rsidRPr="009F4AE9" w:rsidRDefault="00743653">
      <w:pPr>
        <w:rPr>
          <w:rFonts w:ascii="Tahoma" w:hAnsi="Tahoma" w:cs="Tahoma"/>
          <w:b/>
          <w:bCs/>
        </w:rPr>
      </w:pPr>
      <w:r w:rsidRPr="009F4AE9">
        <w:rPr>
          <w:rFonts w:ascii="Tahoma" w:hAnsi="Tahoma" w:cs="Tahoma"/>
          <w:b/>
          <w:bCs/>
        </w:rPr>
        <w:lastRenderedPageBreak/>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75EB2EC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070EB3">
        <w:rPr>
          <w:rFonts w:ascii="Tahoma" w:hAnsi="Tahoma" w:cs="Tahoma"/>
        </w:rPr>
        <w:t>Красноярский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sidR="00070EB3">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27F1FA46"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7" w:history="1">
        <w:r w:rsidR="00A82ADC" w:rsidRPr="0064205F">
          <w:rPr>
            <w:rStyle w:val="ac"/>
            <w:rFonts w:ascii="Tahoma" w:eastAsia="Times New Roman" w:hAnsi="Tahoma" w:cs="Tahoma"/>
            <w:bCs/>
            <w:lang w:val="en-US"/>
          </w:rPr>
          <w:t>www</w:t>
        </w:r>
        <w:r w:rsidR="00A82ADC" w:rsidRPr="0064205F">
          <w:rPr>
            <w:rStyle w:val="ac"/>
            <w:rFonts w:ascii="Tahoma" w:eastAsia="Times New Roman" w:hAnsi="Tahoma" w:cs="Tahoma"/>
            <w:bCs/>
          </w:rPr>
          <w:t>.krasrp.ru</w:t>
        </w:r>
      </w:hyperlink>
    </w:p>
    <w:p w14:paraId="76BB6515" w14:textId="6DEE673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lastRenderedPageBreak/>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5B81CA81"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3B2C80">
        <w:rPr>
          <w:rFonts w:ascii="Tahoma" w:hAnsi="Tahoma" w:cs="Tahoma"/>
        </w:rPr>
        <w:t>Красноярский речной порт</w:t>
      </w:r>
      <w:r w:rsidRPr="009F4AE9">
        <w:rPr>
          <w:rFonts w:ascii="Tahoma" w:hAnsi="Tahoma" w:cs="Tahoma"/>
        </w:rPr>
        <w:t>».</w:t>
      </w:r>
    </w:p>
    <w:p w14:paraId="0AA4202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8"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lastRenderedPageBreak/>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 xml:space="preserve">в том числе субъект малого и среднего предпринимательства, </w:t>
      </w:r>
      <w:r w:rsidR="004E41EC" w:rsidRPr="004E41EC">
        <w:rPr>
          <w:rFonts w:ascii="Tahoma" w:hAnsi="Tahoma" w:cs="Tahoma"/>
        </w:rPr>
        <w:lastRenderedPageBreak/>
        <w:t>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7BD1528C"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296436">
        <w:rPr>
          <w:rFonts w:ascii="Tahoma" w:hAnsi="Tahoma" w:cs="Tahoma"/>
        </w:rPr>
        <w:t>оказания услуг</w:t>
      </w:r>
      <w:r w:rsidR="00296436" w:rsidRPr="00202FB9">
        <w:rPr>
          <w:rFonts w:ascii="Tahoma" w:hAnsi="Tahoma" w:cs="Tahoma"/>
        </w:rPr>
        <w:t xml:space="preserve"> (</w:t>
      </w:r>
      <w:r w:rsidR="00E03FC2">
        <w:rPr>
          <w:rFonts w:ascii="Tahoma" w:hAnsi="Tahoma" w:cs="Tahoma"/>
        </w:rPr>
        <w:t>с</w:t>
      </w:r>
      <w:r w:rsidR="00296436" w:rsidRPr="00202FB9">
        <w:rPr>
          <w:rFonts w:ascii="Tahoma" w:hAnsi="Tahoma" w:cs="Tahoma"/>
        </w:rPr>
        <w:t>метам</w:t>
      </w:r>
      <w:r w:rsidR="00296436" w:rsidRPr="00CF1D1D">
        <w:rPr>
          <w:rFonts w:ascii="Tahoma" w:hAnsi="Tahoma" w:cs="Tahoma"/>
        </w:rPr>
        <w:t>, тех. условиям, обязательным требованиям и условиям проекта договора).</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547B4B4D"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9F4AE9">
        <w:rPr>
          <w:rFonts w:ascii="Tahoma" w:hAnsi="Tahoma" w:cs="Tahoma"/>
        </w:rPr>
        <w:t>;</w:t>
      </w:r>
    </w:p>
    <w:p w14:paraId="0433A1CB" w14:textId="6FF30C3C"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DA1D02">
        <w:rPr>
          <w:rFonts w:ascii="Tahoma" w:hAnsi="Tahoma" w:cs="Tahoma"/>
        </w:rPr>
        <w:t xml:space="preserve"> (если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w:t>
      </w:r>
      <w:r w:rsidRPr="009F4AE9">
        <w:rPr>
          <w:rFonts w:ascii="Tahoma" w:hAnsi="Tahoma" w:cs="Tahoma"/>
        </w:rPr>
        <w:lastRenderedPageBreak/>
        <w:t>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24602224"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4F1B4CCF" w14:textId="77777777" w:rsidR="00A25508" w:rsidRDefault="00D517DA" w:rsidP="00F26D9F">
      <w:pPr>
        <w:spacing w:after="0" w:line="240" w:lineRule="auto"/>
        <w:jc w:val="both"/>
        <w:rPr>
          <w:rFonts w:ascii="Tahoma" w:eastAsia="Times New Roman"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A25508">
        <w:rPr>
          <w:rFonts w:ascii="Tahoma" w:eastAsia="Times New Roman" w:hAnsi="Tahoma" w:cs="Tahoma"/>
        </w:rPr>
        <w:t>;</w:t>
      </w:r>
    </w:p>
    <w:p w14:paraId="7F708EEA" w14:textId="3788DCE6" w:rsidR="00A25508" w:rsidRPr="0072729C" w:rsidRDefault="00A25508" w:rsidP="00A25508">
      <w:pPr>
        <w:spacing w:after="0" w:line="240" w:lineRule="auto"/>
        <w:jc w:val="both"/>
        <w:rPr>
          <w:rFonts w:ascii="Tahoma" w:hAnsi="Tahoma" w:cs="Tahoma"/>
        </w:rPr>
      </w:pPr>
      <w:r>
        <w:rPr>
          <w:rFonts w:ascii="Tahoma" w:eastAsia="Times New Roman" w:hAnsi="Tahoma" w:cs="Tahoma"/>
        </w:rPr>
        <w:t>-</w:t>
      </w:r>
      <w:r w:rsidRPr="00A25508">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27A244" w14:textId="135C6EAC" w:rsidR="00A25508" w:rsidRDefault="00A25508" w:rsidP="00A25508">
      <w:pPr>
        <w:spacing w:after="0" w:line="240" w:lineRule="auto"/>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0F24457A" w14:textId="7E9FC00B" w:rsidR="0022564B" w:rsidRPr="00DA1D02" w:rsidRDefault="000F7F0D" w:rsidP="0022564B">
      <w:pPr>
        <w:autoSpaceDE w:val="0"/>
        <w:autoSpaceDN w:val="0"/>
        <w:adjustRightInd w:val="0"/>
        <w:spacing w:after="0"/>
        <w:jc w:val="both"/>
        <w:rPr>
          <w:rFonts w:ascii="Tahoma" w:eastAsia="Times New Roman" w:hAnsi="Tahoma" w:cs="Tahoma"/>
        </w:rPr>
      </w:pPr>
      <w:r w:rsidRPr="00DA1D02">
        <w:rPr>
          <w:rFonts w:ascii="Tahoma" w:eastAsia="Times New Roman" w:hAnsi="Tahoma" w:cs="Tahoma"/>
        </w:rPr>
        <w:t>и)</w:t>
      </w:r>
      <w:r w:rsidR="005B49B5"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402710">
        <w:rPr>
          <w:rFonts w:ascii="Tahoma" w:eastAsia="Times New Roman" w:hAnsi="Tahoma" w:cs="Tahoma"/>
        </w:rPr>
        <w:t>5</w:t>
      </w:r>
      <w:r w:rsidR="005B49B5" w:rsidRPr="00DA1D02">
        <w:rPr>
          <w:rFonts w:ascii="Tahoma" w:eastAsia="Times New Roman" w:hAnsi="Tahoma" w:cs="Tahoma"/>
        </w:rPr>
        <w:t xml:space="preserve"> </w:t>
      </w:r>
      <w:r w:rsidR="005B49B5" w:rsidRPr="00DA1D02">
        <w:rPr>
          <w:rFonts w:ascii="Tahoma" w:hAnsi="Tahoma" w:cs="Tahoma"/>
        </w:rPr>
        <w:t>Раздела 6 Извещения</w:t>
      </w:r>
      <w:r w:rsidR="005B49B5" w:rsidRPr="00DA1D02">
        <w:rPr>
          <w:rFonts w:ascii="Tahoma" w:eastAsia="Times New Roman" w:hAnsi="Tahoma" w:cs="Tahoma"/>
        </w:rPr>
        <w:t>);</w:t>
      </w:r>
    </w:p>
    <w:p w14:paraId="436047F4" w14:textId="56DD9EDC" w:rsidR="00BB7A3A" w:rsidRPr="0022564B" w:rsidRDefault="004E41EC" w:rsidP="0022564B">
      <w:pPr>
        <w:autoSpaceDE w:val="0"/>
        <w:autoSpaceDN w:val="0"/>
        <w:adjustRightInd w:val="0"/>
        <w:jc w:val="both"/>
        <w:rPr>
          <w:rFonts w:ascii="Tahoma" w:eastAsia="Times New Roman" w:hAnsi="Tahoma" w:cs="Tahoma"/>
        </w:rPr>
      </w:pPr>
      <w:r>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19"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0" w:history="1"/>
      <w:r w:rsidRPr="009F4AE9">
        <w:rPr>
          <w:rFonts w:ascii="Tahoma" w:hAnsi="Tahoma" w:cs="Tahoma"/>
        </w:rPr>
        <w:t xml:space="preserve"> (далее ЭТП)</w:t>
      </w:r>
      <w:hyperlink r:id="rId21"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lastRenderedPageBreak/>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lastRenderedPageBreak/>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6AD5018C"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CE003E">
        <w:rPr>
          <w:rFonts w:ascii="Tahoma" w:hAnsi="Tahoma" w:cs="Tahoma"/>
          <w:snapToGrid w:val="0"/>
        </w:rPr>
        <w:t xml:space="preserve">, указанным в пп.  </w:t>
      </w:r>
      <w:r w:rsidR="00402710">
        <w:rPr>
          <w:rFonts w:ascii="Tahoma" w:hAnsi="Tahoma" w:cs="Tahoma"/>
          <w:snapToGrid w:val="0"/>
        </w:rPr>
        <w:t>8</w:t>
      </w:r>
      <w:r w:rsidR="00CE003E">
        <w:rPr>
          <w:rFonts w:ascii="Tahoma" w:hAnsi="Tahoma" w:cs="Tahoma"/>
          <w:snapToGrid w:val="0"/>
        </w:rPr>
        <w:t xml:space="preserve"> п. 21.1 Информационной карты.</w:t>
      </w:r>
    </w:p>
    <w:p w14:paraId="368139D6" w14:textId="2380499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D9C18D5"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w:t>
      </w:r>
      <w:r w:rsidR="00F21AEA" w:rsidRPr="009F4AE9">
        <w:rPr>
          <w:rFonts w:ascii="Tahoma" w:hAnsi="Tahoma" w:cs="Tahoma"/>
          <w:snapToGrid w:val="0"/>
          <w:color w:val="000000"/>
          <w:spacing w:val="-2"/>
        </w:rPr>
        <w:t>Процедура проведения запроса котировок предусматривает Отборочную стадию</w:t>
      </w:r>
      <w:r w:rsidR="00F21AEA">
        <w:rPr>
          <w:rFonts w:ascii="Tahoma" w:hAnsi="Tahoma" w:cs="Tahoma"/>
          <w:snapToGrid w:val="0"/>
          <w:color w:val="000000"/>
          <w:spacing w:val="-2"/>
        </w:rPr>
        <w:t xml:space="preserve">, указанную в п. 1.5.1 </w:t>
      </w:r>
      <w:r w:rsidR="00F21AEA" w:rsidRPr="009145A4">
        <w:rPr>
          <w:rFonts w:ascii="Tahoma" w:hAnsi="Tahoma" w:cs="Tahoma"/>
        </w:rPr>
        <w:t xml:space="preserve">настоящего </w:t>
      </w:r>
      <w:r w:rsidR="00F21AEA">
        <w:rPr>
          <w:rFonts w:ascii="Tahoma" w:hAnsi="Tahoma" w:cs="Tahoma"/>
        </w:rPr>
        <w:t>Раздела</w:t>
      </w:r>
      <w:r w:rsidR="00F21AEA">
        <w:rPr>
          <w:rFonts w:ascii="Tahoma" w:hAnsi="Tahoma" w:cs="Tahoma"/>
          <w:snapToGrid w:val="0"/>
          <w:color w:val="000000"/>
          <w:spacing w:val="-2"/>
        </w:rPr>
        <w:t xml:space="preserve">, </w:t>
      </w:r>
      <w:r w:rsidR="00F21AEA" w:rsidRPr="00B760E1">
        <w:rPr>
          <w:rFonts w:ascii="Tahoma" w:hAnsi="Tahoma" w:cs="Tahoma"/>
        </w:rPr>
        <w:t>сопоставлени</w:t>
      </w:r>
      <w:r w:rsidR="00F21AEA">
        <w:rPr>
          <w:rFonts w:ascii="Tahoma" w:hAnsi="Tahoma" w:cs="Tahoma"/>
        </w:rPr>
        <w:t>е</w:t>
      </w:r>
      <w:r w:rsidR="00F21AEA" w:rsidRPr="00B760E1">
        <w:rPr>
          <w:rFonts w:ascii="Tahoma" w:hAnsi="Tahoma" w:cs="Tahoma"/>
        </w:rPr>
        <w:t xml:space="preserve"> ценовых предложений</w:t>
      </w:r>
      <w:r w:rsidR="00F21AEA">
        <w:rPr>
          <w:rFonts w:ascii="Tahoma" w:hAnsi="Tahoma" w:cs="Tahoma"/>
        </w:rPr>
        <w:t xml:space="preserve">, </w:t>
      </w:r>
      <w:r w:rsidR="00F21AEA" w:rsidRPr="00B760E1">
        <w:rPr>
          <w:rFonts w:ascii="Tahoma" w:hAnsi="Tahoma" w:cs="Tahoma"/>
        </w:rPr>
        <w:t>подведени</w:t>
      </w:r>
      <w:r w:rsidR="00F21AEA">
        <w:rPr>
          <w:rFonts w:ascii="Tahoma" w:hAnsi="Tahoma" w:cs="Tahoma"/>
        </w:rPr>
        <w:t>е</w:t>
      </w:r>
      <w:r w:rsidR="00F21AEA" w:rsidRPr="00B760E1">
        <w:rPr>
          <w:rFonts w:ascii="Tahoma" w:hAnsi="Tahoma" w:cs="Tahoma"/>
        </w:rPr>
        <w:t xml:space="preserve"> итогов и определени</w:t>
      </w:r>
      <w:r w:rsidR="00F21AEA">
        <w:rPr>
          <w:rFonts w:ascii="Tahoma" w:hAnsi="Tahoma" w:cs="Tahoma"/>
        </w:rPr>
        <w:t>е</w:t>
      </w:r>
      <w:r w:rsidR="00F21AEA" w:rsidRPr="00B760E1">
        <w:rPr>
          <w:rFonts w:ascii="Tahoma" w:hAnsi="Tahoma" w:cs="Tahoma"/>
        </w:rPr>
        <w:t xml:space="preserve"> победителя</w:t>
      </w:r>
      <w:r w:rsidR="00F21AEA">
        <w:rPr>
          <w:rFonts w:ascii="Tahoma" w:hAnsi="Tahoma" w:cs="Tahoma"/>
        </w:rPr>
        <w:t xml:space="preserve"> </w:t>
      </w:r>
      <w:r w:rsidR="00F21AEA" w:rsidRPr="00B760E1">
        <w:rPr>
          <w:rFonts w:ascii="Tahoma" w:hAnsi="Tahoma" w:cs="Tahoma"/>
        </w:rPr>
        <w:t>в соответствии со статьей 3.4 Федерального закона «О закупках товаров, работ, услуг отдельными видами юридических лиц</w:t>
      </w:r>
      <w:r w:rsidR="00F21AEA">
        <w:rPr>
          <w:rFonts w:ascii="Tahoma" w:hAnsi="Tahoma" w:cs="Tahoma"/>
        </w:rPr>
        <w:t xml:space="preserve">» </w:t>
      </w:r>
      <w:r w:rsidR="00F21AEA" w:rsidRPr="00B760E1">
        <w:rPr>
          <w:rFonts w:ascii="Tahoma" w:hAnsi="Tahoma" w:cs="Tahoma"/>
        </w:rPr>
        <w:t>от 18.0</w:t>
      </w:r>
      <w:r w:rsidR="00F21AEA">
        <w:rPr>
          <w:rFonts w:ascii="Tahoma" w:hAnsi="Tahoma" w:cs="Tahoma"/>
        </w:rPr>
        <w:t>7.</w:t>
      </w:r>
      <w:r w:rsidR="00F21AEA" w:rsidRPr="00B760E1">
        <w:rPr>
          <w:rFonts w:ascii="Tahoma" w:hAnsi="Tahoma" w:cs="Tahoma"/>
        </w:rPr>
        <w:t>2011 №223-ФЗ</w:t>
      </w:r>
      <w:r w:rsidRPr="009F4AE9">
        <w:rPr>
          <w:rFonts w:ascii="Tahoma" w:hAnsi="Tahoma" w:cs="Tahoma"/>
          <w:snapToGrid w:val="0"/>
          <w:color w:val="000000"/>
          <w:spacing w:val="-2"/>
        </w:rPr>
        <w:t>.</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8F0DFC">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16B0B06B" w14:textId="77777777" w:rsidR="00A25508" w:rsidRDefault="00BB7A3A" w:rsidP="00B73EE4">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A25508">
        <w:rPr>
          <w:rFonts w:ascii="Tahoma" w:hAnsi="Tahoma" w:cs="Tahoma"/>
        </w:rPr>
        <w:t xml:space="preserve">, </w:t>
      </w:r>
      <w:r w:rsidR="00A25508"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0A22EF2"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0F5303DB" w14:textId="76482143" w:rsidR="00BB7A3A" w:rsidRPr="009F4AE9" w:rsidRDefault="00BB7A3A" w:rsidP="00B72010">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7.4.</w:t>
      </w:r>
      <w:r w:rsidR="00B72010">
        <w:rPr>
          <w:rFonts w:ascii="Tahoma" w:hAnsi="Tahoma" w:cs="Tahoma"/>
          <w:sz w:val="22"/>
          <w:szCs w:val="22"/>
        </w:rPr>
        <w:t xml:space="preserve"> </w:t>
      </w: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lastRenderedPageBreak/>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0478EDB" w14:textId="14B087FB" w:rsidR="000E3AA5" w:rsidRPr="0022564B" w:rsidRDefault="00104DA8" w:rsidP="0022564B">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lastRenderedPageBreak/>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4D01FDE4" w:rsidR="00AB5A92"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6075F143" w14:textId="77777777" w:rsidR="002330A2" w:rsidRPr="009F4AE9" w:rsidRDefault="002330A2" w:rsidP="005D1899">
      <w:pPr>
        <w:spacing w:after="0" w:line="240" w:lineRule="auto"/>
        <w:ind w:firstLine="709"/>
        <w:jc w:val="both"/>
        <w:rPr>
          <w:rFonts w:ascii="Tahoma" w:hAnsi="Tahoma" w:cs="Tahoma"/>
        </w:rPr>
      </w:pP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 xml:space="preserve">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w:t>
      </w:r>
      <w:r w:rsidRPr="009F4AE9">
        <w:rPr>
          <w:rFonts w:ascii="Tahoma" w:hAnsi="Tahoma" w:cs="Tahoma"/>
        </w:rPr>
        <w:lastRenderedPageBreak/>
        <w:t>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bookmarkEnd w:id="4"/>
    <w:p w14:paraId="65D3C987" w14:textId="77777777" w:rsidR="00F7433A" w:rsidRDefault="00F7433A">
      <w:pPr>
        <w:rPr>
          <w:rFonts w:ascii="Tahoma" w:hAnsi="Tahoma" w:cs="Tahoma"/>
          <w:b/>
          <w:bCs/>
        </w:rPr>
      </w:pPr>
    </w:p>
    <w:p w14:paraId="70922C01" w14:textId="77777777" w:rsidR="00F7433A" w:rsidRPr="00237EA1" w:rsidRDefault="00F7433A" w:rsidP="00F7433A">
      <w:pPr>
        <w:pStyle w:val="a8"/>
        <w:widowControl w:val="0"/>
        <w:numPr>
          <w:ilvl w:val="1"/>
          <w:numId w:val="39"/>
        </w:numPr>
        <w:autoSpaceDE w:val="0"/>
        <w:autoSpaceDN w:val="0"/>
        <w:adjustRightInd w:val="0"/>
        <w:spacing w:before="120" w:after="120" w:line="240" w:lineRule="auto"/>
        <w:ind w:left="0" w:firstLine="0"/>
        <w:contextualSpacing w:val="0"/>
        <w:jc w:val="center"/>
        <w:rPr>
          <w:rFonts w:ascii="Tahoma" w:hAnsi="Tahoma" w:cs="Tahoma"/>
          <w:b/>
        </w:rPr>
      </w:pPr>
      <w:bookmarkStart w:id="62" w:name="_Hlk187348693"/>
      <w:r w:rsidRPr="00237EA1">
        <w:rPr>
          <w:rFonts w:ascii="Tahoma" w:hAnsi="Tahoma" w:cs="Tahoma"/>
          <w:b/>
        </w:rPr>
        <w:lastRenderedPageBreak/>
        <w:t>Предоставление национального режима при осуществлении закупок товаров, работ, услуг.</w:t>
      </w:r>
      <w:bookmarkEnd w:id="62"/>
    </w:p>
    <w:p w14:paraId="32AF172D" w14:textId="77777777" w:rsidR="00F7433A" w:rsidRPr="004B15DC" w:rsidRDefault="00F7433A" w:rsidP="00F7433A">
      <w:pPr>
        <w:pStyle w:val="a8"/>
        <w:numPr>
          <w:ilvl w:val="1"/>
          <w:numId w:val="37"/>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0218FA16"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133EBE3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913FB81"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3EA46532"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43CB0721"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5EDD6044" w14:textId="77777777" w:rsidR="00F7433A" w:rsidRPr="00FE5AD0" w:rsidRDefault="00F7433A" w:rsidP="00F7433A">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6DC3046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6D8C5B8C"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CA1075D"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8A45E38"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24BF3F3F"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 xml:space="preserve">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w:t>
      </w:r>
      <w:r w:rsidRPr="002E7062">
        <w:rPr>
          <w:rFonts w:ascii="Tahoma" w:hAnsi="Tahoma" w:cs="Tahoma"/>
        </w:rPr>
        <w:lastRenderedPageBreak/>
        <w:t>«е»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57EA1081" w14:textId="77777777" w:rsidR="00F7433A" w:rsidRPr="00EF7506" w:rsidRDefault="00F7433A" w:rsidP="00F7433A">
      <w:pPr>
        <w:pStyle w:val="a8"/>
        <w:numPr>
          <w:ilvl w:val="0"/>
          <w:numId w:val="38"/>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4987FCAE"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 xml:space="preserve">5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w:t>
      </w:r>
    </w:p>
    <w:p w14:paraId="00F5748F"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638541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0A215FA5"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w:t>
      </w:r>
      <w:r>
        <w:rPr>
          <w:rFonts w:ascii="Tahoma" w:hAnsi="Tahoma" w:cs="Tahoma"/>
        </w:rPr>
        <w:t xml:space="preserve">подпунктом в) </w:t>
      </w:r>
      <w:r w:rsidRPr="00EF7506">
        <w:rPr>
          <w:rFonts w:ascii="Tahoma" w:hAnsi="Tahoma" w:cs="Tahoma"/>
        </w:rPr>
        <w:t>пункт</w:t>
      </w:r>
      <w:r>
        <w:rPr>
          <w:rFonts w:ascii="Tahoma" w:hAnsi="Tahoma" w:cs="Tahoma"/>
        </w:rPr>
        <w:t>а</w:t>
      </w:r>
      <w:r w:rsidRPr="00EF7506">
        <w:rPr>
          <w:rFonts w:ascii="Tahoma" w:hAnsi="Tahoma" w:cs="Tahoma"/>
        </w:rPr>
        <w:t xml:space="preserve"> </w:t>
      </w:r>
      <w:r>
        <w:rPr>
          <w:rFonts w:ascii="Tahoma" w:hAnsi="Tahoma" w:cs="Tahoma"/>
        </w:rPr>
        <w:t xml:space="preserve">4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3D5F00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0095AF64" w14:textId="77777777" w:rsidR="00F7433A" w:rsidRDefault="00F7433A" w:rsidP="00F7433A">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09762CEE"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15A65046"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28625A0C"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60253A90"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lastRenderedPageBreak/>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0F44915A"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 xml:space="preserve">и условии, указанном в пункте </w:t>
      </w:r>
      <w:r w:rsidRPr="00EF7506">
        <w:rPr>
          <w:rFonts w:ascii="Tahoma" w:hAnsi="Tahoma" w:cs="Tahoma"/>
        </w:rPr>
        <w:t xml:space="preserve">п. </w:t>
      </w:r>
      <w:r>
        <w:rPr>
          <w:rFonts w:ascii="Tahoma" w:hAnsi="Tahoma" w:cs="Tahoma"/>
        </w:rPr>
        <w:t xml:space="preserve">9 настоящего раздела 2 </w:t>
      </w:r>
      <w:r w:rsidRPr="000C4602">
        <w:rPr>
          <w:rFonts w:ascii="Tahoma" w:eastAsia="Times New Roman" w:hAnsi="Tahoma" w:cs="Tahoma"/>
          <w:bCs/>
          <w:color w:val="000000" w:themeColor="text1"/>
        </w:rPr>
        <w:t>Общие положения</w:t>
      </w:r>
      <w:r>
        <w:rPr>
          <w:rFonts w:ascii="Tahoma" w:hAnsi="Tahoma" w:cs="Tahoma"/>
        </w:rPr>
        <w:t>,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488DC32"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2174545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06D44FD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1A07DAD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3A62A3D3"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7533A0F4"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58B29F89"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579F1E04" w14:textId="77777777" w:rsidR="00F7433A" w:rsidRPr="00305751" w:rsidRDefault="00F7433A" w:rsidP="00F7433A">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0E4F51B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13FF10FC"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3B3B40CE"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6B31ED95"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757469A8" w14:textId="77777777" w:rsidR="00F7433A" w:rsidRDefault="00F7433A" w:rsidP="00F7433A">
      <w:pPr>
        <w:spacing w:after="0" w:line="240" w:lineRule="auto"/>
        <w:ind w:firstLine="709"/>
        <w:jc w:val="both"/>
        <w:rPr>
          <w:rFonts w:ascii="Tahoma" w:hAnsi="Tahoma" w:cs="Tahoma"/>
        </w:rPr>
      </w:pPr>
      <w:r>
        <w:rPr>
          <w:rFonts w:ascii="Tahoma" w:hAnsi="Tahoma" w:cs="Tahoma"/>
        </w:rPr>
        <w:lastRenderedPageBreak/>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0E064E0A" w14:textId="77777777" w:rsidR="00F7433A" w:rsidRPr="00AD4D4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22ECA0C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6AE11FF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4D425B78" w14:textId="692905E3" w:rsidR="00A466D2" w:rsidRDefault="00A466D2">
      <w:pPr>
        <w:rPr>
          <w:rFonts w:ascii="Tahoma" w:hAnsi="Tahoma" w:cs="Tahoma"/>
          <w:b/>
          <w:bCs/>
        </w:rPr>
      </w:pPr>
      <w:r w:rsidRPr="009F4AE9">
        <w:rPr>
          <w:rFonts w:ascii="Tahoma" w:hAnsi="Tahoma" w:cs="Tahoma"/>
          <w:b/>
          <w:bCs/>
        </w:rPr>
        <w:br w:type="page"/>
      </w:r>
    </w:p>
    <w:p w14:paraId="240AC8CB" w14:textId="77777777" w:rsidR="001C3C1D" w:rsidRPr="002330A2" w:rsidRDefault="001C3C1D" w:rsidP="001C3C1D">
      <w:pPr>
        <w:spacing w:after="0" w:line="240" w:lineRule="auto"/>
        <w:jc w:val="right"/>
        <w:rPr>
          <w:rFonts w:ascii="Tahoma" w:eastAsia="Times New Roman" w:hAnsi="Tahoma" w:cs="Tahoma"/>
          <w:lang w:eastAsia="ru-RU"/>
        </w:rPr>
      </w:pPr>
      <w:r w:rsidRPr="002330A2">
        <w:rPr>
          <w:rFonts w:ascii="Tahoma" w:eastAsia="Times New Roman" w:hAnsi="Tahoma" w:cs="Tahoma"/>
          <w:lang w:eastAsia="ru-RU"/>
        </w:rPr>
        <w:lastRenderedPageBreak/>
        <w:t xml:space="preserve">Приложение № 1 </w:t>
      </w:r>
    </w:p>
    <w:p w14:paraId="4CC5CB91" w14:textId="77777777" w:rsidR="001C3C1D" w:rsidRPr="002330A2" w:rsidRDefault="001C3C1D" w:rsidP="001C3C1D">
      <w:pPr>
        <w:pStyle w:val="41"/>
        <w:jc w:val="right"/>
        <w:rPr>
          <w:rFonts w:ascii="Tahoma" w:eastAsia="Times New Roman" w:hAnsi="Tahoma" w:cs="Tahoma"/>
          <w:bCs/>
          <w:i w:val="0"/>
          <w:color w:val="auto"/>
        </w:rPr>
      </w:pPr>
      <w:r w:rsidRPr="002330A2">
        <w:rPr>
          <w:rFonts w:ascii="Tahoma" w:eastAsia="Times New Roman" w:hAnsi="Tahoma" w:cs="Tahoma"/>
          <w:i w:val="0"/>
          <w:color w:val="auto"/>
          <w:lang w:eastAsia="ru-RU"/>
        </w:rPr>
        <w:t>к Информационной карте</w:t>
      </w:r>
    </w:p>
    <w:p w14:paraId="5B1F5FE0" w14:textId="77777777" w:rsidR="001C3C1D" w:rsidRPr="002330A2" w:rsidRDefault="001C3C1D" w:rsidP="001C3C1D">
      <w:pPr>
        <w:jc w:val="center"/>
        <w:rPr>
          <w:rFonts w:ascii="Tahoma" w:eastAsia="Times New Roman" w:hAnsi="Tahoma" w:cs="Tahoma"/>
          <w:b/>
          <w:lang w:eastAsia="ru-RU"/>
        </w:rPr>
      </w:pPr>
      <w:r w:rsidRPr="002330A2">
        <w:rPr>
          <w:rFonts w:ascii="Tahoma" w:eastAsia="Times New Roman" w:hAnsi="Tahoma" w:cs="Tahoma"/>
          <w:b/>
          <w:lang w:eastAsia="ru-RU"/>
        </w:rPr>
        <w:t>Отборочные критерии</w:t>
      </w:r>
    </w:p>
    <w:p w14:paraId="5DAE0B49" w14:textId="77777777" w:rsidR="001C3C1D" w:rsidRPr="002330A2" w:rsidRDefault="001C3C1D" w:rsidP="001C3C1D">
      <w:pPr>
        <w:spacing w:after="0" w:line="240" w:lineRule="auto"/>
        <w:ind w:right="110" w:firstLine="851"/>
        <w:jc w:val="both"/>
        <w:rPr>
          <w:rFonts w:ascii="Tahoma" w:eastAsia="Times New Roman" w:hAnsi="Tahoma" w:cs="Tahoma"/>
          <w:lang w:eastAsia="ru-RU"/>
        </w:rPr>
      </w:pPr>
      <w:r w:rsidRPr="002330A2">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10"/>
        <w:gridCol w:w="4388"/>
        <w:gridCol w:w="4962"/>
      </w:tblGrid>
      <w:tr w:rsidR="001C3C1D" w:rsidRPr="00CA7C64" w14:paraId="6A9A9E73" w14:textId="77777777" w:rsidTr="0022564B">
        <w:trPr>
          <w:trHeight w:val="440"/>
          <w:tblHeader/>
          <w:jc w:val="center"/>
        </w:trPr>
        <w:tc>
          <w:tcPr>
            <w:tcW w:w="710" w:type="dxa"/>
            <w:tcBorders>
              <w:left w:val="single" w:sz="4" w:space="0" w:color="auto"/>
              <w:right w:val="single" w:sz="4" w:space="0" w:color="auto"/>
            </w:tcBorders>
            <w:shd w:val="clear" w:color="auto" w:fill="auto"/>
            <w:vAlign w:val="center"/>
          </w:tcPr>
          <w:p w14:paraId="3D04AEA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w:t>
            </w:r>
          </w:p>
          <w:p w14:paraId="77AC696B"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п/п</w:t>
            </w:r>
          </w:p>
        </w:tc>
        <w:tc>
          <w:tcPr>
            <w:tcW w:w="4388" w:type="dxa"/>
            <w:tcBorders>
              <w:left w:val="single" w:sz="4" w:space="0" w:color="auto"/>
              <w:right w:val="single" w:sz="4" w:space="0" w:color="auto"/>
            </w:tcBorders>
            <w:shd w:val="clear" w:color="auto" w:fill="auto"/>
            <w:vAlign w:val="center"/>
          </w:tcPr>
          <w:p w14:paraId="2C5535A5"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Критерии</w:t>
            </w:r>
          </w:p>
        </w:tc>
        <w:tc>
          <w:tcPr>
            <w:tcW w:w="4962" w:type="dxa"/>
            <w:tcBorders>
              <w:left w:val="single" w:sz="4" w:space="0" w:color="auto"/>
            </w:tcBorders>
            <w:shd w:val="clear" w:color="auto" w:fill="auto"/>
            <w:vAlign w:val="center"/>
          </w:tcPr>
          <w:p w14:paraId="5BF7B38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Документы, подтверждающие соответствие</w:t>
            </w:r>
          </w:p>
          <w:p w14:paraId="48AE87C0"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установленным критериям</w:t>
            </w:r>
          </w:p>
        </w:tc>
      </w:tr>
      <w:tr w:rsidR="001C3C1D" w:rsidRPr="00CA7C64" w14:paraId="50D9C7F8" w14:textId="77777777" w:rsidTr="0022564B">
        <w:trPr>
          <w:trHeight w:val="699"/>
          <w:jc w:val="center"/>
        </w:trPr>
        <w:tc>
          <w:tcPr>
            <w:tcW w:w="710" w:type="dxa"/>
            <w:tcBorders>
              <w:top w:val="single" w:sz="4" w:space="0" w:color="auto"/>
            </w:tcBorders>
            <w:shd w:val="clear" w:color="auto" w:fill="FFFFFF"/>
            <w:vAlign w:val="center"/>
          </w:tcPr>
          <w:p w14:paraId="48BD897A"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p>
        </w:tc>
        <w:tc>
          <w:tcPr>
            <w:tcW w:w="4388" w:type="dxa"/>
            <w:tcBorders>
              <w:top w:val="single" w:sz="4" w:space="0" w:color="auto"/>
            </w:tcBorders>
            <w:vAlign w:val="center"/>
          </w:tcPr>
          <w:p w14:paraId="2A4FF626"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962" w:type="dxa"/>
            <w:tcBorders>
              <w:top w:val="single" w:sz="4" w:space="0" w:color="auto"/>
            </w:tcBorders>
            <w:vAlign w:val="center"/>
          </w:tcPr>
          <w:p w14:paraId="77D40B32"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CA7C64" w14:paraId="3A9D4AC7" w14:textId="77777777" w:rsidTr="0022564B">
        <w:trPr>
          <w:trHeight w:val="699"/>
          <w:jc w:val="center"/>
        </w:trPr>
        <w:tc>
          <w:tcPr>
            <w:tcW w:w="710" w:type="dxa"/>
            <w:tcBorders>
              <w:top w:val="single" w:sz="4" w:space="0" w:color="auto"/>
            </w:tcBorders>
            <w:shd w:val="clear" w:color="auto" w:fill="FFFFFF"/>
            <w:vAlign w:val="center"/>
          </w:tcPr>
          <w:p w14:paraId="4DD9574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2</w:t>
            </w:r>
          </w:p>
        </w:tc>
        <w:tc>
          <w:tcPr>
            <w:tcW w:w="4388" w:type="dxa"/>
            <w:tcBorders>
              <w:top w:val="single" w:sz="4" w:space="0" w:color="auto"/>
            </w:tcBorders>
            <w:vAlign w:val="center"/>
          </w:tcPr>
          <w:p w14:paraId="25F50A2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962" w:type="dxa"/>
            <w:tcBorders>
              <w:top w:val="single" w:sz="4" w:space="0" w:color="auto"/>
            </w:tcBorders>
            <w:vAlign w:val="center"/>
          </w:tcPr>
          <w:p w14:paraId="4492E364" w14:textId="5143E298"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522A44C6"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12EA7026" w14:textId="77777777" w:rsidTr="0022564B">
        <w:trPr>
          <w:trHeight w:val="440"/>
          <w:jc w:val="center"/>
        </w:trPr>
        <w:tc>
          <w:tcPr>
            <w:tcW w:w="710" w:type="dxa"/>
            <w:shd w:val="clear" w:color="auto" w:fill="FFFFFF"/>
            <w:vAlign w:val="center"/>
          </w:tcPr>
          <w:p w14:paraId="3F4A8EE2"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3</w:t>
            </w:r>
          </w:p>
        </w:tc>
        <w:tc>
          <w:tcPr>
            <w:tcW w:w="4388" w:type="dxa"/>
            <w:vAlign w:val="center"/>
          </w:tcPr>
          <w:p w14:paraId="2A583EBB"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962" w:type="dxa"/>
            <w:vAlign w:val="center"/>
          </w:tcPr>
          <w:p w14:paraId="166B627B" w14:textId="3458CC38"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30ADB44B"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0775E81C" w14:textId="77777777" w:rsidTr="0022564B">
        <w:trPr>
          <w:trHeight w:val="70"/>
          <w:jc w:val="center"/>
        </w:trPr>
        <w:tc>
          <w:tcPr>
            <w:tcW w:w="710" w:type="dxa"/>
            <w:shd w:val="clear" w:color="auto" w:fill="FFFFFF"/>
            <w:vAlign w:val="center"/>
          </w:tcPr>
          <w:p w14:paraId="46DD1F8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4</w:t>
            </w:r>
          </w:p>
        </w:tc>
        <w:tc>
          <w:tcPr>
            <w:tcW w:w="4388" w:type="dxa"/>
            <w:vAlign w:val="center"/>
          </w:tcPr>
          <w:p w14:paraId="2C100B1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962" w:type="dxa"/>
            <w:tcBorders>
              <w:top w:val="single" w:sz="4" w:space="0" w:color="auto"/>
              <w:bottom w:val="single" w:sz="4" w:space="0" w:color="auto"/>
            </w:tcBorders>
            <w:vAlign w:val="center"/>
          </w:tcPr>
          <w:p w14:paraId="7E87156C" w14:textId="1255BF1D" w:rsidR="001C3C1D"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2BE9DEF8" w14:textId="77777777" w:rsidR="005E065B" w:rsidRPr="00E26874" w:rsidRDefault="005E065B" w:rsidP="005E065B">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Справка </w:t>
            </w:r>
            <w:r w:rsidRPr="0083527D">
              <w:rPr>
                <w:rFonts w:ascii="Tahoma" w:eastAsia="Times New Roman" w:hAnsi="Tahoma" w:cs="Tahoma"/>
                <w:sz w:val="20"/>
                <w:szCs w:val="20"/>
                <w:lang w:eastAsia="ru-RU"/>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Pr>
                <w:rFonts w:ascii="Tahoma" w:eastAsia="Times New Roman" w:hAnsi="Tahoma" w:cs="Tahoma"/>
                <w:sz w:val="20"/>
                <w:szCs w:val="20"/>
                <w:lang w:eastAsia="ru-RU"/>
              </w:rPr>
              <w:t>.</w:t>
            </w:r>
          </w:p>
          <w:p w14:paraId="1F4DD1CA"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CA7C64" w14:paraId="3769B887" w14:textId="77777777" w:rsidTr="0022564B">
        <w:trPr>
          <w:trHeight w:val="70"/>
          <w:jc w:val="center"/>
        </w:trPr>
        <w:tc>
          <w:tcPr>
            <w:tcW w:w="710" w:type="dxa"/>
            <w:shd w:val="clear" w:color="auto" w:fill="FFFFFF"/>
            <w:vAlign w:val="center"/>
          </w:tcPr>
          <w:p w14:paraId="515636B7"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5</w:t>
            </w:r>
          </w:p>
        </w:tc>
        <w:tc>
          <w:tcPr>
            <w:tcW w:w="4388" w:type="dxa"/>
            <w:vAlign w:val="center"/>
          </w:tcPr>
          <w:p w14:paraId="737DDB53"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962" w:type="dxa"/>
            <w:tcBorders>
              <w:top w:val="single" w:sz="4" w:space="0" w:color="auto"/>
              <w:bottom w:val="single" w:sz="4" w:space="0" w:color="auto"/>
            </w:tcBorders>
            <w:vAlign w:val="center"/>
          </w:tcPr>
          <w:p w14:paraId="3E53FEFB" w14:textId="4D9F4281"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p>
        </w:tc>
      </w:tr>
      <w:tr w:rsidR="001C3C1D" w:rsidRPr="00CA7C64" w14:paraId="0EC57055" w14:textId="77777777" w:rsidTr="0022564B">
        <w:trPr>
          <w:trHeight w:val="70"/>
          <w:jc w:val="center"/>
        </w:trPr>
        <w:tc>
          <w:tcPr>
            <w:tcW w:w="710" w:type="dxa"/>
            <w:shd w:val="clear" w:color="auto" w:fill="FFFFFF"/>
            <w:vAlign w:val="center"/>
          </w:tcPr>
          <w:p w14:paraId="6DD8E89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6</w:t>
            </w:r>
          </w:p>
        </w:tc>
        <w:tc>
          <w:tcPr>
            <w:tcW w:w="4388" w:type="dxa"/>
            <w:vAlign w:val="center"/>
          </w:tcPr>
          <w:p w14:paraId="35609325"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962" w:type="dxa"/>
            <w:tcBorders>
              <w:top w:val="single" w:sz="4" w:space="0" w:color="auto"/>
              <w:bottom w:val="single" w:sz="4" w:space="0" w:color="auto"/>
            </w:tcBorders>
            <w:vAlign w:val="center"/>
          </w:tcPr>
          <w:p w14:paraId="54F9D0A0" w14:textId="53C6B133" w:rsidR="001C3C1D" w:rsidRPr="00CA7C64" w:rsidRDefault="001C3C1D" w:rsidP="005176DF">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Разделом6 к </w:t>
            </w:r>
            <w:r w:rsidR="00372099" w:rsidRPr="00CA7C64">
              <w:rPr>
                <w:rFonts w:ascii="Tahoma" w:eastAsia="Times New Roman" w:hAnsi="Tahoma" w:cs="Tahoma"/>
                <w:sz w:val="20"/>
                <w:szCs w:val="20"/>
                <w:lang w:eastAsia="ru-RU"/>
              </w:rPr>
              <w:t>Извещению.</w:t>
            </w:r>
            <w:r w:rsidRPr="00CA7C64" w:rsidDel="00E26874">
              <w:rPr>
                <w:rFonts w:ascii="Tahoma" w:eastAsia="Times New Roman" w:hAnsi="Tahoma" w:cs="Tahoma"/>
                <w:sz w:val="20"/>
                <w:szCs w:val="20"/>
                <w:lang w:eastAsia="ru-RU"/>
              </w:rPr>
              <w:t xml:space="preserve"> </w:t>
            </w:r>
          </w:p>
        </w:tc>
      </w:tr>
      <w:tr w:rsidR="001C3C1D" w:rsidRPr="00CA7C64" w14:paraId="25B89FB4" w14:textId="77777777" w:rsidTr="0022564B">
        <w:trPr>
          <w:trHeight w:val="70"/>
          <w:jc w:val="center"/>
        </w:trPr>
        <w:tc>
          <w:tcPr>
            <w:tcW w:w="710" w:type="dxa"/>
            <w:shd w:val="clear" w:color="auto" w:fill="FFFFFF"/>
            <w:vAlign w:val="center"/>
          </w:tcPr>
          <w:p w14:paraId="4773171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7</w:t>
            </w:r>
          </w:p>
        </w:tc>
        <w:tc>
          <w:tcPr>
            <w:tcW w:w="4388" w:type="dxa"/>
            <w:vAlign w:val="center"/>
          </w:tcPr>
          <w:p w14:paraId="2548A4C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CA7C64" w:rsidRDefault="001C3C1D" w:rsidP="00C740E8">
            <w:pPr>
              <w:spacing w:after="0" w:line="240" w:lineRule="auto"/>
              <w:jc w:val="both"/>
              <w:rPr>
                <w:rFonts w:ascii="Tahoma" w:hAnsi="Tahoma" w:cs="Tahoma"/>
                <w:sz w:val="20"/>
                <w:szCs w:val="20"/>
                <w:lang w:eastAsia="ru-RU"/>
              </w:rPr>
            </w:pPr>
            <w:r w:rsidRPr="00CA7C64">
              <w:rPr>
                <w:rFonts w:ascii="Tahoma" w:eastAsia="Times New Roman" w:hAnsi="Tahoma" w:cs="Tahoma"/>
                <w:sz w:val="20"/>
                <w:szCs w:val="20"/>
                <w:lang w:eastAsia="ru-RU"/>
              </w:rPr>
              <w:t xml:space="preserve">- </w:t>
            </w:r>
            <w:r w:rsidRPr="00CA7C6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962" w:type="dxa"/>
            <w:tcBorders>
              <w:top w:val="single" w:sz="4" w:space="0" w:color="auto"/>
              <w:bottom w:val="single" w:sz="4" w:space="0" w:color="auto"/>
            </w:tcBorders>
            <w:vAlign w:val="center"/>
          </w:tcPr>
          <w:p w14:paraId="659524FB" w14:textId="02AD5955"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61A133BC" w14:textId="77777777" w:rsidTr="0022564B">
        <w:trPr>
          <w:trHeight w:val="70"/>
          <w:jc w:val="center"/>
        </w:trPr>
        <w:tc>
          <w:tcPr>
            <w:tcW w:w="710" w:type="dxa"/>
            <w:shd w:val="clear" w:color="auto" w:fill="FFFFFF"/>
            <w:vAlign w:val="center"/>
          </w:tcPr>
          <w:p w14:paraId="36D39329"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8</w:t>
            </w:r>
          </w:p>
        </w:tc>
        <w:tc>
          <w:tcPr>
            <w:tcW w:w="4388" w:type="dxa"/>
            <w:vAlign w:val="center"/>
          </w:tcPr>
          <w:p w14:paraId="6DC14C68" w14:textId="5BC765F8" w:rsidR="001C3C1D" w:rsidRPr="00CA7C64" w:rsidRDefault="000D1CD3" w:rsidP="000D1CD3">
            <w:pPr>
              <w:spacing w:after="0" w:line="240" w:lineRule="auto"/>
              <w:jc w:val="both"/>
              <w:rPr>
                <w:rFonts w:ascii="Tahoma" w:eastAsia="Times New Roman" w:hAnsi="Tahoma" w:cs="Tahoma"/>
                <w:sz w:val="20"/>
                <w:szCs w:val="20"/>
                <w:lang w:eastAsia="ru-RU"/>
              </w:rPr>
            </w:pPr>
            <w:r w:rsidRPr="00CA7C64">
              <w:rPr>
                <w:rFonts w:ascii="Tahoma" w:hAnsi="Tahoma" w:cs="Tahoma"/>
                <w:snapToGrid w:val="0"/>
                <w:sz w:val="20"/>
                <w:szCs w:val="20"/>
              </w:rPr>
              <w:t xml:space="preserve">Не </w:t>
            </w:r>
            <w:r w:rsidR="00A512B7" w:rsidRPr="00CA7C64">
              <w:rPr>
                <w:rFonts w:ascii="Tahoma" w:hAnsi="Tahoma" w:cs="Tahoma"/>
                <w:snapToGrid w:val="0"/>
                <w:sz w:val="20"/>
                <w:szCs w:val="20"/>
              </w:rPr>
              <w:t>приостановлени</w:t>
            </w:r>
            <w:r w:rsidRPr="00CA7C64">
              <w:rPr>
                <w:rFonts w:ascii="Tahoma" w:hAnsi="Tahoma" w:cs="Tahoma"/>
                <w:snapToGrid w:val="0"/>
                <w:sz w:val="20"/>
                <w:szCs w:val="20"/>
              </w:rPr>
              <w:t>е</w:t>
            </w:r>
            <w:r w:rsidR="00A512B7" w:rsidRPr="00CA7C64">
              <w:rPr>
                <w:rFonts w:ascii="Tahoma" w:hAnsi="Tahoma" w:cs="Tahoma"/>
                <w:snapToGrid w:val="0"/>
                <w:sz w:val="20"/>
                <w:szCs w:val="2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00CA7C64" w:rsidRPr="00CA7C64">
              <w:rPr>
                <w:rFonts w:ascii="Tahoma" w:hAnsi="Tahoma" w:cs="Tahoma"/>
                <w:snapToGrid w:val="0"/>
                <w:sz w:val="20"/>
                <w:szCs w:val="20"/>
              </w:rPr>
              <w:t>.</w:t>
            </w:r>
          </w:p>
        </w:tc>
        <w:tc>
          <w:tcPr>
            <w:tcW w:w="4962" w:type="dxa"/>
            <w:tcBorders>
              <w:top w:val="single" w:sz="4" w:space="0" w:color="auto"/>
              <w:bottom w:val="single" w:sz="4" w:space="0" w:color="auto"/>
            </w:tcBorders>
            <w:vAlign w:val="center"/>
          </w:tcPr>
          <w:p w14:paraId="2B9D1AAF" w14:textId="4F48B685"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45156A70" w14:textId="77777777" w:rsidR="001C3C1D" w:rsidRPr="00CA7C64" w:rsidRDefault="001C3C1D" w:rsidP="00C740E8">
            <w:pPr>
              <w:spacing w:after="0" w:line="240" w:lineRule="auto"/>
              <w:jc w:val="both"/>
              <w:rPr>
                <w:rFonts w:ascii="Tahoma" w:eastAsia="Times New Roman" w:hAnsi="Tahoma" w:cs="Tahoma"/>
                <w:sz w:val="20"/>
                <w:szCs w:val="20"/>
                <w:highlight w:val="yellow"/>
                <w:lang w:eastAsia="ru-RU"/>
              </w:rPr>
            </w:pPr>
          </w:p>
        </w:tc>
      </w:tr>
      <w:tr w:rsidR="001C3C1D" w:rsidRPr="00CA7C64" w14:paraId="68804834" w14:textId="77777777" w:rsidTr="0022564B">
        <w:trPr>
          <w:trHeight w:val="70"/>
          <w:jc w:val="center"/>
        </w:trPr>
        <w:tc>
          <w:tcPr>
            <w:tcW w:w="710" w:type="dxa"/>
            <w:shd w:val="clear" w:color="auto" w:fill="FFFFFF"/>
            <w:vAlign w:val="center"/>
          </w:tcPr>
          <w:p w14:paraId="004AA677" w14:textId="66DB0359" w:rsidR="001C3C1D" w:rsidRPr="00CA7C64" w:rsidRDefault="00E30EEE"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9</w:t>
            </w:r>
          </w:p>
        </w:tc>
        <w:tc>
          <w:tcPr>
            <w:tcW w:w="4388" w:type="dxa"/>
            <w:vAlign w:val="center"/>
          </w:tcPr>
          <w:p w14:paraId="4AE0DDA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Достоверность представляемой Участником закупки </w:t>
            </w:r>
            <w:r w:rsidRPr="00CA7C64">
              <w:rPr>
                <w:rFonts w:ascii="Tahoma" w:hAnsi="Tahoma" w:cs="Tahoma"/>
                <w:sz w:val="20"/>
                <w:szCs w:val="20"/>
              </w:rPr>
              <w:t>в составе заявки на участие в закупочной процедуре информации</w:t>
            </w:r>
            <w:r w:rsidRPr="00CA7C6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962" w:type="dxa"/>
            <w:tcBorders>
              <w:top w:val="single" w:sz="4" w:space="0" w:color="auto"/>
              <w:bottom w:val="single" w:sz="4" w:space="0" w:color="auto"/>
            </w:tcBorders>
            <w:vAlign w:val="center"/>
          </w:tcPr>
          <w:p w14:paraId="2FA50367"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CA7C64" w14:paraId="216F6536" w14:textId="77777777" w:rsidTr="0022564B">
        <w:trPr>
          <w:trHeight w:val="371"/>
          <w:jc w:val="center"/>
        </w:trPr>
        <w:tc>
          <w:tcPr>
            <w:tcW w:w="710" w:type="dxa"/>
            <w:shd w:val="clear" w:color="auto" w:fill="FFFFFF"/>
            <w:vAlign w:val="center"/>
          </w:tcPr>
          <w:p w14:paraId="1C5EDF2A" w14:textId="7B1C59FA" w:rsidR="001C3C1D" w:rsidRPr="00CA7C64" w:rsidRDefault="00E30EEE" w:rsidP="00E30EEE">
            <w:pPr>
              <w:spacing w:after="0" w:line="240" w:lineRule="auto"/>
              <w:jc w:val="center"/>
              <w:rPr>
                <w:rFonts w:ascii="Tahoma" w:eastAsia="Times New Roman" w:hAnsi="Tahoma" w:cs="Tahoma"/>
                <w:sz w:val="20"/>
                <w:szCs w:val="20"/>
                <w:lang w:val="en-US" w:eastAsia="ru-RU"/>
              </w:rPr>
            </w:pPr>
            <w:r w:rsidRPr="00CA7C64">
              <w:rPr>
                <w:rFonts w:ascii="Tahoma" w:eastAsia="Times New Roman" w:hAnsi="Tahoma" w:cs="Tahoma"/>
                <w:sz w:val="20"/>
                <w:szCs w:val="20"/>
                <w:lang w:eastAsia="ru-RU"/>
              </w:rPr>
              <w:t>10</w:t>
            </w:r>
          </w:p>
        </w:tc>
        <w:tc>
          <w:tcPr>
            <w:tcW w:w="4388" w:type="dxa"/>
            <w:vAlign w:val="center"/>
          </w:tcPr>
          <w:p w14:paraId="7EA413CA"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962" w:type="dxa"/>
            <w:tcBorders>
              <w:top w:val="single" w:sz="4" w:space="0" w:color="auto"/>
              <w:bottom w:val="single" w:sz="4" w:space="0" w:color="auto"/>
            </w:tcBorders>
            <w:vAlign w:val="center"/>
          </w:tcPr>
          <w:p w14:paraId="77981BCC" w14:textId="338EDF57"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Коммерческое предложение Участника закупки по форме №</w:t>
            </w:r>
            <w:r w:rsidR="007D41B9">
              <w:rPr>
                <w:rFonts w:ascii="Tahoma" w:eastAsia="Times New Roman" w:hAnsi="Tahoma" w:cs="Tahoma"/>
                <w:sz w:val="20"/>
                <w:szCs w:val="20"/>
                <w:lang w:eastAsia="ru-RU"/>
              </w:rPr>
              <w:t>4</w:t>
            </w:r>
            <w:r w:rsidRPr="00CA7C64">
              <w:rPr>
                <w:rFonts w:ascii="Tahoma" w:eastAsia="Times New Roman" w:hAnsi="Tahoma" w:cs="Tahoma"/>
                <w:sz w:val="20"/>
                <w:szCs w:val="20"/>
                <w:lang w:eastAsia="ru-RU"/>
              </w:rPr>
              <w:t xml:space="preserve"> Раздела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5E7B0571" w14:textId="77777777" w:rsidTr="0022564B">
        <w:trPr>
          <w:trHeight w:val="70"/>
          <w:jc w:val="center"/>
        </w:trPr>
        <w:tc>
          <w:tcPr>
            <w:tcW w:w="710" w:type="dxa"/>
            <w:shd w:val="clear" w:color="auto" w:fill="FFFFFF"/>
            <w:vAlign w:val="center"/>
          </w:tcPr>
          <w:p w14:paraId="05F1D400" w14:textId="19A908D3" w:rsidR="001C3C1D" w:rsidRPr="00CA7C64" w:rsidRDefault="005B49B5" w:rsidP="00045495">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r w:rsidR="00045495">
              <w:rPr>
                <w:rFonts w:ascii="Tahoma" w:eastAsia="Times New Roman" w:hAnsi="Tahoma" w:cs="Tahoma"/>
                <w:sz w:val="20"/>
                <w:szCs w:val="20"/>
                <w:lang w:eastAsia="ru-RU"/>
              </w:rPr>
              <w:t>1</w:t>
            </w:r>
          </w:p>
        </w:tc>
        <w:tc>
          <w:tcPr>
            <w:tcW w:w="4388" w:type="dxa"/>
            <w:vAlign w:val="center"/>
          </w:tcPr>
          <w:p w14:paraId="295EB920"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962" w:type="dxa"/>
            <w:vAlign w:val="center"/>
          </w:tcPr>
          <w:p w14:paraId="31F0D226" w14:textId="77777777" w:rsidR="001C3C1D" w:rsidRPr="00CA7C64" w:rsidRDefault="001C3C1D" w:rsidP="00C740E8">
            <w:pPr>
              <w:pStyle w:val="43"/>
              <w:tabs>
                <w:tab w:val="left" w:pos="1560"/>
              </w:tabs>
              <w:suppressAutoHyphens w:val="0"/>
              <w:ind w:left="0" w:right="57" w:firstLine="0"/>
              <w:jc w:val="both"/>
              <w:rPr>
                <w:rFonts w:ascii="Tahoma" w:hAnsi="Tahoma" w:cs="Tahoma"/>
              </w:rPr>
            </w:pPr>
            <w:r w:rsidRPr="00CA7C6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CA7C64" w:rsidRDefault="001C3C1D" w:rsidP="00C740E8">
            <w:pPr>
              <w:spacing w:after="0" w:line="240" w:lineRule="auto"/>
              <w:jc w:val="both"/>
              <w:rPr>
                <w:rFonts w:ascii="Tahoma" w:hAnsi="Tahoma" w:cs="Tahoma"/>
                <w:sz w:val="20"/>
                <w:szCs w:val="20"/>
              </w:rPr>
            </w:pP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781D1571" w:rsidR="001C3C1D" w:rsidRDefault="001C3C1D">
      <w:pPr>
        <w:rPr>
          <w:rFonts w:ascii="Tahoma" w:hAnsi="Tahoma" w:cs="Tahoma"/>
          <w:b/>
          <w:bCs/>
        </w:rPr>
      </w:pPr>
    </w:p>
    <w:p w14:paraId="0ECC81A5" w14:textId="0500ACAB" w:rsidR="00EE5B1D" w:rsidRDefault="00EE5B1D">
      <w:pPr>
        <w:rPr>
          <w:rFonts w:ascii="Tahoma" w:hAnsi="Tahoma" w:cs="Tahoma"/>
          <w:b/>
          <w:bCs/>
        </w:rPr>
      </w:pPr>
      <w:r>
        <w:rPr>
          <w:rFonts w:ascii="Tahoma" w:hAnsi="Tahoma" w:cs="Tahoma"/>
          <w:b/>
          <w:bCs/>
        </w:rPr>
        <w:br w:type="page"/>
      </w:r>
    </w:p>
    <w:p w14:paraId="05BBF765" w14:textId="500EE409" w:rsidR="00C3190A" w:rsidRPr="002330A2" w:rsidRDefault="00C3190A" w:rsidP="009D4D95">
      <w:pPr>
        <w:pStyle w:val="41"/>
        <w:jc w:val="center"/>
        <w:rPr>
          <w:rFonts w:ascii="Tahoma" w:hAnsi="Tahoma" w:cs="Tahoma"/>
          <w:b/>
          <w:i w:val="0"/>
          <w:color w:val="auto"/>
        </w:rPr>
      </w:pPr>
      <w:bookmarkStart w:id="63" w:name="_Toc494195685"/>
      <w:r w:rsidRPr="002330A2">
        <w:rPr>
          <w:rFonts w:ascii="Tahoma" w:eastAsia="Times New Roman" w:hAnsi="Tahoma" w:cs="Tahoma"/>
          <w:b/>
          <w:i w:val="0"/>
          <w:color w:val="auto"/>
        </w:rPr>
        <w:lastRenderedPageBreak/>
        <w:t xml:space="preserve">Раздел 3. </w:t>
      </w:r>
      <w:r w:rsidRPr="002330A2">
        <w:rPr>
          <w:rFonts w:ascii="Tahoma" w:hAnsi="Tahoma" w:cs="Tahoma"/>
          <w:b/>
          <w:i w:val="0"/>
          <w:color w:val="auto"/>
        </w:rPr>
        <w:t>Техническое задание</w:t>
      </w:r>
      <w:bookmarkEnd w:id="63"/>
    </w:p>
    <w:p w14:paraId="717463DA" w14:textId="4CF366C0" w:rsidR="0016182D" w:rsidRPr="00120686" w:rsidRDefault="0016182D" w:rsidP="0060730A">
      <w:pPr>
        <w:spacing w:after="0" w:line="240" w:lineRule="auto"/>
        <w:ind w:left="-26" w:firstLine="13"/>
        <w:jc w:val="center"/>
        <w:rPr>
          <w:rFonts w:ascii="Tahoma" w:hAnsi="Tahoma" w:cs="Tahoma"/>
          <w:b/>
        </w:rPr>
      </w:pPr>
      <w:bookmarkStart w:id="64" w:name="_Hlk190956713"/>
      <w:bookmarkStart w:id="65" w:name="_Toc454813218"/>
      <w:bookmarkStart w:id="66" w:name="_Toc456089758"/>
      <w:bookmarkStart w:id="67" w:name="_Toc456254323"/>
      <w:bookmarkStart w:id="68" w:name="_Toc494195686"/>
      <w:r w:rsidRPr="00120686">
        <w:rPr>
          <w:rFonts w:ascii="Tahoma" w:hAnsi="Tahoma" w:cs="Tahoma"/>
          <w:b/>
        </w:rPr>
        <w:t>Техническое задание</w:t>
      </w:r>
    </w:p>
    <w:bookmarkEnd w:id="64"/>
    <w:p w14:paraId="1D019DAC" w14:textId="4C783D63" w:rsidR="0016182D" w:rsidRPr="00E80FF0" w:rsidRDefault="00261FD6" w:rsidP="00335236">
      <w:pPr>
        <w:pStyle w:val="af3"/>
        <w:spacing w:before="0" w:beforeAutospacing="0" w:after="0" w:afterAutospacing="0"/>
        <w:jc w:val="center"/>
        <w:rPr>
          <w:rFonts w:ascii="Tahoma" w:hAnsi="Tahoma" w:cs="Tahoma"/>
          <w:b/>
        </w:rPr>
      </w:pPr>
      <w:r w:rsidRPr="00E80FF0">
        <w:rPr>
          <w:rFonts w:ascii="Tahoma" w:hAnsi="Tahoma" w:cs="Tahoma"/>
          <w:b/>
          <w:sz w:val="22"/>
          <w:szCs w:val="22"/>
        </w:rPr>
        <w:t>на п</w:t>
      </w:r>
      <w:r w:rsidRPr="00E80FF0">
        <w:rPr>
          <w:rFonts w:ascii="Tahoma" w:hAnsi="Tahoma" w:cs="Tahoma"/>
          <w:b/>
          <w:noProof/>
          <w:sz w:val="22"/>
          <w:szCs w:val="22"/>
        </w:rPr>
        <w:t xml:space="preserve">оставку </w:t>
      </w:r>
      <w:r w:rsidR="00E80FF0" w:rsidRPr="00E80FF0">
        <w:rPr>
          <w:rFonts w:ascii="Tahoma" w:hAnsi="Tahoma" w:cs="Tahoma"/>
          <w:b/>
          <w:color w:val="000000" w:themeColor="text1"/>
          <w:sz w:val="22"/>
          <w:szCs w:val="22"/>
        </w:rPr>
        <w:t xml:space="preserve">пескоразбрасывателя </w:t>
      </w:r>
      <w:r w:rsidR="00E80FF0" w:rsidRPr="00E80FF0">
        <w:rPr>
          <w:rFonts w:ascii="Tahoma" w:hAnsi="Tahoma" w:cs="Tahoma"/>
          <w:b/>
          <w:color w:val="1C2126"/>
          <w:sz w:val="22"/>
          <w:szCs w:val="22"/>
        </w:rPr>
        <w:t>Delta SD500 или эквивалент</w:t>
      </w:r>
      <w:r w:rsidR="00335236" w:rsidRPr="00E80FF0">
        <w:rPr>
          <w:rFonts w:ascii="Tahoma" w:hAnsi="Tahoma" w:cs="Tahoma"/>
          <w:b/>
          <w:color w:val="000000" w:themeColor="text1"/>
          <w:sz w:val="22"/>
          <w:szCs w:val="22"/>
        </w:rPr>
        <w:t xml:space="preserve"> для нужд АО «КРП»</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
        <w:gridCol w:w="2221"/>
        <w:gridCol w:w="7286"/>
      </w:tblGrid>
      <w:tr w:rsidR="00F260C0" w:rsidRPr="00C47033" w14:paraId="1EA8A601" w14:textId="77777777" w:rsidTr="0088511D">
        <w:trPr>
          <w:trHeight w:val="170"/>
          <w:jc w:val="center"/>
        </w:trPr>
        <w:tc>
          <w:tcPr>
            <w:tcW w:w="694" w:type="dxa"/>
          </w:tcPr>
          <w:p w14:paraId="0570A291" w14:textId="77777777" w:rsidR="00F260C0" w:rsidRPr="00C47033" w:rsidRDefault="00F260C0" w:rsidP="0088511D">
            <w:pPr>
              <w:spacing w:after="0" w:line="240" w:lineRule="auto"/>
              <w:jc w:val="center"/>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 п/п</w:t>
            </w:r>
          </w:p>
        </w:tc>
        <w:tc>
          <w:tcPr>
            <w:tcW w:w="2221" w:type="dxa"/>
          </w:tcPr>
          <w:p w14:paraId="4D1958EF" w14:textId="77777777" w:rsidR="00F260C0" w:rsidRPr="00C47033" w:rsidRDefault="00F260C0" w:rsidP="0088511D">
            <w:pPr>
              <w:spacing w:after="0" w:line="240" w:lineRule="auto"/>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Перечень основных данных и требований</w:t>
            </w:r>
          </w:p>
        </w:tc>
        <w:tc>
          <w:tcPr>
            <w:tcW w:w="7286" w:type="dxa"/>
            <w:vAlign w:val="center"/>
          </w:tcPr>
          <w:p w14:paraId="6075B4DF" w14:textId="77777777" w:rsidR="00F260C0" w:rsidRPr="00C47033" w:rsidRDefault="00F260C0" w:rsidP="0088511D">
            <w:pPr>
              <w:snapToGrid w:val="0"/>
              <w:spacing w:after="0" w:line="240" w:lineRule="auto"/>
              <w:rPr>
                <w:rFonts w:ascii="Tahoma" w:eastAsia="Calibri" w:hAnsi="Tahoma" w:cs="Tahoma"/>
                <w:b/>
                <w:color w:val="000000" w:themeColor="text1"/>
                <w:szCs w:val="24"/>
              </w:rPr>
            </w:pPr>
            <w:r w:rsidRPr="00C47033">
              <w:rPr>
                <w:rFonts w:ascii="Tahoma" w:eastAsia="Calibri" w:hAnsi="Tahoma" w:cs="Tahoma"/>
                <w:b/>
                <w:color w:val="000000" w:themeColor="text1"/>
                <w:szCs w:val="24"/>
              </w:rPr>
              <w:t>Содержание</w:t>
            </w:r>
          </w:p>
        </w:tc>
      </w:tr>
      <w:tr w:rsidR="00F260C0" w:rsidRPr="00C47033" w14:paraId="0055E6A8" w14:textId="77777777" w:rsidTr="0088511D">
        <w:trPr>
          <w:trHeight w:val="170"/>
          <w:jc w:val="center"/>
        </w:trPr>
        <w:tc>
          <w:tcPr>
            <w:tcW w:w="694" w:type="dxa"/>
          </w:tcPr>
          <w:p w14:paraId="46F549C8" w14:textId="77777777" w:rsidR="00F260C0" w:rsidRPr="00C47033" w:rsidRDefault="00F260C0" w:rsidP="0088511D">
            <w:pPr>
              <w:spacing w:after="0" w:line="240" w:lineRule="auto"/>
              <w:jc w:val="center"/>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1</w:t>
            </w:r>
          </w:p>
        </w:tc>
        <w:tc>
          <w:tcPr>
            <w:tcW w:w="2221" w:type="dxa"/>
          </w:tcPr>
          <w:p w14:paraId="4B1C5A31" w14:textId="77777777" w:rsidR="00F260C0" w:rsidRPr="00C47033" w:rsidRDefault="00F260C0" w:rsidP="0088511D">
            <w:pPr>
              <w:spacing w:after="0" w:line="240" w:lineRule="auto"/>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Предмет закупки</w:t>
            </w:r>
          </w:p>
        </w:tc>
        <w:tc>
          <w:tcPr>
            <w:tcW w:w="7286" w:type="dxa"/>
            <w:vAlign w:val="center"/>
          </w:tcPr>
          <w:p w14:paraId="19BCF028" w14:textId="2051C6E0" w:rsidR="00F260C0" w:rsidRPr="00C47033" w:rsidRDefault="00584036" w:rsidP="0088511D">
            <w:pPr>
              <w:snapToGrid w:val="0"/>
              <w:spacing w:after="0" w:line="240" w:lineRule="auto"/>
              <w:rPr>
                <w:rFonts w:ascii="Tahoma" w:eastAsia="Calibri" w:hAnsi="Tahoma" w:cs="Tahoma"/>
                <w:color w:val="000000" w:themeColor="text1"/>
                <w:szCs w:val="24"/>
              </w:rPr>
            </w:pPr>
            <w:r>
              <w:rPr>
                <w:rFonts w:ascii="Tahoma" w:hAnsi="Tahoma" w:cs="Tahoma"/>
                <w:szCs w:val="24"/>
              </w:rPr>
              <w:t xml:space="preserve">Поставка </w:t>
            </w:r>
            <w:r w:rsidR="008C72B3" w:rsidRPr="008C72B3">
              <w:rPr>
                <w:rFonts w:ascii="Tahoma" w:hAnsi="Tahoma" w:cs="Tahoma"/>
                <w:szCs w:val="24"/>
              </w:rPr>
              <w:t>пескоразбрасывателя Delta SD500 или эквивалент</w:t>
            </w:r>
            <w:r>
              <w:rPr>
                <w:rFonts w:ascii="Tahoma" w:hAnsi="Tahoma" w:cs="Tahoma"/>
                <w:color w:val="000000" w:themeColor="text1"/>
              </w:rPr>
              <w:t xml:space="preserve"> для нужд АО «КРП»</w:t>
            </w:r>
            <w:r w:rsidR="00F260C0" w:rsidRPr="00C47033">
              <w:rPr>
                <w:rFonts w:ascii="Tahoma" w:hAnsi="Tahoma" w:cs="Tahoma"/>
                <w:szCs w:val="24"/>
              </w:rPr>
              <w:t>.</w:t>
            </w:r>
          </w:p>
        </w:tc>
      </w:tr>
      <w:tr w:rsidR="00F260C0" w:rsidRPr="00C47033" w14:paraId="02BF9041" w14:textId="77777777" w:rsidTr="0088511D">
        <w:trPr>
          <w:trHeight w:val="170"/>
          <w:jc w:val="center"/>
        </w:trPr>
        <w:tc>
          <w:tcPr>
            <w:tcW w:w="694" w:type="dxa"/>
          </w:tcPr>
          <w:p w14:paraId="7A7E7061" w14:textId="77777777" w:rsidR="00F260C0" w:rsidRPr="00C47033" w:rsidRDefault="00F260C0" w:rsidP="0088511D">
            <w:pPr>
              <w:spacing w:after="0" w:line="240" w:lineRule="auto"/>
              <w:jc w:val="center"/>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2</w:t>
            </w:r>
          </w:p>
        </w:tc>
        <w:tc>
          <w:tcPr>
            <w:tcW w:w="2221" w:type="dxa"/>
          </w:tcPr>
          <w:p w14:paraId="5FAA1FAA" w14:textId="77777777" w:rsidR="00F260C0" w:rsidRPr="00C47033" w:rsidRDefault="00F260C0" w:rsidP="0088511D">
            <w:pPr>
              <w:spacing w:after="0" w:line="240" w:lineRule="auto"/>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Цель закупки</w:t>
            </w:r>
          </w:p>
        </w:tc>
        <w:tc>
          <w:tcPr>
            <w:tcW w:w="7286" w:type="dxa"/>
            <w:vAlign w:val="center"/>
          </w:tcPr>
          <w:p w14:paraId="1C8DB0AD" w14:textId="77777777" w:rsidR="00F260C0" w:rsidRPr="00C47033" w:rsidRDefault="00F260C0" w:rsidP="0088511D">
            <w:pPr>
              <w:spacing w:after="0" w:line="240" w:lineRule="auto"/>
              <w:rPr>
                <w:rFonts w:ascii="Tahoma" w:hAnsi="Tahoma" w:cs="Tahoma"/>
                <w:szCs w:val="24"/>
              </w:rPr>
            </w:pPr>
            <w:r w:rsidRPr="00C47033">
              <w:rPr>
                <w:rFonts w:ascii="Tahoma" w:hAnsi="Tahoma" w:cs="Tahoma"/>
                <w:szCs w:val="24"/>
              </w:rPr>
              <w:t>Исполнение инвестиционного плана 2025 г.</w:t>
            </w:r>
          </w:p>
        </w:tc>
      </w:tr>
      <w:tr w:rsidR="00F260C0" w:rsidRPr="00C47033" w14:paraId="5BA7C71C" w14:textId="77777777" w:rsidTr="0088511D">
        <w:trPr>
          <w:trHeight w:val="170"/>
          <w:jc w:val="center"/>
        </w:trPr>
        <w:tc>
          <w:tcPr>
            <w:tcW w:w="694" w:type="dxa"/>
          </w:tcPr>
          <w:p w14:paraId="34960CB6" w14:textId="7FECC1F8" w:rsidR="00F260C0" w:rsidRPr="00C47033" w:rsidRDefault="00D34643" w:rsidP="0088511D">
            <w:pPr>
              <w:spacing w:after="0" w:line="240" w:lineRule="auto"/>
              <w:jc w:val="center"/>
              <w:rPr>
                <w:rFonts w:ascii="Tahoma" w:eastAsia="Calibri" w:hAnsi="Tahoma" w:cs="Tahoma"/>
                <w:b/>
                <w:iCs/>
                <w:color w:val="000000" w:themeColor="text1"/>
                <w:szCs w:val="24"/>
              </w:rPr>
            </w:pPr>
            <w:r>
              <w:rPr>
                <w:rFonts w:ascii="Tahoma" w:eastAsia="Calibri" w:hAnsi="Tahoma" w:cs="Tahoma"/>
                <w:b/>
                <w:iCs/>
                <w:color w:val="000000" w:themeColor="text1"/>
                <w:szCs w:val="24"/>
              </w:rPr>
              <w:t>3</w:t>
            </w:r>
          </w:p>
        </w:tc>
        <w:tc>
          <w:tcPr>
            <w:tcW w:w="2221" w:type="dxa"/>
          </w:tcPr>
          <w:p w14:paraId="7B728193" w14:textId="77777777" w:rsidR="00F260C0" w:rsidRPr="00C47033" w:rsidRDefault="00F260C0" w:rsidP="0088511D">
            <w:pPr>
              <w:spacing w:after="0" w:line="240" w:lineRule="auto"/>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Место поставки</w:t>
            </w:r>
          </w:p>
        </w:tc>
        <w:tc>
          <w:tcPr>
            <w:tcW w:w="7286" w:type="dxa"/>
            <w:vAlign w:val="center"/>
          </w:tcPr>
          <w:p w14:paraId="72E1CDF9" w14:textId="77777777" w:rsidR="00F260C0" w:rsidRPr="00C47033" w:rsidRDefault="00F260C0" w:rsidP="0088511D">
            <w:pPr>
              <w:snapToGrid w:val="0"/>
              <w:spacing w:after="0" w:line="240" w:lineRule="auto"/>
              <w:jc w:val="both"/>
              <w:rPr>
                <w:rFonts w:ascii="Tahoma" w:eastAsia="Calibri" w:hAnsi="Tahoma" w:cs="Tahoma"/>
                <w:color w:val="000000" w:themeColor="text1"/>
                <w:szCs w:val="24"/>
              </w:rPr>
            </w:pPr>
            <w:r w:rsidRPr="00C47033">
              <w:rPr>
                <w:rFonts w:ascii="Tahoma" w:hAnsi="Tahoma" w:cs="Tahoma"/>
                <w:iCs/>
                <w:color w:val="000000" w:themeColor="text1"/>
                <w:szCs w:val="24"/>
              </w:rPr>
              <w:t>Поставка осуществляется по адресу: 660059, РФ, Красноярский край, город Красноярск, улица Коммунальная, дом 2 (Центральный склад).</w:t>
            </w:r>
          </w:p>
        </w:tc>
      </w:tr>
      <w:tr w:rsidR="00F260C0" w:rsidRPr="00C47033" w14:paraId="7A02A653" w14:textId="77777777" w:rsidTr="0088511D">
        <w:trPr>
          <w:trHeight w:val="170"/>
          <w:jc w:val="center"/>
        </w:trPr>
        <w:tc>
          <w:tcPr>
            <w:tcW w:w="694" w:type="dxa"/>
          </w:tcPr>
          <w:p w14:paraId="4E8E6E8A" w14:textId="6DA6F857" w:rsidR="00F260C0" w:rsidRPr="00C47033" w:rsidRDefault="00D34643" w:rsidP="0088511D">
            <w:pPr>
              <w:spacing w:after="0" w:line="240" w:lineRule="auto"/>
              <w:jc w:val="center"/>
              <w:rPr>
                <w:rFonts w:ascii="Tahoma" w:eastAsia="Calibri" w:hAnsi="Tahoma" w:cs="Tahoma"/>
                <w:b/>
                <w:iCs/>
                <w:color w:val="000000" w:themeColor="text1"/>
                <w:szCs w:val="24"/>
              </w:rPr>
            </w:pPr>
            <w:r>
              <w:rPr>
                <w:rFonts w:ascii="Tahoma" w:eastAsia="Calibri" w:hAnsi="Tahoma" w:cs="Tahoma"/>
                <w:b/>
                <w:iCs/>
                <w:color w:val="000000" w:themeColor="text1"/>
                <w:szCs w:val="24"/>
              </w:rPr>
              <w:t>4</w:t>
            </w:r>
          </w:p>
        </w:tc>
        <w:tc>
          <w:tcPr>
            <w:tcW w:w="2221" w:type="dxa"/>
          </w:tcPr>
          <w:p w14:paraId="49337727" w14:textId="77777777" w:rsidR="00F260C0" w:rsidRPr="00C47033" w:rsidRDefault="00F260C0" w:rsidP="0088511D">
            <w:pPr>
              <w:spacing w:after="0" w:line="240" w:lineRule="auto"/>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Срок поставки</w:t>
            </w:r>
          </w:p>
        </w:tc>
        <w:tc>
          <w:tcPr>
            <w:tcW w:w="7286" w:type="dxa"/>
            <w:vAlign w:val="center"/>
          </w:tcPr>
          <w:p w14:paraId="566EF6E5" w14:textId="4F96671B" w:rsidR="00F260C0" w:rsidRPr="00C47033" w:rsidRDefault="00F260C0" w:rsidP="008C72B3">
            <w:pPr>
              <w:snapToGrid w:val="0"/>
              <w:spacing w:after="0" w:line="240" w:lineRule="auto"/>
              <w:jc w:val="both"/>
              <w:rPr>
                <w:rFonts w:ascii="Tahoma" w:eastAsia="Calibri" w:hAnsi="Tahoma" w:cs="Tahoma"/>
                <w:color w:val="000000" w:themeColor="text1"/>
                <w:szCs w:val="24"/>
              </w:rPr>
            </w:pPr>
            <w:r w:rsidRPr="00C47033">
              <w:rPr>
                <w:rFonts w:ascii="Tahoma" w:eastAsia="Calibri" w:hAnsi="Tahoma" w:cs="Tahoma"/>
                <w:color w:val="000000" w:themeColor="text1"/>
                <w:szCs w:val="24"/>
              </w:rPr>
              <w:t xml:space="preserve">Поставка производится </w:t>
            </w:r>
            <w:r>
              <w:rPr>
                <w:rFonts w:ascii="Tahoma" w:eastAsia="Calibri" w:hAnsi="Tahoma" w:cs="Tahoma"/>
                <w:color w:val="000000" w:themeColor="text1"/>
                <w:szCs w:val="24"/>
              </w:rPr>
              <w:t>не позднее</w:t>
            </w:r>
            <w:r w:rsidRPr="00C47033">
              <w:rPr>
                <w:rFonts w:ascii="Tahoma" w:eastAsia="Calibri" w:hAnsi="Tahoma" w:cs="Tahoma"/>
                <w:color w:val="000000" w:themeColor="text1"/>
                <w:szCs w:val="24"/>
              </w:rPr>
              <w:t xml:space="preserve"> </w:t>
            </w:r>
            <w:r w:rsidR="008C72B3" w:rsidRPr="008C72B3">
              <w:rPr>
                <w:rFonts w:ascii="Tahoma" w:eastAsia="Calibri" w:hAnsi="Tahoma" w:cs="Tahoma"/>
                <w:color w:val="000000" w:themeColor="text1"/>
                <w:szCs w:val="24"/>
              </w:rPr>
              <w:t>45 (сорока пяти</w:t>
            </w:r>
            <w:r w:rsidR="008C72B3">
              <w:rPr>
                <w:rFonts w:ascii="Tahoma" w:eastAsia="Calibri" w:hAnsi="Tahoma" w:cs="Tahoma"/>
                <w:color w:val="000000" w:themeColor="text1"/>
                <w:szCs w:val="24"/>
              </w:rPr>
              <w:t>)</w:t>
            </w:r>
            <w:r w:rsidRPr="00C47033">
              <w:rPr>
                <w:rFonts w:ascii="Tahoma" w:eastAsia="Calibri" w:hAnsi="Tahoma" w:cs="Tahoma"/>
                <w:color w:val="000000" w:themeColor="text1"/>
                <w:szCs w:val="24"/>
              </w:rPr>
              <w:t xml:space="preserve"> дней с </w:t>
            </w:r>
            <w:r w:rsidR="00E251A3">
              <w:rPr>
                <w:rFonts w:ascii="Tahoma" w:eastAsia="Calibri" w:hAnsi="Tahoma" w:cs="Tahoma"/>
                <w:color w:val="000000" w:themeColor="text1"/>
                <w:szCs w:val="24"/>
              </w:rPr>
              <w:t>даты подписания</w:t>
            </w:r>
            <w:r w:rsidRPr="00C47033">
              <w:rPr>
                <w:rFonts w:ascii="Tahoma" w:eastAsia="Calibri" w:hAnsi="Tahoma" w:cs="Tahoma"/>
                <w:color w:val="000000" w:themeColor="text1"/>
                <w:szCs w:val="24"/>
              </w:rPr>
              <w:t xml:space="preserve"> договора.</w:t>
            </w:r>
          </w:p>
        </w:tc>
      </w:tr>
      <w:tr w:rsidR="00F260C0" w:rsidRPr="00C47033" w14:paraId="3477C166" w14:textId="77777777" w:rsidTr="0088511D">
        <w:trPr>
          <w:trHeight w:val="170"/>
          <w:jc w:val="center"/>
        </w:trPr>
        <w:tc>
          <w:tcPr>
            <w:tcW w:w="694" w:type="dxa"/>
          </w:tcPr>
          <w:p w14:paraId="52B3B703" w14:textId="03DB3C33" w:rsidR="00F260C0" w:rsidRPr="00C47033" w:rsidRDefault="00D34643" w:rsidP="0088511D">
            <w:pPr>
              <w:spacing w:after="0" w:line="240" w:lineRule="auto"/>
              <w:jc w:val="center"/>
              <w:rPr>
                <w:rFonts w:ascii="Tahoma" w:eastAsia="Calibri" w:hAnsi="Tahoma" w:cs="Tahoma"/>
                <w:b/>
                <w:iCs/>
                <w:color w:val="000000" w:themeColor="text1"/>
                <w:szCs w:val="24"/>
              </w:rPr>
            </w:pPr>
            <w:r>
              <w:rPr>
                <w:rFonts w:ascii="Tahoma" w:eastAsia="Calibri" w:hAnsi="Tahoma" w:cs="Tahoma"/>
                <w:b/>
                <w:iCs/>
                <w:color w:val="000000" w:themeColor="text1"/>
                <w:szCs w:val="24"/>
              </w:rPr>
              <w:t>5</w:t>
            </w:r>
          </w:p>
        </w:tc>
        <w:tc>
          <w:tcPr>
            <w:tcW w:w="2221" w:type="dxa"/>
          </w:tcPr>
          <w:p w14:paraId="5380C77A" w14:textId="77777777" w:rsidR="00F260C0" w:rsidRPr="00C47033" w:rsidRDefault="00F260C0" w:rsidP="0088511D">
            <w:pPr>
              <w:spacing w:after="0" w:line="240" w:lineRule="auto"/>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Условия поставки</w:t>
            </w:r>
          </w:p>
        </w:tc>
        <w:tc>
          <w:tcPr>
            <w:tcW w:w="7286" w:type="dxa"/>
            <w:vAlign w:val="center"/>
          </w:tcPr>
          <w:p w14:paraId="0E7187E9" w14:textId="77777777" w:rsidR="00F260C0" w:rsidRPr="00C47033" w:rsidRDefault="00F260C0" w:rsidP="0088511D">
            <w:pPr>
              <w:spacing w:after="0" w:line="240" w:lineRule="auto"/>
              <w:rPr>
                <w:rFonts w:ascii="Tahoma" w:hAnsi="Tahoma" w:cs="Tahoma"/>
                <w:szCs w:val="24"/>
              </w:rPr>
            </w:pPr>
            <w:r w:rsidRPr="00C47033">
              <w:rPr>
                <w:rFonts w:ascii="Tahoma" w:hAnsi="Tahoma" w:cs="Tahoma"/>
                <w:szCs w:val="24"/>
              </w:rPr>
              <w:t>Доставка Товара до места поставки осуществляется силами и за счет Поставщика.</w:t>
            </w:r>
          </w:p>
        </w:tc>
      </w:tr>
      <w:tr w:rsidR="00F260C0" w:rsidRPr="00C47033" w14:paraId="1A05F1D1" w14:textId="77777777" w:rsidTr="0088511D">
        <w:trPr>
          <w:trHeight w:val="4074"/>
          <w:jc w:val="center"/>
        </w:trPr>
        <w:tc>
          <w:tcPr>
            <w:tcW w:w="694" w:type="dxa"/>
          </w:tcPr>
          <w:p w14:paraId="39E33DCA" w14:textId="2E2F39D0" w:rsidR="00F260C0" w:rsidRPr="00C47033" w:rsidRDefault="00D34643" w:rsidP="0088511D">
            <w:pPr>
              <w:spacing w:after="0" w:line="240" w:lineRule="auto"/>
              <w:jc w:val="center"/>
              <w:rPr>
                <w:rFonts w:ascii="Tahoma" w:eastAsia="Calibri" w:hAnsi="Tahoma" w:cs="Tahoma"/>
                <w:b/>
                <w:iCs/>
                <w:color w:val="000000" w:themeColor="text1"/>
                <w:szCs w:val="24"/>
              </w:rPr>
            </w:pPr>
            <w:r>
              <w:rPr>
                <w:rFonts w:ascii="Tahoma" w:eastAsia="Calibri" w:hAnsi="Tahoma" w:cs="Tahoma"/>
                <w:b/>
                <w:iCs/>
                <w:color w:val="000000" w:themeColor="text1"/>
                <w:szCs w:val="24"/>
              </w:rPr>
              <w:t>6</w:t>
            </w:r>
          </w:p>
        </w:tc>
        <w:tc>
          <w:tcPr>
            <w:tcW w:w="2221" w:type="dxa"/>
          </w:tcPr>
          <w:p w14:paraId="5DC642FA" w14:textId="2FFB372E" w:rsidR="00F260C0" w:rsidRPr="00C47033" w:rsidRDefault="00584036" w:rsidP="0088511D">
            <w:pPr>
              <w:spacing w:after="0" w:line="240" w:lineRule="auto"/>
              <w:rPr>
                <w:rFonts w:ascii="Tahoma" w:eastAsia="Calibri" w:hAnsi="Tahoma" w:cs="Tahoma"/>
                <w:b/>
                <w:iCs/>
                <w:color w:val="000000" w:themeColor="text1"/>
                <w:szCs w:val="24"/>
              </w:rPr>
            </w:pPr>
            <w:r w:rsidRPr="00584036">
              <w:rPr>
                <w:rFonts w:ascii="Tahoma" w:eastAsia="Calibri" w:hAnsi="Tahoma" w:cs="Tahoma"/>
                <w:b/>
                <w:iCs/>
                <w:color w:val="000000" w:themeColor="text1"/>
                <w:szCs w:val="24"/>
              </w:rPr>
              <w:t>Предмет поставки, технические характеристики, количество</w:t>
            </w:r>
          </w:p>
        </w:tc>
        <w:tc>
          <w:tcPr>
            <w:tcW w:w="7286" w:type="dxa"/>
            <w:vAlign w:val="center"/>
          </w:tcPr>
          <w:tbl>
            <w:tblPr>
              <w:tblW w:w="6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5"/>
              <w:gridCol w:w="2835"/>
            </w:tblGrid>
            <w:tr w:rsidR="008C72B3" w:rsidRPr="00B8337A" w14:paraId="0957A8D1" w14:textId="77777777" w:rsidTr="00B0039B">
              <w:trPr>
                <w:trHeight w:val="236"/>
              </w:trPr>
              <w:tc>
                <w:tcPr>
                  <w:tcW w:w="6910" w:type="dxa"/>
                  <w:gridSpan w:val="2"/>
                  <w:tcBorders>
                    <w:top w:val="single" w:sz="4" w:space="0" w:color="auto"/>
                    <w:bottom w:val="single" w:sz="4" w:space="0" w:color="auto"/>
                  </w:tcBorders>
                  <w:shd w:val="clear" w:color="auto" w:fill="auto"/>
                </w:tcPr>
                <w:p w14:paraId="5831CB78" w14:textId="48BBBA92" w:rsidR="008C72B3" w:rsidRPr="008C72B3" w:rsidRDefault="008C72B3" w:rsidP="008C72B3">
                  <w:pPr>
                    <w:spacing w:after="0" w:line="240" w:lineRule="auto"/>
                    <w:jc w:val="center"/>
                    <w:rPr>
                      <w:rFonts w:ascii="Tahoma" w:hAnsi="Tahoma" w:cs="Tahoma"/>
                      <w:b/>
                    </w:rPr>
                  </w:pPr>
                  <w:r w:rsidRPr="008C72B3">
                    <w:rPr>
                      <w:rFonts w:ascii="Tahoma" w:hAnsi="Tahoma" w:cs="Tahoma"/>
                      <w:b/>
                      <w:color w:val="1C2126"/>
                    </w:rPr>
                    <w:t>Пескоразбрасыватель Delta SD500 или эквивалент – 1 шт.</w:t>
                  </w:r>
                </w:p>
              </w:tc>
            </w:tr>
            <w:tr w:rsidR="008C72B3" w:rsidRPr="00B8337A" w14:paraId="7D6C10EB" w14:textId="77777777" w:rsidTr="00B0039B">
              <w:trPr>
                <w:trHeight w:val="236"/>
              </w:trPr>
              <w:tc>
                <w:tcPr>
                  <w:tcW w:w="4075" w:type="dxa"/>
                  <w:tcBorders>
                    <w:top w:val="single" w:sz="4" w:space="0" w:color="auto"/>
                    <w:bottom w:val="single" w:sz="4" w:space="0" w:color="auto"/>
                  </w:tcBorders>
                  <w:shd w:val="clear" w:color="auto" w:fill="auto"/>
                </w:tcPr>
                <w:p w14:paraId="02F414D3" w14:textId="77777777" w:rsidR="008C72B3" w:rsidRPr="00B8337A" w:rsidRDefault="008C72B3" w:rsidP="008C72B3">
                  <w:pPr>
                    <w:spacing w:after="0" w:line="240" w:lineRule="auto"/>
                    <w:jc w:val="center"/>
                    <w:rPr>
                      <w:rFonts w:ascii="Tahoma" w:hAnsi="Tahoma" w:cs="Tahoma"/>
                    </w:rPr>
                  </w:pPr>
                  <w:r w:rsidRPr="00B8337A">
                    <w:rPr>
                      <w:rFonts w:ascii="Tahoma" w:hAnsi="Tahoma" w:cs="Tahoma"/>
                    </w:rPr>
                    <w:t>Наименования</w:t>
                  </w:r>
                </w:p>
              </w:tc>
              <w:tc>
                <w:tcPr>
                  <w:tcW w:w="2835" w:type="dxa"/>
                  <w:tcBorders>
                    <w:top w:val="single" w:sz="4" w:space="0" w:color="auto"/>
                    <w:bottom w:val="single" w:sz="4" w:space="0" w:color="auto"/>
                  </w:tcBorders>
                  <w:shd w:val="clear" w:color="auto" w:fill="auto"/>
                </w:tcPr>
                <w:p w14:paraId="68CF8D49" w14:textId="77777777" w:rsidR="008C72B3" w:rsidRPr="00B8337A" w:rsidRDefault="008C72B3" w:rsidP="008C72B3">
                  <w:pPr>
                    <w:spacing w:after="0" w:line="240" w:lineRule="auto"/>
                    <w:jc w:val="center"/>
                    <w:rPr>
                      <w:rFonts w:ascii="Tahoma" w:hAnsi="Tahoma" w:cs="Tahoma"/>
                    </w:rPr>
                  </w:pPr>
                  <w:r w:rsidRPr="00B8337A">
                    <w:rPr>
                      <w:rFonts w:ascii="Tahoma" w:hAnsi="Tahoma" w:cs="Tahoma"/>
                    </w:rPr>
                    <w:t>Значения</w:t>
                  </w:r>
                </w:p>
              </w:tc>
            </w:tr>
            <w:tr w:rsidR="008C72B3" w:rsidRPr="00B8337A" w14:paraId="54289D46" w14:textId="77777777" w:rsidTr="00B0039B">
              <w:trPr>
                <w:trHeight w:val="236"/>
              </w:trPr>
              <w:tc>
                <w:tcPr>
                  <w:tcW w:w="4075" w:type="dxa"/>
                  <w:tcBorders>
                    <w:top w:val="single" w:sz="4" w:space="0" w:color="auto"/>
                    <w:bottom w:val="single" w:sz="4" w:space="0" w:color="auto"/>
                  </w:tcBorders>
                  <w:shd w:val="clear" w:color="auto" w:fill="auto"/>
                </w:tcPr>
                <w:p w14:paraId="35D211B1" w14:textId="77777777" w:rsidR="008C72B3" w:rsidRPr="00E25B28" w:rsidRDefault="008C72B3" w:rsidP="008C72B3">
                  <w:pPr>
                    <w:spacing w:after="0" w:line="240" w:lineRule="auto"/>
                    <w:rPr>
                      <w:rFonts w:ascii="Tahoma" w:hAnsi="Tahoma" w:cs="Tahoma"/>
                      <w:bCs/>
                    </w:rPr>
                  </w:pPr>
                  <w:r w:rsidRPr="005B5A34">
                    <w:rPr>
                      <w:rFonts w:ascii="Tahoma" w:hAnsi="Tahoma" w:cs="Tahoma"/>
                      <w:bCs/>
                    </w:rPr>
                    <w:t>Тип техники</w:t>
                  </w:r>
                </w:p>
              </w:tc>
              <w:tc>
                <w:tcPr>
                  <w:tcW w:w="2835" w:type="dxa"/>
                  <w:tcBorders>
                    <w:top w:val="single" w:sz="4" w:space="0" w:color="auto"/>
                    <w:bottom w:val="single" w:sz="4" w:space="0" w:color="auto"/>
                  </w:tcBorders>
                  <w:shd w:val="clear" w:color="auto" w:fill="auto"/>
                </w:tcPr>
                <w:p w14:paraId="56FD72C4" w14:textId="77777777" w:rsidR="008C72B3" w:rsidRPr="00B8337A" w:rsidRDefault="008C72B3" w:rsidP="008C72B3">
                  <w:pPr>
                    <w:spacing w:after="0" w:line="240" w:lineRule="auto"/>
                    <w:rPr>
                      <w:rFonts w:ascii="Tahoma" w:hAnsi="Tahoma" w:cs="Tahoma"/>
                      <w:bCs/>
                    </w:rPr>
                  </w:pPr>
                  <w:r w:rsidRPr="001172EB">
                    <w:rPr>
                      <w:rFonts w:ascii="Tahoma" w:hAnsi="Tahoma" w:cs="Tahoma"/>
                      <w:bCs/>
                    </w:rPr>
                    <w:t>Мини-погрузчик</w:t>
                  </w:r>
                </w:p>
              </w:tc>
            </w:tr>
            <w:tr w:rsidR="008C72B3" w:rsidRPr="00B8337A" w14:paraId="2275E334" w14:textId="77777777" w:rsidTr="00B0039B">
              <w:trPr>
                <w:trHeight w:val="236"/>
              </w:trPr>
              <w:tc>
                <w:tcPr>
                  <w:tcW w:w="4075" w:type="dxa"/>
                  <w:tcBorders>
                    <w:top w:val="single" w:sz="4" w:space="0" w:color="auto"/>
                    <w:bottom w:val="single" w:sz="4" w:space="0" w:color="auto"/>
                  </w:tcBorders>
                  <w:shd w:val="clear" w:color="auto" w:fill="auto"/>
                </w:tcPr>
                <w:p w14:paraId="352658A1" w14:textId="77777777" w:rsidR="008C72B3" w:rsidRPr="00B8337A" w:rsidRDefault="008C72B3" w:rsidP="008C72B3">
                  <w:pPr>
                    <w:spacing w:after="0" w:line="240" w:lineRule="auto"/>
                    <w:rPr>
                      <w:rFonts w:ascii="Tahoma" w:hAnsi="Tahoma" w:cs="Tahoma"/>
                      <w:bCs/>
                    </w:rPr>
                  </w:pPr>
                  <w:r w:rsidRPr="005B5A34">
                    <w:rPr>
                      <w:rFonts w:ascii="Tahoma" w:hAnsi="Tahoma" w:cs="Tahoma"/>
                      <w:bCs/>
                    </w:rPr>
                    <w:t>Масса базовой машины, т</w:t>
                  </w:r>
                </w:p>
              </w:tc>
              <w:tc>
                <w:tcPr>
                  <w:tcW w:w="2835" w:type="dxa"/>
                  <w:tcBorders>
                    <w:top w:val="single" w:sz="4" w:space="0" w:color="auto"/>
                    <w:bottom w:val="single" w:sz="4" w:space="0" w:color="auto"/>
                  </w:tcBorders>
                  <w:shd w:val="clear" w:color="auto" w:fill="auto"/>
                </w:tcPr>
                <w:p w14:paraId="1B22D5EF" w14:textId="77777777" w:rsidR="008C72B3" w:rsidRPr="00B8337A" w:rsidRDefault="008C72B3" w:rsidP="008C72B3">
                  <w:pPr>
                    <w:spacing w:after="0" w:line="240" w:lineRule="auto"/>
                    <w:rPr>
                      <w:rFonts w:ascii="Tahoma" w:hAnsi="Tahoma" w:cs="Tahoma"/>
                      <w:bCs/>
                    </w:rPr>
                  </w:pPr>
                  <w:r>
                    <w:rPr>
                      <w:rFonts w:ascii="Tahoma" w:hAnsi="Tahoma" w:cs="Tahoma"/>
                      <w:bCs/>
                    </w:rPr>
                    <w:t>2-6</w:t>
                  </w:r>
                </w:p>
              </w:tc>
            </w:tr>
            <w:tr w:rsidR="008C72B3" w:rsidRPr="00B8337A" w14:paraId="5BBD186D" w14:textId="77777777" w:rsidTr="00B0039B">
              <w:trPr>
                <w:trHeight w:val="236"/>
              </w:trPr>
              <w:tc>
                <w:tcPr>
                  <w:tcW w:w="4075" w:type="dxa"/>
                  <w:tcBorders>
                    <w:top w:val="single" w:sz="4" w:space="0" w:color="auto"/>
                    <w:bottom w:val="single" w:sz="4" w:space="0" w:color="auto"/>
                  </w:tcBorders>
                  <w:shd w:val="clear" w:color="auto" w:fill="auto"/>
                </w:tcPr>
                <w:p w14:paraId="1F9A1045" w14:textId="77777777" w:rsidR="008C72B3" w:rsidRPr="00B8337A" w:rsidRDefault="008C72B3" w:rsidP="008C72B3">
                  <w:pPr>
                    <w:spacing w:after="0" w:line="240" w:lineRule="auto"/>
                    <w:rPr>
                      <w:rFonts w:ascii="Tahoma" w:hAnsi="Tahoma" w:cs="Tahoma"/>
                      <w:bCs/>
                    </w:rPr>
                  </w:pPr>
                  <w:r w:rsidRPr="005B5A34">
                    <w:rPr>
                      <w:rFonts w:ascii="Tahoma" w:hAnsi="Tahoma" w:cs="Tahoma"/>
                      <w:bCs/>
                    </w:rPr>
                    <w:t>Ширина распределения, мм</w:t>
                  </w:r>
                </w:p>
              </w:tc>
              <w:tc>
                <w:tcPr>
                  <w:tcW w:w="2835" w:type="dxa"/>
                  <w:tcBorders>
                    <w:top w:val="single" w:sz="4" w:space="0" w:color="auto"/>
                    <w:bottom w:val="single" w:sz="4" w:space="0" w:color="auto"/>
                  </w:tcBorders>
                  <w:shd w:val="clear" w:color="auto" w:fill="auto"/>
                </w:tcPr>
                <w:p w14:paraId="746EDA64" w14:textId="77777777" w:rsidR="008C72B3" w:rsidRPr="00B8337A" w:rsidRDefault="008C72B3" w:rsidP="008C72B3">
                  <w:pPr>
                    <w:spacing w:after="0" w:line="240" w:lineRule="auto"/>
                    <w:rPr>
                      <w:rFonts w:ascii="Tahoma" w:hAnsi="Tahoma" w:cs="Tahoma"/>
                      <w:bCs/>
                    </w:rPr>
                  </w:pPr>
                  <w:r w:rsidRPr="001172EB">
                    <w:rPr>
                      <w:rFonts w:ascii="Tahoma" w:hAnsi="Tahoma" w:cs="Tahoma"/>
                      <w:bCs/>
                    </w:rPr>
                    <w:t>2000 - 8000</w:t>
                  </w:r>
                </w:p>
              </w:tc>
            </w:tr>
            <w:tr w:rsidR="008C72B3" w:rsidRPr="00B8337A" w14:paraId="5A60F871" w14:textId="77777777" w:rsidTr="00B0039B">
              <w:trPr>
                <w:trHeight w:val="236"/>
              </w:trPr>
              <w:tc>
                <w:tcPr>
                  <w:tcW w:w="4075" w:type="dxa"/>
                  <w:tcBorders>
                    <w:top w:val="single" w:sz="4" w:space="0" w:color="auto"/>
                    <w:bottom w:val="single" w:sz="4" w:space="0" w:color="auto"/>
                  </w:tcBorders>
                  <w:shd w:val="clear" w:color="auto" w:fill="auto"/>
                </w:tcPr>
                <w:p w14:paraId="005EEF3C" w14:textId="77777777" w:rsidR="008C72B3" w:rsidRPr="00B8337A" w:rsidRDefault="008C72B3" w:rsidP="008C72B3">
                  <w:pPr>
                    <w:spacing w:after="0" w:line="240" w:lineRule="auto"/>
                    <w:rPr>
                      <w:rFonts w:ascii="Tahoma" w:hAnsi="Tahoma" w:cs="Tahoma"/>
                      <w:bCs/>
                    </w:rPr>
                  </w:pPr>
                  <w:r w:rsidRPr="005B5A34">
                    <w:rPr>
                      <w:rFonts w:ascii="Tahoma" w:hAnsi="Tahoma" w:cs="Tahoma"/>
                      <w:bCs/>
                    </w:rPr>
                    <w:t>Норма распределения ПГМ, г/м2</w:t>
                  </w:r>
                </w:p>
              </w:tc>
              <w:tc>
                <w:tcPr>
                  <w:tcW w:w="2835" w:type="dxa"/>
                  <w:tcBorders>
                    <w:top w:val="single" w:sz="4" w:space="0" w:color="auto"/>
                    <w:bottom w:val="single" w:sz="4" w:space="0" w:color="auto"/>
                  </w:tcBorders>
                  <w:shd w:val="clear" w:color="auto" w:fill="auto"/>
                </w:tcPr>
                <w:p w14:paraId="550C77E9" w14:textId="77777777" w:rsidR="008C72B3" w:rsidRPr="00B8337A" w:rsidRDefault="008C72B3" w:rsidP="008C72B3">
                  <w:pPr>
                    <w:spacing w:after="0" w:line="240" w:lineRule="auto"/>
                    <w:rPr>
                      <w:rFonts w:ascii="Tahoma" w:hAnsi="Tahoma" w:cs="Tahoma"/>
                      <w:bCs/>
                    </w:rPr>
                  </w:pPr>
                  <w:r w:rsidRPr="001172EB">
                    <w:rPr>
                      <w:rFonts w:ascii="Tahoma" w:hAnsi="Tahoma" w:cs="Tahoma"/>
                      <w:bCs/>
                    </w:rPr>
                    <w:t>30 - 250</w:t>
                  </w:r>
                </w:p>
              </w:tc>
            </w:tr>
            <w:tr w:rsidR="008C72B3" w:rsidRPr="00B8337A" w14:paraId="43A910F8" w14:textId="77777777" w:rsidTr="00B0039B">
              <w:trPr>
                <w:trHeight w:val="236"/>
              </w:trPr>
              <w:tc>
                <w:tcPr>
                  <w:tcW w:w="4075" w:type="dxa"/>
                  <w:tcBorders>
                    <w:top w:val="single" w:sz="4" w:space="0" w:color="auto"/>
                    <w:bottom w:val="single" w:sz="4" w:space="0" w:color="auto"/>
                  </w:tcBorders>
                  <w:shd w:val="clear" w:color="auto" w:fill="auto"/>
                </w:tcPr>
                <w:p w14:paraId="5527E443" w14:textId="77777777" w:rsidR="008C72B3" w:rsidRPr="00B8337A" w:rsidRDefault="008C72B3" w:rsidP="008C72B3">
                  <w:pPr>
                    <w:spacing w:after="0" w:line="240" w:lineRule="auto"/>
                    <w:rPr>
                      <w:rFonts w:ascii="Tahoma" w:hAnsi="Tahoma" w:cs="Tahoma"/>
                      <w:bCs/>
                    </w:rPr>
                  </w:pPr>
                  <w:r w:rsidRPr="005B5A34">
                    <w:rPr>
                      <w:rFonts w:ascii="Tahoma" w:hAnsi="Tahoma" w:cs="Tahoma"/>
                      <w:bCs/>
                    </w:rPr>
                    <w:t>Масса, кг</w:t>
                  </w:r>
                </w:p>
              </w:tc>
              <w:tc>
                <w:tcPr>
                  <w:tcW w:w="2835" w:type="dxa"/>
                  <w:tcBorders>
                    <w:top w:val="single" w:sz="4" w:space="0" w:color="auto"/>
                    <w:bottom w:val="single" w:sz="4" w:space="0" w:color="auto"/>
                  </w:tcBorders>
                  <w:shd w:val="clear" w:color="auto" w:fill="auto"/>
                </w:tcPr>
                <w:p w14:paraId="766CB6AD" w14:textId="77777777" w:rsidR="008C72B3" w:rsidRPr="00B8337A" w:rsidRDefault="008C72B3" w:rsidP="008C72B3">
                  <w:pPr>
                    <w:spacing w:after="0" w:line="240" w:lineRule="auto"/>
                    <w:rPr>
                      <w:rFonts w:ascii="Tahoma" w:hAnsi="Tahoma" w:cs="Tahoma"/>
                      <w:bCs/>
                    </w:rPr>
                  </w:pPr>
                  <w:r>
                    <w:rPr>
                      <w:rFonts w:ascii="Tahoma" w:hAnsi="Tahoma" w:cs="Tahoma"/>
                      <w:bCs/>
                    </w:rPr>
                    <w:t xml:space="preserve">Не более </w:t>
                  </w:r>
                  <w:r w:rsidRPr="001172EB">
                    <w:rPr>
                      <w:rFonts w:ascii="Tahoma" w:hAnsi="Tahoma" w:cs="Tahoma"/>
                      <w:bCs/>
                    </w:rPr>
                    <w:t>280</w:t>
                  </w:r>
                </w:p>
              </w:tc>
            </w:tr>
            <w:tr w:rsidR="008C72B3" w:rsidRPr="00B8337A" w14:paraId="51ED2EA7" w14:textId="77777777" w:rsidTr="00B0039B">
              <w:trPr>
                <w:trHeight w:val="236"/>
              </w:trPr>
              <w:tc>
                <w:tcPr>
                  <w:tcW w:w="4075" w:type="dxa"/>
                  <w:tcBorders>
                    <w:top w:val="single" w:sz="4" w:space="0" w:color="auto"/>
                    <w:bottom w:val="single" w:sz="4" w:space="0" w:color="auto"/>
                  </w:tcBorders>
                  <w:shd w:val="clear" w:color="auto" w:fill="auto"/>
                </w:tcPr>
                <w:p w14:paraId="47FCD954" w14:textId="77777777" w:rsidR="008C72B3" w:rsidRPr="00B8337A" w:rsidRDefault="008C72B3" w:rsidP="008C72B3">
                  <w:pPr>
                    <w:spacing w:after="0" w:line="240" w:lineRule="auto"/>
                    <w:rPr>
                      <w:rFonts w:ascii="Tahoma" w:hAnsi="Tahoma" w:cs="Tahoma"/>
                      <w:bCs/>
                    </w:rPr>
                  </w:pPr>
                  <w:r w:rsidRPr="005B5A34">
                    <w:rPr>
                      <w:rFonts w:ascii="Tahoma" w:hAnsi="Tahoma" w:cs="Tahoma"/>
                      <w:bCs/>
                    </w:rPr>
                    <w:t>Рабочий поток, л/мин</w:t>
                  </w:r>
                </w:p>
              </w:tc>
              <w:tc>
                <w:tcPr>
                  <w:tcW w:w="2835" w:type="dxa"/>
                  <w:tcBorders>
                    <w:top w:val="single" w:sz="4" w:space="0" w:color="auto"/>
                    <w:bottom w:val="single" w:sz="4" w:space="0" w:color="auto"/>
                  </w:tcBorders>
                  <w:shd w:val="clear" w:color="auto" w:fill="auto"/>
                </w:tcPr>
                <w:p w14:paraId="4A2A402F" w14:textId="77777777" w:rsidR="008C72B3" w:rsidRPr="00B8337A" w:rsidRDefault="008C72B3" w:rsidP="008C72B3">
                  <w:pPr>
                    <w:spacing w:after="0" w:line="240" w:lineRule="auto"/>
                    <w:rPr>
                      <w:rFonts w:ascii="Tahoma" w:hAnsi="Tahoma" w:cs="Tahoma"/>
                      <w:bCs/>
                    </w:rPr>
                  </w:pPr>
                  <w:r w:rsidRPr="001172EB">
                    <w:rPr>
                      <w:rFonts w:ascii="Tahoma" w:hAnsi="Tahoma" w:cs="Tahoma"/>
                      <w:bCs/>
                    </w:rPr>
                    <w:t>55 - 75</w:t>
                  </w:r>
                </w:p>
              </w:tc>
            </w:tr>
            <w:tr w:rsidR="008C72B3" w:rsidRPr="00B8337A" w14:paraId="46447E88" w14:textId="77777777" w:rsidTr="00B0039B">
              <w:trPr>
                <w:trHeight w:val="236"/>
              </w:trPr>
              <w:tc>
                <w:tcPr>
                  <w:tcW w:w="4075" w:type="dxa"/>
                  <w:tcBorders>
                    <w:top w:val="single" w:sz="4" w:space="0" w:color="auto"/>
                    <w:bottom w:val="single" w:sz="4" w:space="0" w:color="auto"/>
                  </w:tcBorders>
                  <w:shd w:val="clear" w:color="auto" w:fill="auto"/>
                </w:tcPr>
                <w:p w14:paraId="1323A5DF" w14:textId="77777777" w:rsidR="008C72B3" w:rsidRPr="00B8337A" w:rsidRDefault="008C72B3" w:rsidP="008C72B3">
                  <w:pPr>
                    <w:spacing w:after="0" w:line="240" w:lineRule="auto"/>
                    <w:rPr>
                      <w:rFonts w:ascii="Tahoma" w:hAnsi="Tahoma" w:cs="Tahoma"/>
                      <w:bCs/>
                    </w:rPr>
                  </w:pPr>
                  <w:r w:rsidRPr="005B5A34">
                    <w:rPr>
                      <w:rFonts w:ascii="Tahoma" w:hAnsi="Tahoma" w:cs="Tahoma"/>
                      <w:bCs/>
                    </w:rPr>
                    <w:t>Рабочее давление, бар</w:t>
                  </w:r>
                </w:p>
              </w:tc>
              <w:tc>
                <w:tcPr>
                  <w:tcW w:w="2835" w:type="dxa"/>
                  <w:tcBorders>
                    <w:top w:val="single" w:sz="4" w:space="0" w:color="auto"/>
                    <w:bottom w:val="single" w:sz="4" w:space="0" w:color="auto"/>
                  </w:tcBorders>
                  <w:shd w:val="clear" w:color="auto" w:fill="auto"/>
                </w:tcPr>
                <w:p w14:paraId="599F1063" w14:textId="77777777" w:rsidR="008C72B3" w:rsidRPr="00B8337A" w:rsidRDefault="008C72B3" w:rsidP="008C72B3">
                  <w:pPr>
                    <w:spacing w:after="0" w:line="240" w:lineRule="auto"/>
                    <w:rPr>
                      <w:rFonts w:ascii="Tahoma" w:hAnsi="Tahoma" w:cs="Tahoma"/>
                      <w:bCs/>
                    </w:rPr>
                  </w:pPr>
                  <w:r w:rsidRPr="001172EB">
                    <w:rPr>
                      <w:rFonts w:ascii="Tahoma" w:hAnsi="Tahoma" w:cs="Tahoma"/>
                      <w:bCs/>
                    </w:rPr>
                    <w:t>140 - 170</w:t>
                  </w:r>
                </w:p>
              </w:tc>
            </w:tr>
            <w:tr w:rsidR="008C72B3" w:rsidRPr="00B8337A" w14:paraId="0015572E" w14:textId="77777777" w:rsidTr="00B0039B">
              <w:trPr>
                <w:trHeight w:val="236"/>
              </w:trPr>
              <w:tc>
                <w:tcPr>
                  <w:tcW w:w="4075" w:type="dxa"/>
                  <w:tcBorders>
                    <w:top w:val="single" w:sz="4" w:space="0" w:color="auto"/>
                    <w:bottom w:val="single" w:sz="4" w:space="0" w:color="auto"/>
                  </w:tcBorders>
                  <w:shd w:val="clear" w:color="auto" w:fill="auto"/>
                </w:tcPr>
                <w:p w14:paraId="4CB6F5B5" w14:textId="77777777" w:rsidR="008C72B3" w:rsidRPr="00B8337A" w:rsidRDefault="008C72B3" w:rsidP="008C72B3">
                  <w:pPr>
                    <w:spacing w:after="0" w:line="240" w:lineRule="auto"/>
                    <w:rPr>
                      <w:rFonts w:ascii="Tahoma" w:hAnsi="Tahoma" w:cs="Tahoma"/>
                      <w:bCs/>
                    </w:rPr>
                  </w:pPr>
                  <w:r w:rsidRPr="005B5A34">
                    <w:rPr>
                      <w:rFonts w:ascii="Tahoma" w:hAnsi="Tahoma" w:cs="Tahoma"/>
                      <w:bCs/>
                    </w:rPr>
                    <w:t>Ширина кромки ковша, мм</w:t>
                  </w:r>
                </w:p>
              </w:tc>
              <w:tc>
                <w:tcPr>
                  <w:tcW w:w="2835" w:type="dxa"/>
                  <w:tcBorders>
                    <w:top w:val="single" w:sz="4" w:space="0" w:color="auto"/>
                    <w:bottom w:val="single" w:sz="4" w:space="0" w:color="auto"/>
                  </w:tcBorders>
                  <w:shd w:val="clear" w:color="auto" w:fill="auto"/>
                </w:tcPr>
                <w:p w14:paraId="21FCF37A" w14:textId="77777777" w:rsidR="008C72B3" w:rsidRPr="00B8337A" w:rsidRDefault="008C72B3" w:rsidP="008C72B3">
                  <w:pPr>
                    <w:spacing w:after="0" w:line="240" w:lineRule="auto"/>
                    <w:rPr>
                      <w:rFonts w:ascii="Tahoma" w:hAnsi="Tahoma" w:cs="Tahoma"/>
                      <w:bCs/>
                    </w:rPr>
                  </w:pPr>
                  <w:r>
                    <w:rPr>
                      <w:rFonts w:ascii="Tahoma" w:hAnsi="Tahoma" w:cs="Tahoma"/>
                      <w:bCs/>
                    </w:rPr>
                    <w:t xml:space="preserve">Не более </w:t>
                  </w:r>
                  <w:r w:rsidRPr="001172EB">
                    <w:rPr>
                      <w:rFonts w:ascii="Tahoma" w:hAnsi="Tahoma" w:cs="Tahoma"/>
                      <w:bCs/>
                    </w:rPr>
                    <w:t>1500</w:t>
                  </w:r>
                </w:p>
              </w:tc>
            </w:tr>
          </w:tbl>
          <w:p w14:paraId="443E0300" w14:textId="6FF952EB" w:rsidR="00F260C0" w:rsidRPr="00C32638" w:rsidRDefault="00F260C0" w:rsidP="0088511D">
            <w:pPr>
              <w:pStyle w:val="Heading20"/>
              <w:keepNext/>
              <w:keepLines/>
              <w:shd w:val="clear" w:color="auto" w:fill="auto"/>
              <w:tabs>
                <w:tab w:val="left" w:pos="327"/>
              </w:tabs>
              <w:spacing w:line="240" w:lineRule="auto"/>
              <w:ind w:firstLine="0"/>
              <w:jc w:val="both"/>
              <w:rPr>
                <w:rFonts w:ascii="Tahoma" w:hAnsi="Tahoma" w:cs="Tahoma"/>
                <w:sz w:val="24"/>
                <w:szCs w:val="24"/>
              </w:rPr>
            </w:pPr>
          </w:p>
        </w:tc>
      </w:tr>
      <w:tr w:rsidR="00F260C0" w:rsidRPr="00C47033" w14:paraId="249A099D" w14:textId="77777777" w:rsidTr="0088511D">
        <w:trPr>
          <w:trHeight w:val="170"/>
          <w:jc w:val="center"/>
        </w:trPr>
        <w:tc>
          <w:tcPr>
            <w:tcW w:w="694" w:type="dxa"/>
          </w:tcPr>
          <w:p w14:paraId="711A9818" w14:textId="2005F44E" w:rsidR="00F260C0" w:rsidRPr="00C47033" w:rsidRDefault="00D34643" w:rsidP="0088511D">
            <w:pPr>
              <w:spacing w:after="0" w:line="240" w:lineRule="auto"/>
              <w:jc w:val="center"/>
              <w:rPr>
                <w:rFonts w:ascii="Tahoma" w:eastAsia="Calibri" w:hAnsi="Tahoma" w:cs="Tahoma"/>
                <w:b/>
                <w:iCs/>
                <w:color w:val="000000" w:themeColor="text1"/>
                <w:szCs w:val="24"/>
              </w:rPr>
            </w:pPr>
            <w:r>
              <w:rPr>
                <w:rFonts w:ascii="Tahoma" w:eastAsia="Calibri" w:hAnsi="Tahoma" w:cs="Tahoma"/>
                <w:b/>
                <w:iCs/>
                <w:color w:val="000000" w:themeColor="text1"/>
                <w:szCs w:val="24"/>
              </w:rPr>
              <w:t>7</w:t>
            </w:r>
          </w:p>
        </w:tc>
        <w:tc>
          <w:tcPr>
            <w:tcW w:w="2221" w:type="dxa"/>
          </w:tcPr>
          <w:p w14:paraId="2449C143" w14:textId="77777777" w:rsidR="00F260C0" w:rsidRPr="00C47033" w:rsidRDefault="00F260C0" w:rsidP="0088511D">
            <w:pPr>
              <w:spacing w:after="0" w:line="240" w:lineRule="auto"/>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Требования к упаковке, транспортировке товара</w:t>
            </w:r>
          </w:p>
        </w:tc>
        <w:tc>
          <w:tcPr>
            <w:tcW w:w="7286" w:type="dxa"/>
            <w:vAlign w:val="center"/>
          </w:tcPr>
          <w:p w14:paraId="3C87FA96" w14:textId="77777777" w:rsidR="00F260C0" w:rsidRPr="00C47033" w:rsidRDefault="00F260C0" w:rsidP="0088511D">
            <w:pPr>
              <w:spacing w:after="0" w:line="240" w:lineRule="auto"/>
              <w:rPr>
                <w:rFonts w:ascii="Tahoma" w:hAnsi="Tahoma" w:cs="Tahoma"/>
                <w:szCs w:val="24"/>
              </w:rPr>
            </w:pPr>
            <w:r w:rsidRPr="00C47033">
              <w:rPr>
                <w:rFonts w:ascii="Tahoma" w:hAnsi="Tahoma" w:cs="Tahoma"/>
                <w:szCs w:val="24"/>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7A51EC3" w14:textId="77777777" w:rsidR="00F260C0" w:rsidRPr="00C47033" w:rsidRDefault="00F260C0" w:rsidP="0088511D">
            <w:pPr>
              <w:snapToGrid w:val="0"/>
              <w:spacing w:after="0" w:line="240" w:lineRule="auto"/>
              <w:jc w:val="both"/>
              <w:rPr>
                <w:rFonts w:ascii="Tahoma" w:eastAsia="Calibri" w:hAnsi="Tahoma" w:cs="Tahoma"/>
                <w:color w:val="000000" w:themeColor="text1"/>
                <w:szCs w:val="24"/>
              </w:rPr>
            </w:pPr>
            <w:r w:rsidRPr="00C47033">
              <w:rPr>
                <w:rFonts w:ascii="Tahoma" w:hAnsi="Tahoma" w:cs="Tahoma"/>
                <w:szCs w:val="24"/>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tc>
      </w:tr>
      <w:tr w:rsidR="008C72B3" w:rsidRPr="00C47033" w14:paraId="711206F2" w14:textId="77777777" w:rsidTr="0088511D">
        <w:trPr>
          <w:trHeight w:val="170"/>
          <w:jc w:val="center"/>
        </w:trPr>
        <w:tc>
          <w:tcPr>
            <w:tcW w:w="694" w:type="dxa"/>
          </w:tcPr>
          <w:p w14:paraId="446F9FA8" w14:textId="5810ACC6" w:rsidR="008C72B3" w:rsidRPr="00C47033" w:rsidRDefault="008C72B3" w:rsidP="008C72B3">
            <w:pPr>
              <w:spacing w:after="0" w:line="240" w:lineRule="auto"/>
              <w:jc w:val="center"/>
              <w:rPr>
                <w:rFonts w:ascii="Tahoma" w:eastAsia="Calibri" w:hAnsi="Tahoma" w:cs="Tahoma"/>
                <w:b/>
                <w:iCs/>
                <w:color w:val="000000" w:themeColor="text1"/>
                <w:szCs w:val="24"/>
              </w:rPr>
            </w:pPr>
            <w:r>
              <w:rPr>
                <w:rFonts w:ascii="Tahoma" w:eastAsia="Calibri" w:hAnsi="Tahoma" w:cs="Tahoma"/>
                <w:b/>
                <w:iCs/>
                <w:color w:val="000000" w:themeColor="text1"/>
                <w:szCs w:val="24"/>
              </w:rPr>
              <w:t>8</w:t>
            </w:r>
          </w:p>
        </w:tc>
        <w:tc>
          <w:tcPr>
            <w:tcW w:w="2221" w:type="dxa"/>
          </w:tcPr>
          <w:p w14:paraId="094CBEC9" w14:textId="77777777" w:rsidR="008C72B3" w:rsidRPr="00C47033" w:rsidRDefault="008C72B3" w:rsidP="008C72B3">
            <w:pPr>
              <w:spacing w:after="0" w:line="240" w:lineRule="auto"/>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Требование к качеству, безопасности поставляемого товара</w:t>
            </w:r>
          </w:p>
        </w:tc>
        <w:tc>
          <w:tcPr>
            <w:tcW w:w="7286" w:type="dxa"/>
            <w:vAlign w:val="center"/>
          </w:tcPr>
          <w:p w14:paraId="6F631735" w14:textId="77777777" w:rsidR="008C72B3" w:rsidRPr="00941693" w:rsidRDefault="008C72B3" w:rsidP="008C72B3">
            <w:pPr>
              <w:snapToGrid w:val="0"/>
              <w:spacing w:after="0" w:line="240" w:lineRule="auto"/>
              <w:rPr>
                <w:rFonts w:ascii="Tahoma" w:hAnsi="Tahoma" w:cs="Tahoma"/>
              </w:rPr>
            </w:pPr>
            <w:r w:rsidRPr="00941693">
              <w:rPr>
                <w:rFonts w:ascii="Tahoma" w:hAnsi="Tahoma" w:cs="Tahoma"/>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0BD47826" w14:textId="477E306F" w:rsidR="008C72B3" w:rsidRPr="00C47033" w:rsidRDefault="008C72B3" w:rsidP="008C72B3">
            <w:pPr>
              <w:snapToGrid w:val="0"/>
              <w:spacing w:after="0" w:line="240" w:lineRule="auto"/>
              <w:rPr>
                <w:rFonts w:ascii="Tahoma" w:hAnsi="Tahoma" w:cs="Tahoma"/>
                <w:bCs/>
                <w:szCs w:val="24"/>
              </w:rPr>
            </w:pPr>
            <w:r w:rsidRPr="00941693">
              <w:rPr>
                <w:rFonts w:ascii="Tahoma" w:hAnsi="Tahoma" w:cs="Tahoma"/>
                <w:bCs/>
              </w:rPr>
              <w:t>Дата выпуска товара – не ранее 202</w:t>
            </w:r>
            <w:r>
              <w:rPr>
                <w:rFonts w:ascii="Tahoma" w:hAnsi="Tahoma" w:cs="Tahoma"/>
                <w:bCs/>
              </w:rPr>
              <w:t>5</w:t>
            </w:r>
            <w:r w:rsidRPr="00941693">
              <w:rPr>
                <w:rFonts w:ascii="Tahoma" w:hAnsi="Tahoma" w:cs="Tahoma"/>
                <w:bCs/>
              </w:rPr>
              <w:t>года.</w:t>
            </w:r>
          </w:p>
        </w:tc>
      </w:tr>
      <w:tr w:rsidR="00584036" w:rsidRPr="00C47033" w14:paraId="56DCEF92" w14:textId="77777777" w:rsidTr="00876263">
        <w:trPr>
          <w:trHeight w:val="170"/>
          <w:jc w:val="center"/>
        </w:trPr>
        <w:tc>
          <w:tcPr>
            <w:tcW w:w="694" w:type="dxa"/>
          </w:tcPr>
          <w:p w14:paraId="5BA15425" w14:textId="0BF3CC87" w:rsidR="00584036" w:rsidRPr="00C47033" w:rsidRDefault="00D34643" w:rsidP="00584036">
            <w:pPr>
              <w:spacing w:after="0" w:line="240" w:lineRule="auto"/>
              <w:jc w:val="center"/>
              <w:rPr>
                <w:rFonts w:ascii="Tahoma" w:eastAsia="Calibri" w:hAnsi="Tahoma" w:cs="Tahoma"/>
                <w:b/>
                <w:iCs/>
                <w:color w:val="000000" w:themeColor="text1"/>
                <w:szCs w:val="24"/>
              </w:rPr>
            </w:pPr>
            <w:r>
              <w:rPr>
                <w:rFonts w:ascii="Tahoma" w:eastAsia="Calibri" w:hAnsi="Tahoma" w:cs="Tahoma"/>
                <w:b/>
                <w:iCs/>
                <w:color w:val="000000" w:themeColor="text1"/>
                <w:szCs w:val="24"/>
              </w:rPr>
              <w:t>9</w:t>
            </w:r>
          </w:p>
        </w:tc>
        <w:tc>
          <w:tcPr>
            <w:tcW w:w="2221" w:type="dxa"/>
          </w:tcPr>
          <w:p w14:paraId="5725EE60" w14:textId="46F2FBD5" w:rsidR="00584036" w:rsidRPr="00584036" w:rsidRDefault="00584036" w:rsidP="00584036">
            <w:pPr>
              <w:spacing w:after="0" w:line="240" w:lineRule="auto"/>
              <w:rPr>
                <w:rFonts w:ascii="Tahoma" w:eastAsia="Calibri" w:hAnsi="Tahoma" w:cs="Tahoma"/>
                <w:b/>
                <w:iCs/>
                <w:color w:val="000000" w:themeColor="text1"/>
                <w:szCs w:val="24"/>
              </w:rPr>
            </w:pPr>
            <w:r w:rsidRPr="00584036">
              <w:rPr>
                <w:rFonts w:ascii="Tahoma" w:hAnsi="Tahoma" w:cs="Tahoma"/>
                <w:b/>
              </w:rPr>
              <w:t>Гарантийные, обязательства</w:t>
            </w:r>
          </w:p>
        </w:tc>
        <w:tc>
          <w:tcPr>
            <w:tcW w:w="7286" w:type="dxa"/>
          </w:tcPr>
          <w:p w14:paraId="3D91FDFC" w14:textId="77777777" w:rsidR="008C72B3" w:rsidRPr="00941693" w:rsidRDefault="008C72B3" w:rsidP="008C72B3">
            <w:pPr>
              <w:spacing w:after="0" w:line="240" w:lineRule="auto"/>
              <w:jc w:val="both"/>
              <w:rPr>
                <w:rFonts w:ascii="Tahoma" w:hAnsi="Tahoma" w:cs="Tahoma"/>
              </w:rPr>
            </w:pPr>
            <w:r w:rsidRPr="00941693">
              <w:rPr>
                <w:rFonts w:ascii="Tahoma" w:hAnsi="Tahoma" w:cs="Tahoma"/>
              </w:rPr>
              <w:t>Поставщик гарантирует качество Товара в соответствии с требованиями настоящего технического задания.</w:t>
            </w:r>
          </w:p>
          <w:p w14:paraId="2EC857CC" w14:textId="61C487D7" w:rsidR="00584036" w:rsidRPr="00C47033" w:rsidRDefault="008C72B3" w:rsidP="00472CA9">
            <w:pPr>
              <w:suppressAutoHyphens/>
              <w:spacing w:after="0" w:line="240" w:lineRule="auto"/>
              <w:jc w:val="both"/>
              <w:rPr>
                <w:rFonts w:ascii="Tahoma" w:eastAsia="Calibri" w:hAnsi="Tahoma" w:cs="Tahoma"/>
                <w:color w:val="000000" w:themeColor="text1"/>
                <w:szCs w:val="24"/>
              </w:rPr>
            </w:pPr>
            <w:r w:rsidRPr="00941693">
              <w:rPr>
                <w:rFonts w:ascii="Tahoma" w:hAnsi="Tahoma" w:cs="Tahoma"/>
              </w:rPr>
              <w:t xml:space="preserve">Гарантийный срок эксплуатации поставляемого Товара – не менее 12 месяцев с </w:t>
            </w:r>
            <w:r w:rsidR="00472CA9">
              <w:rPr>
                <w:rFonts w:ascii="Tahoma" w:hAnsi="Tahoma" w:cs="Tahoma"/>
              </w:rPr>
              <w:t>даты приемки Товара Покупателем</w:t>
            </w:r>
            <w:r w:rsidRPr="00941693">
              <w:rPr>
                <w:rFonts w:ascii="Tahoma" w:hAnsi="Tahoma" w:cs="Tahoma"/>
              </w:rPr>
              <w:t>.</w:t>
            </w:r>
          </w:p>
        </w:tc>
      </w:tr>
      <w:tr w:rsidR="00584036" w:rsidRPr="00C47033" w14:paraId="7B925D4E" w14:textId="77777777" w:rsidTr="0088511D">
        <w:trPr>
          <w:trHeight w:val="170"/>
          <w:jc w:val="center"/>
        </w:trPr>
        <w:tc>
          <w:tcPr>
            <w:tcW w:w="694" w:type="dxa"/>
          </w:tcPr>
          <w:p w14:paraId="74DF924C" w14:textId="00CC4A59" w:rsidR="00584036" w:rsidRPr="00C47033" w:rsidRDefault="00584036" w:rsidP="00D34643">
            <w:pPr>
              <w:spacing w:after="0" w:line="240" w:lineRule="auto"/>
              <w:jc w:val="center"/>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1</w:t>
            </w:r>
            <w:r w:rsidR="00D34643">
              <w:rPr>
                <w:rFonts w:ascii="Tahoma" w:eastAsia="Calibri" w:hAnsi="Tahoma" w:cs="Tahoma"/>
                <w:b/>
                <w:iCs/>
                <w:color w:val="000000" w:themeColor="text1"/>
                <w:szCs w:val="24"/>
              </w:rPr>
              <w:t>0</w:t>
            </w:r>
          </w:p>
        </w:tc>
        <w:tc>
          <w:tcPr>
            <w:tcW w:w="2221" w:type="dxa"/>
          </w:tcPr>
          <w:p w14:paraId="3FFC5AC8" w14:textId="77777777" w:rsidR="00584036" w:rsidRPr="00C47033" w:rsidRDefault="00584036" w:rsidP="00584036">
            <w:pPr>
              <w:spacing w:after="0" w:line="240" w:lineRule="auto"/>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Требование к документации, передаваемой вместе с товаром</w:t>
            </w:r>
          </w:p>
        </w:tc>
        <w:tc>
          <w:tcPr>
            <w:tcW w:w="7286" w:type="dxa"/>
            <w:vAlign w:val="center"/>
          </w:tcPr>
          <w:p w14:paraId="0249758B" w14:textId="605BCA27" w:rsidR="00584036" w:rsidRPr="00662243" w:rsidRDefault="00584036" w:rsidP="00584036">
            <w:pPr>
              <w:snapToGrid w:val="0"/>
              <w:spacing w:after="0" w:line="240" w:lineRule="auto"/>
              <w:jc w:val="both"/>
              <w:rPr>
                <w:rFonts w:ascii="Tahoma" w:eastAsia="Calibri" w:hAnsi="Tahoma" w:cs="Tahoma"/>
                <w:color w:val="000000" w:themeColor="text1"/>
              </w:rPr>
            </w:pPr>
            <w:r w:rsidRPr="00662243">
              <w:rPr>
                <w:rFonts w:ascii="Tahoma" w:eastAsia="Calibri" w:hAnsi="Tahoma" w:cs="Tahoma"/>
                <w:color w:val="000000" w:themeColor="text1"/>
              </w:rPr>
              <w:t xml:space="preserve">При передаче Товара Поставщик обязан предоставить </w:t>
            </w:r>
            <w:r w:rsidR="00CF2174">
              <w:rPr>
                <w:rFonts w:ascii="Tahoma" w:eastAsia="Calibri" w:hAnsi="Tahoma" w:cs="Tahoma"/>
                <w:color w:val="000000" w:themeColor="text1"/>
              </w:rPr>
              <w:t>Покупателю документы, подтверждающие качество поставляемого Товара</w:t>
            </w:r>
            <w:r w:rsidRPr="00662243">
              <w:rPr>
                <w:rFonts w:ascii="Tahoma" w:eastAsia="Calibri" w:hAnsi="Tahoma" w:cs="Tahoma"/>
                <w:color w:val="000000" w:themeColor="text1"/>
              </w:rPr>
              <w:t>:</w:t>
            </w:r>
          </w:p>
          <w:p w14:paraId="572F005B" w14:textId="77777777" w:rsidR="00584036" w:rsidRPr="00662243" w:rsidRDefault="00584036" w:rsidP="00584036">
            <w:pPr>
              <w:snapToGrid w:val="0"/>
              <w:spacing w:after="0" w:line="240" w:lineRule="auto"/>
              <w:jc w:val="both"/>
              <w:rPr>
                <w:rFonts w:ascii="Tahoma" w:eastAsia="Calibri" w:hAnsi="Tahoma" w:cs="Tahoma"/>
                <w:color w:val="000000" w:themeColor="text1"/>
              </w:rPr>
            </w:pPr>
            <w:r w:rsidRPr="00662243">
              <w:rPr>
                <w:rFonts w:ascii="Tahoma" w:eastAsia="Calibri" w:hAnsi="Tahoma" w:cs="Tahoma"/>
                <w:color w:val="000000" w:themeColor="text1"/>
              </w:rPr>
              <w:t>- паспорт;</w:t>
            </w:r>
          </w:p>
          <w:p w14:paraId="412D7901" w14:textId="42C6B6C7" w:rsidR="00584036" w:rsidRDefault="00584036" w:rsidP="00584036">
            <w:pPr>
              <w:snapToGrid w:val="0"/>
              <w:spacing w:after="0" w:line="240" w:lineRule="auto"/>
              <w:jc w:val="both"/>
              <w:rPr>
                <w:rFonts w:ascii="Tahoma" w:eastAsia="Calibri" w:hAnsi="Tahoma" w:cs="Tahoma"/>
              </w:rPr>
            </w:pPr>
            <w:r w:rsidRPr="00662243">
              <w:rPr>
                <w:rFonts w:ascii="Tahoma" w:eastAsia="Calibri" w:hAnsi="Tahoma" w:cs="Tahoma"/>
              </w:rPr>
              <w:t xml:space="preserve">- </w:t>
            </w:r>
            <w:r w:rsidR="00194251" w:rsidRPr="00200480">
              <w:rPr>
                <w:rFonts w:ascii="Tahoma" w:eastAsia="Calibri" w:hAnsi="Tahoma" w:cs="Tahoma"/>
                <w:bCs/>
                <w:sz w:val="20"/>
              </w:rPr>
              <w:t xml:space="preserve">сертификат соответствия </w:t>
            </w:r>
            <w:r w:rsidR="00194251">
              <w:rPr>
                <w:rFonts w:ascii="Tahoma" w:eastAsia="Calibri" w:hAnsi="Tahoma" w:cs="Tahoma"/>
                <w:bCs/>
                <w:sz w:val="20"/>
              </w:rPr>
              <w:t>на Товар</w:t>
            </w:r>
            <w:r w:rsidRPr="00662243">
              <w:rPr>
                <w:rFonts w:ascii="Tahoma" w:eastAsia="Calibri" w:hAnsi="Tahoma" w:cs="Tahoma"/>
              </w:rPr>
              <w:t>;</w:t>
            </w:r>
          </w:p>
          <w:p w14:paraId="0887F2F5" w14:textId="69204771" w:rsidR="00584036" w:rsidRDefault="00584036" w:rsidP="00584036">
            <w:pPr>
              <w:snapToGrid w:val="0"/>
              <w:spacing w:after="0" w:line="240" w:lineRule="auto"/>
              <w:jc w:val="both"/>
              <w:rPr>
                <w:rFonts w:ascii="Tahoma" w:hAnsi="Tahoma" w:cs="Tahoma"/>
              </w:rPr>
            </w:pPr>
            <w:r w:rsidRPr="00662243">
              <w:rPr>
                <w:rFonts w:ascii="Tahoma" w:hAnsi="Tahoma" w:cs="Tahoma"/>
              </w:rPr>
              <w:t xml:space="preserve">- </w:t>
            </w:r>
            <w:r w:rsidR="008C72B3">
              <w:rPr>
                <w:rFonts w:ascii="Tahoma" w:hAnsi="Tahoma" w:cs="Tahoma"/>
              </w:rPr>
              <w:t xml:space="preserve">инструкция </w:t>
            </w:r>
            <w:r w:rsidRPr="00662243">
              <w:rPr>
                <w:rFonts w:ascii="Tahoma" w:hAnsi="Tahoma" w:cs="Tahoma"/>
              </w:rPr>
              <w:t>по эксплуатации</w:t>
            </w:r>
            <w:r w:rsidR="00194251">
              <w:rPr>
                <w:rFonts w:ascii="Tahoma" w:hAnsi="Tahoma" w:cs="Tahoma"/>
              </w:rPr>
              <w:t xml:space="preserve"> на Товар</w:t>
            </w:r>
            <w:r w:rsidRPr="00662243">
              <w:rPr>
                <w:rFonts w:ascii="Tahoma" w:hAnsi="Tahoma" w:cs="Tahoma"/>
              </w:rPr>
              <w:t>.</w:t>
            </w:r>
          </w:p>
          <w:p w14:paraId="1F3CD3B4" w14:textId="72270DFB" w:rsidR="00584036" w:rsidRPr="00C47033" w:rsidRDefault="00584036" w:rsidP="00584036">
            <w:pPr>
              <w:snapToGrid w:val="0"/>
              <w:spacing w:after="0" w:line="240" w:lineRule="auto"/>
              <w:jc w:val="both"/>
              <w:rPr>
                <w:rFonts w:ascii="Tahoma" w:eastAsia="Calibri" w:hAnsi="Tahoma" w:cs="Tahoma"/>
                <w:color w:val="000000" w:themeColor="text1"/>
                <w:szCs w:val="24"/>
              </w:rPr>
            </w:pPr>
            <w:r w:rsidRPr="00662243">
              <w:rPr>
                <w:rFonts w:ascii="Tahoma" w:eastAsia="Calibri" w:hAnsi="Tahoma" w:cs="Tahoma"/>
                <w:color w:val="000000" w:themeColor="text1"/>
              </w:rPr>
              <w:lastRenderedPageBreak/>
              <w:t>Вся документация должна быть представлена на русском языке, либо иметь перевод на русский язык.</w:t>
            </w:r>
          </w:p>
        </w:tc>
      </w:tr>
    </w:tbl>
    <w:p w14:paraId="0F7CF0D0" w14:textId="77777777" w:rsidR="00CC246F" w:rsidRPr="00346697" w:rsidRDefault="00CC246F" w:rsidP="00346697"/>
    <w:p w14:paraId="66255621" w14:textId="2DB99754" w:rsidR="00235282" w:rsidRDefault="00235282" w:rsidP="00C3190A">
      <w:pPr>
        <w:pStyle w:val="31"/>
        <w:jc w:val="center"/>
        <w:rPr>
          <w:rFonts w:ascii="Tahoma" w:eastAsia="Times New Roman" w:hAnsi="Tahoma" w:cs="Tahoma"/>
          <w:b/>
          <w:bCs/>
          <w:color w:val="auto"/>
          <w:sz w:val="22"/>
          <w:szCs w:val="22"/>
        </w:rPr>
      </w:pPr>
    </w:p>
    <w:p w14:paraId="43EF4270" w14:textId="1AE14E6A" w:rsidR="00E81E51" w:rsidRDefault="00E81E51" w:rsidP="00E81E51"/>
    <w:p w14:paraId="5089F546" w14:textId="3AAB0F8B" w:rsidR="00E81E51" w:rsidRDefault="00E81E51" w:rsidP="00E81E51"/>
    <w:p w14:paraId="4F801CD7" w14:textId="70D21440" w:rsidR="00E81E51" w:rsidRDefault="00E81E51" w:rsidP="00E81E51"/>
    <w:p w14:paraId="465FD6F5" w14:textId="6372F862" w:rsidR="00E81E51" w:rsidRDefault="00E81E51" w:rsidP="00E81E51"/>
    <w:p w14:paraId="4CAFA75C" w14:textId="1CE21CCB" w:rsidR="00E81E51" w:rsidRDefault="00E81E51" w:rsidP="00E81E51"/>
    <w:p w14:paraId="2977654C" w14:textId="103C5EA1" w:rsidR="00E81E51" w:rsidRDefault="00E81E51" w:rsidP="00E81E51"/>
    <w:p w14:paraId="7706F4DE" w14:textId="76611F1D" w:rsidR="00E81E51" w:rsidRDefault="00E81E51" w:rsidP="00E81E51"/>
    <w:p w14:paraId="06F38590" w14:textId="7DF9162D" w:rsidR="00E81E51" w:rsidRDefault="00E81E51" w:rsidP="00E81E51"/>
    <w:p w14:paraId="57D4C2B1" w14:textId="67C6526E" w:rsidR="00E81E51" w:rsidRDefault="00E81E51" w:rsidP="00E81E51"/>
    <w:p w14:paraId="3E5525F2" w14:textId="708AB9C0" w:rsidR="00E81E51" w:rsidRDefault="00E81E51" w:rsidP="00E81E51"/>
    <w:p w14:paraId="1504F1BD" w14:textId="7A7957A1" w:rsidR="00E81E51" w:rsidRDefault="00E81E51" w:rsidP="00E81E51"/>
    <w:p w14:paraId="1C23AD62" w14:textId="609B0D7B" w:rsidR="00E81E51" w:rsidRDefault="00E81E51" w:rsidP="00E81E51"/>
    <w:p w14:paraId="37611D3F" w14:textId="604C95ED" w:rsidR="00E81E51" w:rsidRDefault="00E81E51" w:rsidP="00E81E51"/>
    <w:p w14:paraId="752082AE" w14:textId="147A2491" w:rsidR="00E81E51" w:rsidRDefault="00E81E51" w:rsidP="00E81E51"/>
    <w:p w14:paraId="2CD987EC" w14:textId="2D1F38A2" w:rsidR="00E81E51" w:rsidRDefault="00E81E51" w:rsidP="00E81E51"/>
    <w:p w14:paraId="21CC642A" w14:textId="101D723E" w:rsidR="00E81E51" w:rsidRDefault="00E81E51" w:rsidP="00E81E51"/>
    <w:p w14:paraId="54B47A81" w14:textId="3388E538" w:rsidR="00E81E51" w:rsidRDefault="00E81E51" w:rsidP="00E81E51"/>
    <w:p w14:paraId="25CE6FA2" w14:textId="3405CDF9" w:rsidR="00E81E51" w:rsidRDefault="00E81E51" w:rsidP="00E81E51"/>
    <w:p w14:paraId="5DBB955C" w14:textId="17571EA0" w:rsidR="00E81E51" w:rsidRDefault="00E81E51" w:rsidP="00E81E51"/>
    <w:p w14:paraId="043EAEBB" w14:textId="72D04743" w:rsidR="00765D9A" w:rsidRDefault="00765D9A" w:rsidP="00E81E51"/>
    <w:p w14:paraId="3B4AC6A2" w14:textId="2D3C28A0" w:rsidR="00765D9A" w:rsidRDefault="00765D9A" w:rsidP="00E81E51"/>
    <w:p w14:paraId="77EF4D46" w14:textId="342DF470" w:rsidR="00765D9A" w:rsidRDefault="00765D9A" w:rsidP="00E81E51"/>
    <w:p w14:paraId="6207463A" w14:textId="14357203" w:rsidR="00765D9A" w:rsidRDefault="00765D9A" w:rsidP="00E81E51"/>
    <w:p w14:paraId="61639BE1" w14:textId="4D6D3DBF" w:rsidR="00765D9A" w:rsidRDefault="00765D9A" w:rsidP="00E81E51"/>
    <w:p w14:paraId="72E6A944" w14:textId="77777777" w:rsidR="00765D9A" w:rsidRDefault="00765D9A" w:rsidP="00E81E51"/>
    <w:p w14:paraId="27028820" w14:textId="62A9F5E5" w:rsidR="00E81E51" w:rsidRDefault="00E81E51" w:rsidP="00E81E51"/>
    <w:p w14:paraId="2D4B3F70" w14:textId="68A599C9" w:rsidR="007C7EF6" w:rsidRDefault="007C7EF6" w:rsidP="00E81E51"/>
    <w:p w14:paraId="3409A649" w14:textId="77777777" w:rsidR="007C7EF6" w:rsidRDefault="007C7EF6" w:rsidP="00E81E51"/>
    <w:p w14:paraId="0DD89043" w14:textId="5239F1E6" w:rsidR="00E81E51" w:rsidRDefault="00E81E51" w:rsidP="00E81E51"/>
    <w:p w14:paraId="1401DEFF" w14:textId="77777777" w:rsidR="00876263" w:rsidRPr="00E81E51" w:rsidRDefault="00876263" w:rsidP="00E81E51"/>
    <w:p w14:paraId="10866291" w14:textId="6F1DD29A"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lastRenderedPageBreak/>
        <w:t xml:space="preserve">Раздел 4. </w:t>
      </w:r>
      <w:bookmarkEnd w:id="65"/>
      <w:bookmarkEnd w:id="66"/>
      <w:bookmarkEnd w:id="67"/>
      <w:r w:rsidRPr="009F4AE9">
        <w:rPr>
          <w:rFonts w:ascii="Tahoma" w:hAnsi="Tahoma" w:cs="Tahoma"/>
          <w:b/>
          <w:color w:val="auto"/>
          <w:sz w:val="22"/>
          <w:szCs w:val="22"/>
        </w:rPr>
        <w:t>Матрица оценки предложений</w:t>
      </w:r>
      <w:bookmarkEnd w:id="68"/>
    </w:p>
    <w:p w14:paraId="0E801D96" w14:textId="77777777" w:rsidR="00C3190A" w:rsidRPr="009F4AE9" w:rsidRDefault="00C3190A" w:rsidP="00C3190A">
      <w:pPr>
        <w:rPr>
          <w:rFonts w:ascii="Tahoma" w:hAnsi="Tahoma" w:cs="Tahoma"/>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14"/>
        <w:gridCol w:w="1842"/>
        <w:gridCol w:w="5670"/>
      </w:tblGrid>
      <w:tr w:rsidR="00C3190A" w:rsidRPr="009F4AE9" w14:paraId="6E65303A"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814"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814"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9"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70" w:name="_Toc456089759"/>
      <w:bookmarkStart w:id="71" w:name="_Toc456254324"/>
      <w:bookmarkStart w:id="72" w:name="_Toc494195687"/>
      <w:r w:rsidRPr="009F4AE9">
        <w:rPr>
          <w:rFonts w:ascii="Tahoma" w:eastAsia="Times New Roman" w:hAnsi="Tahoma" w:cs="Tahoma"/>
          <w:b/>
          <w:bCs/>
          <w:color w:val="000000" w:themeColor="text1"/>
          <w:sz w:val="22"/>
          <w:szCs w:val="22"/>
          <w:lang w:eastAsia="ru-RU"/>
        </w:rPr>
        <w:lastRenderedPageBreak/>
        <w:t>Раздел 5. Проект договора</w:t>
      </w:r>
      <w:bookmarkEnd w:id="69"/>
      <w:bookmarkEnd w:id="70"/>
      <w:bookmarkEnd w:id="71"/>
      <w:bookmarkEnd w:id="72"/>
    </w:p>
    <w:p w14:paraId="4641D109" w14:textId="75295CAA" w:rsidR="00923082" w:rsidRDefault="00923082" w:rsidP="000C0658">
      <w:pPr>
        <w:tabs>
          <w:tab w:val="left" w:pos="993"/>
        </w:tabs>
        <w:spacing w:after="0" w:line="240" w:lineRule="auto"/>
        <w:jc w:val="both"/>
        <w:rPr>
          <w:rFonts w:ascii="Tahoma" w:eastAsia="Calibri" w:hAnsi="Tahoma" w:cs="Tahoma"/>
          <w:bCs/>
          <w:sz w:val="20"/>
          <w:szCs w:val="20"/>
        </w:rPr>
      </w:pPr>
    </w:p>
    <w:p w14:paraId="4ED4C9A3" w14:textId="1D03557B" w:rsidR="000C0658" w:rsidRDefault="000C0658" w:rsidP="000C0658">
      <w:pPr>
        <w:tabs>
          <w:tab w:val="left" w:pos="993"/>
        </w:tabs>
        <w:spacing w:after="0" w:line="240" w:lineRule="auto"/>
        <w:jc w:val="both"/>
        <w:rPr>
          <w:rFonts w:ascii="Tahoma" w:eastAsia="Calibri" w:hAnsi="Tahoma" w:cs="Tahoma"/>
          <w:bCs/>
          <w:sz w:val="20"/>
          <w:szCs w:val="20"/>
        </w:rPr>
      </w:pPr>
    </w:p>
    <w:p w14:paraId="236A5255" w14:textId="77777777" w:rsidR="000C0658" w:rsidRDefault="000C0658" w:rsidP="000C0658">
      <w:pPr>
        <w:pStyle w:val="affffd"/>
        <w:spacing w:after="0"/>
      </w:pPr>
      <w:bookmarkStart w:id="73" w:name="Par79"/>
      <w:bookmarkStart w:id="74" w:name="Par81"/>
      <w:bookmarkEnd w:id="73"/>
      <w:bookmarkEnd w:id="74"/>
      <w:r>
        <w:rPr>
          <w:color w:val="auto"/>
        </w:rPr>
        <w:t>Договор поставки</w:t>
      </w:r>
    </w:p>
    <w:p w14:paraId="40E53B8E" w14:textId="77777777" w:rsidR="000C0658" w:rsidRDefault="000C0658" w:rsidP="000C0658">
      <w:pPr>
        <w:pStyle w:val="affffd"/>
        <w:spacing w:after="0"/>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7"/>
        <w:gridCol w:w="405"/>
        <w:gridCol w:w="286"/>
        <w:gridCol w:w="4419"/>
        <w:gridCol w:w="120"/>
      </w:tblGrid>
      <w:tr w:rsidR="000C0658" w14:paraId="33702852" w14:textId="77777777" w:rsidTr="000C0658">
        <w:tc>
          <w:tcPr>
            <w:tcW w:w="4952" w:type="dxa"/>
            <w:gridSpan w:val="2"/>
          </w:tcPr>
          <w:p w14:paraId="352A84AA" w14:textId="77777777" w:rsidR="000C0658" w:rsidRDefault="000C0658" w:rsidP="000C0658">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3B302B93" w14:textId="77777777" w:rsidR="000C0658" w:rsidRDefault="000C0658" w:rsidP="000C0658">
            <w:pPr>
              <w:widowControl w:val="0"/>
              <w:autoSpaceDE w:val="0"/>
              <w:autoSpaceDN w:val="0"/>
              <w:adjustRightInd w:val="0"/>
              <w:ind w:right="140" w:hanging="18"/>
              <w:rPr>
                <w:rFonts w:ascii="Tahoma" w:hAnsi="Tahoma" w:cs="Tahoma"/>
                <w:b/>
                <w:sz w:val="20"/>
              </w:rPr>
            </w:pPr>
          </w:p>
          <w:p w14:paraId="42047A9F" w14:textId="77777777" w:rsidR="000C0658" w:rsidRDefault="000C0658" w:rsidP="000C0658">
            <w:pPr>
              <w:widowControl w:val="0"/>
              <w:autoSpaceDE w:val="0"/>
              <w:autoSpaceDN w:val="0"/>
              <w:adjustRightInd w:val="0"/>
              <w:ind w:left="-110" w:right="140"/>
              <w:rPr>
                <w:rFonts w:ascii="Tahoma" w:hAnsi="Tahoma" w:cs="Tahoma"/>
                <w:i/>
                <w:sz w:val="20"/>
              </w:rPr>
            </w:pPr>
            <w:r>
              <w:rPr>
                <w:rFonts w:ascii="Tahoma" w:hAnsi="Tahoma" w:cs="Tahoma"/>
                <w:sz w:val="20"/>
              </w:rPr>
              <w:t>[</w:t>
            </w:r>
            <w:r>
              <w:rPr>
                <w:rFonts w:ascii="Tahoma" w:hAnsi="Tahoma" w:cs="Tahoma"/>
                <w:b/>
                <w:sz w:val="20"/>
              </w:rPr>
              <w:t xml:space="preserve"> </w:t>
            </w:r>
            <w:r>
              <w:rPr>
                <w:rFonts w:ascii="Tahoma" w:hAnsi="Tahoma" w:cs="Tahoma"/>
                <w:sz w:val="20"/>
              </w:rPr>
              <w:t xml:space="preserve">] / [•] </w:t>
            </w:r>
            <w:r>
              <w:rPr>
                <w:rStyle w:val="af8"/>
                <w:rFonts w:cs="Tahoma"/>
              </w:rPr>
              <w:footnoteReference w:id="2"/>
            </w:r>
          </w:p>
          <w:p w14:paraId="40E105E5" w14:textId="77777777" w:rsidR="000C0658" w:rsidRDefault="000C0658" w:rsidP="000C0658">
            <w:pPr>
              <w:widowControl w:val="0"/>
              <w:ind w:left="-110"/>
              <w:rPr>
                <w:rFonts w:ascii="Tahoma" w:hAnsi="Tahoma" w:cs="Tahoma"/>
                <w:sz w:val="20"/>
              </w:rPr>
            </w:pPr>
            <w:r>
              <w:rPr>
                <w:rFonts w:ascii="Tahoma" w:hAnsi="Tahoma" w:cs="Tahoma"/>
                <w:sz w:val="20"/>
              </w:rPr>
              <w:t xml:space="preserve">[ в лице [•] </w:t>
            </w:r>
            <w:r>
              <w:rPr>
                <w:rStyle w:val="af8"/>
                <w:rFonts w:cs="Tahoma"/>
              </w:rPr>
              <w:footnoteReference w:id="3"/>
            </w:r>
            <w:r>
              <w:rPr>
                <w:rFonts w:ascii="Tahoma" w:hAnsi="Tahoma" w:cs="Tahoma"/>
                <w:sz w:val="20"/>
              </w:rPr>
              <w:t>,</w:t>
            </w:r>
          </w:p>
          <w:p w14:paraId="13ABFDC2" w14:textId="77777777" w:rsidR="000C0658" w:rsidRDefault="000C0658" w:rsidP="000C0658">
            <w:pPr>
              <w:widowControl w:val="0"/>
              <w:ind w:left="-110"/>
              <w:rPr>
                <w:rFonts w:ascii="Tahoma" w:hAnsi="Tahoma" w:cs="Tahoma"/>
                <w:sz w:val="20"/>
              </w:rPr>
            </w:pPr>
            <w:r>
              <w:rPr>
                <w:rFonts w:ascii="Tahoma" w:hAnsi="Tahoma" w:cs="Tahoma"/>
                <w:sz w:val="20"/>
              </w:rPr>
              <w:t xml:space="preserve">действующего на основании [•] </w:t>
            </w:r>
            <w:r>
              <w:rPr>
                <w:rStyle w:val="af8"/>
                <w:rFonts w:ascii="Tahoma" w:hAnsi="Tahoma" w:cs="Tahoma"/>
                <w:sz w:val="20"/>
              </w:rPr>
              <w:footnoteReference w:id="4"/>
            </w:r>
            <w:r>
              <w:rPr>
                <w:rFonts w:ascii="Tahoma" w:hAnsi="Tahoma" w:cs="Tahoma"/>
                <w:sz w:val="20"/>
              </w:rPr>
              <w:t>]</w:t>
            </w:r>
          </w:p>
        </w:tc>
        <w:tc>
          <w:tcPr>
            <w:tcW w:w="4953" w:type="dxa"/>
            <w:gridSpan w:val="3"/>
          </w:tcPr>
          <w:p w14:paraId="4832AD9A" w14:textId="77777777" w:rsidR="000C0658" w:rsidRDefault="000C0658" w:rsidP="000C0658">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5B3ADAA4" w14:textId="77777777" w:rsidR="000C0658" w:rsidRDefault="000C0658" w:rsidP="000C0658">
            <w:pPr>
              <w:widowControl w:val="0"/>
              <w:autoSpaceDE w:val="0"/>
              <w:autoSpaceDN w:val="0"/>
              <w:adjustRightInd w:val="0"/>
              <w:ind w:right="140"/>
              <w:rPr>
                <w:rFonts w:ascii="Tahoma" w:hAnsi="Tahoma" w:cs="Tahoma"/>
                <w:b/>
                <w:sz w:val="20"/>
              </w:rPr>
            </w:pPr>
          </w:p>
          <w:p w14:paraId="7BE29C6B" w14:textId="77777777" w:rsidR="000C0658" w:rsidRDefault="000C0658" w:rsidP="000C0658">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3F97A2B7" w14:textId="77777777" w:rsidR="000C0658" w:rsidRDefault="000C0658" w:rsidP="000C0658">
            <w:pPr>
              <w:widowControl w:val="0"/>
              <w:ind w:left="185"/>
              <w:rPr>
                <w:rFonts w:ascii="Tahoma" w:hAnsi="Tahoma" w:cs="Tahoma"/>
                <w:sz w:val="20"/>
              </w:rPr>
            </w:pPr>
            <w:r>
              <w:rPr>
                <w:rFonts w:ascii="Tahoma" w:hAnsi="Tahoma" w:cs="Tahoma"/>
                <w:sz w:val="20"/>
              </w:rPr>
              <w:t>в лице Почионова Артема Михайловича,</w:t>
            </w:r>
          </w:p>
          <w:p w14:paraId="374A2B69" w14:textId="77777777" w:rsidR="000C0658" w:rsidRDefault="000C0658" w:rsidP="000C0658">
            <w:pPr>
              <w:widowControl w:val="0"/>
              <w:ind w:left="185"/>
              <w:rPr>
                <w:rFonts w:ascii="Tahoma" w:hAnsi="Tahoma" w:cs="Tahoma"/>
                <w:sz w:val="20"/>
              </w:rPr>
            </w:pPr>
            <w:r>
              <w:rPr>
                <w:rFonts w:ascii="Tahoma" w:hAnsi="Tahoma" w:cs="Tahoma"/>
                <w:sz w:val="20"/>
              </w:rPr>
              <w:t>действующего на основании доверенности от 19.12.2024 №КРП/ДО-98</w:t>
            </w:r>
          </w:p>
        </w:tc>
      </w:tr>
      <w:tr w:rsidR="000C0658" w14:paraId="730E1AC0" w14:textId="77777777" w:rsidTr="000C0658">
        <w:trPr>
          <w:gridAfter w:val="1"/>
          <w:wAfter w:w="124" w:type="dxa"/>
        </w:trPr>
        <w:tc>
          <w:tcPr>
            <w:tcW w:w="4536" w:type="dxa"/>
            <w:tcBorders>
              <w:top w:val="nil"/>
              <w:left w:val="nil"/>
              <w:bottom w:val="dotted" w:sz="4" w:space="0" w:color="A6A6A6" w:themeColor="background1" w:themeShade="A6"/>
              <w:right w:val="nil"/>
            </w:tcBorders>
            <w:tcMar>
              <w:top w:w="0" w:type="dxa"/>
              <w:left w:w="0" w:type="dxa"/>
              <w:bottom w:w="0" w:type="dxa"/>
              <w:right w:w="284" w:type="dxa"/>
            </w:tcMar>
          </w:tcPr>
          <w:p w14:paraId="70C7AF12" w14:textId="77777777" w:rsidR="000C0658" w:rsidRDefault="000C0658" w:rsidP="000C0658">
            <w:pPr>
              <w:pStyle w:val="SL0CommentSimplawyer"/>
              <w:rPr>
                <w:sz w:val="20"/>
                <w:szCs w:val="20"/>
              </w:rPr>
            </w:pPr>
          </w:p>
          <w:p w14:paraId="37944B36" w14:textId="77777777" w:rsidR="000C0658" w:rsidRDefault="000C0658" w:rsidP="000C0658">
            <w:pPr>
              <w:pStyle w:val="SL0CommentSimplawyer"/>
              <w:rPr>
                <w:sz w:val="20"/>
                <w:szCs w:val="20"/>
              </w:rPr>
            </w:pPr>
            <w:r>
              <w:rPr>
                <w:sz w:val="20"/>
                <w:szCs w:val="20"/>
              </w:rPr>
              <w:t>Подпись и печать</w:t>
            </w:r>
          </w:p>
        </w:tc>
        <w:tc>
          <w:tcPr>
            <w:tcW w:w="709" w:type="dxa"/>
            <w:gridSpan w:val="2"/>
            <w:tcMar>
              <w:top w:w="0" w:type="dxa"/>
              <w:left w:w="0" w:type="dxa"/>
              <w:bottom w:w="0" w:type="dxa"/>
              <w:right w:w="284" w:type="dxa"/>
            </w:tcMar>
          </w:tcPr>
          <w:p w14:paraId="4F163241" w14:textId="77777777" w:rsidR="000C0658" w:rsidRDefault="000C0658" w:rsidP="000C0658">
            <w:pPr>
              <w:pStyle w:val="SL0CommentSimplawyer"/>
              <w:rPr>
                <w:sz w:val="20"/>
                <w:szCs w:val="20"/>
              </w:rPr>
            </w:pPr>
          </w:p>
        </w:tc>
        <w:tc>
          <w:tcPr>
            <w:tcW w:w="4536" w:type="dxa"/>
            <w:tcBorders>
              <w:top w:val="nil"/>
              <w:left w:val="nil"/>
              <w:bottom w:val="dotted" w:sz="4" w:space="0" w:color="A6A6A6" w:themeColor="background1" w:themeShade="A6"/>
              <w:right w:val="nil"/>
            </w:tcBorders>
            <w:tcMar>
              <w:top w:w="0" w:type="dxa"/>
              <w:left w:w="0" w:type="dxa"/>
              <w:bottom w:w="0" w:type="dxa"/>
              <w:right w:w="284" w:type="dxa"/>
            </w:tcMar>
          </w:tcPr>
          <w:p w14:paraId="2192C713" w14:textId="77777777" w:rsidR="000C0658" w:rsidRDefault="000C0658" w:rsidP="000C0658">
            <w:pPr>
              <w:pStyle w:val="SL0CommentSimplawyer"/>
              <w:rPr>
                <w:sz w:val="20"/>
                <w:szCs w:val="20"/>
              </w:rPr>
            </w:pPr>
          </w:p>
          <w:p w14:paraId="16EBE71E" w14:textId="77777777" w:rsidR="000C0658" w:rsidRDefault="000C0658" w:rsidP="000C0658">
            <w:pPr>
              <w:pStyle w:val="SL0CommentSimplawyer"/>
              <w:rPr>
                <w:sz w:val="20"/>
                <w:szCs w:val="20"/>
              </w:rPr>
            </w:pPr>
            <w:r>
              <w:rPr>
                <w:sz w:val="20"/>
                <w:szCs w:val="20"/>
              </w:rPr>
              <w:t>Подпись и печать</w:t>
            </w:r>
          </w:p>
        </w:tc>
      </w:tr>
      <w:tr w:rsidR="000C0658" w14:paraId="5908C8C9" w14:textId="77777777" w:rsidTr="000C0658">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top w:w="0" w:type="dxa"/>
              <w:left w:w="113" w:type="dxa"/>
              <w:bottom w:w="0" w:type="dxa"/>
              <w:right w:w="113" w:type="dxa"/>
            </w:tcMar>
          </w:tcPr>
          <w:p w14:paraId="7F252212" w14:textId="77777777" w:rsidR="000C0658" w:rsidRDefault="000C0658" w:rsidP="000C0658">
            <w:pPr>
              <w:pStyle w:val="af3"/>
              <w:rPr>
                <w:rFonts w:ascii="Tahoma" w:hAnsi="Tahoma" w:cs="Tahoma"/>
                <w:sz w:val="20"/>
              </w:rPr>
            </w:pPr>
          </w:p>
          <w:p w14:paraId="4E990326" w14:textId="77777777" w:rsidR="000C0658" w:rsidRDefault="000C0658" w:rsidP="000C0658">
            <w:pPr>
              <w:pStyle w:val="af3"/>
              <w:rPr>
                <w:rFonts w:ascii="Tahoma" w:hAnsi="Tahoma" w:cs="Tahoma"/>
                <w:sz w:val="20"/>
              </w:rPr>
            </w:pPr>
          </w:p>
        </w:tc>
        <w:tc>
          <w:tcPr>
            <w:tcW w:w="709" w:type="dxa"/>
            <w:gridSpan w:val="2"/>
            <w:tcBorders>
              <w:top w:val="nil"/>
              <w:left w:val="dotted" w:sz="4" w:space="0" w:color="A6A6A6" w:themeColor="background1" w:themeShade="A6"/>
              <w:bottom w:val="nil"/>
              <w:right w:val="dotted" w:sz="4" w:space="0" w:color="A6A6A6" w:themeColor="background1" w:themeShade="A6"/>
            </w:tcBorders>
            <w:tcMar>
              <w:top w:w="0" w:type="dxa"/>
              <w:left w:w="0" w:type="dxa"/>
              <w:bottom w:w="0" w:type="dxa"/>
              <w:right w:w="284" w:type="dxa"/>
            </w:tcMar>
          </w:tcPr>
          <w:p w14:paraId="5F1AB753" w14:textId="77777777" w:rsidR="000C0658" w:rsidRDefault="000C0658" w:rsidP="000C0658">
            <w:pPr>
              <w:pStyle w:val="af3"/>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top w:w="0" w:type="dxa"/>
              <w:left w:w="113" w:type="dxa"/>
              <w:bottom w:w="0" w:type="dxa"/>
              <w:right w:w="113" w:type="dxa"/>
            </w:tcMar>
          </w:tcPr>
          <w:p w14:paraId="1EF7C1EC" w14:textId="77777777" w:rsidR="000C0658" w:rsidRDefault="000C0658" w:rsidP="000C0658">
            <w:pPr>
              <w:pStyle w:val="af3"/>
              <w:rPr>
                <w:rFonts w:ascii="Tahoma" w:hAnsi="Tahoma" w:cs="Tahoma"/>
                <w:sz w:val="20"/>
              </w:rPr>
            </w:pPr>
          </w:p>
          <w:p w14:paraId="21D73B40" w14:textId="77777777" w:rsidR="000C0658" w:rsidRDefault="000C0658" w:rsidP="000C0658">
            <w:pPr>
              <w:pStyle w:val="af3"/>
              <w:rPr>
                <w:rFonts w:ascii="Tahoma" w:hAnsi="Tahoma" w:cs="Tahoma"/>
                <w:sz w:val="20"/>
              </w:rPr>
            </w:pPr>
          </w:p>
        </w:tc>
      </w:tr>
    </w:tbl>
    <w:p w14:paraId="410BAC3F" w14:textId="77777777" w:rsidR="000C0658" w:rsidRDefault="000C0658" w:rsidP="000C0658">
      <w:pPr>
        <w:autoSpaceDE w:val="0"/>
        <w:autoSpaceDN w:val="0"/>
        <w:adjustRightInd w:val="0"/>
        <w:jc w:val="center"/>
        <w:rPr>
          <w:i/>
          <w:szCs w:val="24"/>
        </w:rPr>
      </w:pPr>
    </w:p>
    <w:p w14:paraId="77DBD5EF" w14:textId="77777777" w:rsidR="000C0658" w:rsidRDefault="000C0658" w:rsidP="000C0658">
      <w:pPr>
        <w:pStyle w:val="afffff1"/>
        <w:numPr>
          <w:ilvl w:val="0"/>
          <w:numId w:val="43"/>
        </w:numPr>
        <w:spacing w:before="120"/>
        <w:ind w:left="851" w:hanging="851"/>
        <w:rPr>
          <w:sz w:val="22"/>
          <w:szCs w:val="22"/>
        </w:rPr>
      </w:pPr>
      <w:r>
        <w:t>ПРЕДМЕТ</w:t>
      </w:r>
    </w:p>
    <w:p w14:paraId="47AB24FD" w14:textId="77777777" w:rsidR="000C0658" w:rsidRDefault="000C0658" w:rsidP="000C0658">
      <w:pPr>
        <w:pStyle w:val="afffff2"/>
        <w:numPr>
          <w:ilvl w:val="1"/>
          <w:numId w:val="43"/>
        </w:numPr>
        <w:tabs>
          <w:tab w:val="num" w:pos="851"/>
        </w:tabs>
        <w:ind w:left="851" w:hanging="851"/>
      </w:pPr>
      <w:r>
        <w:t>Поставщик поставляет, а Покупатель оплачивает Товар (далее – Товар).</w:t>
      </w:r>
    </w:p>
    <w:p w14:paraId="0BB6DECC" w14:textId="77777777" w:rsidR="000C0658" w:rsidRDefault="000C0658" w:rsidP="000C0658">
      <w:pPr>
        <w:pStyle w:val="afffff2"/>
        <w:numPr>
          <w:ilvl w:val="1"/>
          <w:numId w:val="43"/>
        </w:numPr>
        <w:tabs>
          <w:tab w:val="num" w:pos="851"/>
        </w:tabs>
        <w:ind w:left="851" w:hanging="851"/>
      </w:pPr>
      <w:r>
        <w:t>Наименование, количество и стоимость Товара, условия поставки Товара указываются в Спецификации (в Приложении «Спецификация»). В случае противоречия условий Спецификации условиям Договора, применяются условия, согласованные Сторонами в Спецификации.</w:t>
      </w:r>
    </w:p>
    <w:p w14:paraId="018DE645" w14:textId="77777777" w:rsidR="000C0658" w:rsidRDefault="000C0658" w:rsidP="000C0658">
      <w:pPr>
        <w:pStyle w:val="afffff2"/>
        <w:numPr>
          <w:ilvl w:val="1"/>
          <w:numId w:val="43"/>
        </w:numPr>
        <w:tabs>
          <w:tab w:val="num" w:pos="851"/>
        </w:tabs>
        <w:ind w:left="851" w:hanging="851"/>
      </w:pPr>
      <w:r>
        <w:t>Поставка Товара по Договору осуществляется на условиях франко склад Покупателя путем доставки Товара Поставщиком до места передачи на условиях, определенных в Договоре и Спецификации.</w:t>
      </w:r>
      <w:r>
        <w:rPr>
          <w:color w:val="FF0000"/>
        </w:rPr>
        <w:t xml:space="preserve"> </w:t>
      </w:r>
      <w:r>
        <w:t>Поставщик считается исполнившим обязанность по поставке Товара с момента передачи Товара Покупателю на складе Покупателя. Факт передачи Товара Покупателю подтверждается подписанием Покупателем Товарной накладной с указанием даты передачи Товара.</w:t>
      </w:r>
    </w:p>
    <w:p w14:paraId="3BC79459" w14:textId="77777777" w:rsidR="000C0658" w:rsidRDefault="000C0658" w:rsidP="000C0658">
      <w:pPr>
        <w:pStyle w:val="afffff2"/>
        <w:tabs>
          <w:tab w:val="clear" w:pos="851"/>
          <w:tab w:val="num" w:pos="7230"/>
        </w:tabs>
        <w:ind w:firstLine="0"/>
      </w:pPr>
      <w:r>
        <w:t>Грузополучателем Товара по Договору выступает АО «КРП».</w:t>
      </w:r>
    </w:p>
    <w:p w14:paraId="7292E569" w14:textId="77777777" w:rsidR="000C0658" w:rsidRDefault="000C0658" w:rsidP="000C0658">
      <w:pPr>
        <w:pStyle w:val="afffff2"/>
        <w:numPr>
          <w:ilvl w:val="1"/>
          <w:numId w:val="43"/>
        </w:numPr>
        <w:tabs>
          <w:tab w:val="num" w:pos="851"/>
        </w:tabs>
        <w:ind w:left="851" w:hanging="851"/>
      </w:pPr>
      <w:r>
        <w:t xml:space="preserve">Место передачи Товара: склад Покупателя по адресу: </w:t>
      </w:r>
      <w:r>
        <w:rPr>
          <w:iCs/>
        </w:rPr>
        <w:t>РФ, Красноярский край, город Красноярск, улица Коммунальная, дом 2 - Центральный склад ОМТС Акционерное общество «Красноярский речной порт»</w:t>
      </w:r>
      <w:r>
        <w:rPr>
          <w:rFonts w:eastAsia="Times New Roman"/>
          <w:bCs/>
          <w:lang w:eastAsia="ru-RU"/>
        </w:rPr>
        <w:t>.</w:t>
      </w:r>
      <w:r>
        <w:t xml:space="preserve"> </w:t>
      </w:r>
    </w:p>
    <w:p w14:paraId="0877D29A" w14:textId="77777777" w:rsidR="000C0658" w:rsidRDefault="000C0658" w:rsidP="000C0658">
      <w:pPr>
        <w:pStyle w:val="afffff2"/>
        <w:numPr>
          <w:ilvl w:val="1"/>
          <w:numId w:val="43"/>
        </w:numPr>
        <w:tabs>
          <w:tab w:val="num" w:pos="851"/>
        </w:tabs>
        <w:ind w:left="851" w:hanging="851"/>
      </w:pPr>
      <w:r>
        <w:t>Уведомление об отгрузке Товара Поставщик направляет Покупателю в день отгрузки путем передачи по электронной почте [ счета-фактуры и ]</w:t>
      </w:r>
      <w:r>
        <w:rPr>
          <w:rStyle w:val="af8"/>
        </w:rPr>
        <w:footnoteReference w:id="5"/>
      </w:r>
      <w:r>
        <w:t xml:space="preserve"> [ Товарной накладной ].</w:t>
      </w:r>
    </w:p>
    <w:p w14:paraId="77D70F52" w14:textId="77777777" w:rsidR="000C0658" w:rsidRDefault="000C0658" w:rsidP="000C0658">
      <w:pPr>
        <w:pStyle w:val="afffff1"/>
        <w:numPr>
          <w:ilvl w:val="0"/>
          <w:numId w:val="43"/>
        </w:numPr>
        <w:tabs>
          <w:tab w:val="num" w:pos="851"/>
        </w:tabs>
        <w:spacing w:before="120"/>
        <w:ind w:left="851" w:hanging="851"/>
      </w:pPr>
      <w:r>
        <w:t>СРОК</w:t>
      </w:r>
    </w:p>
    <w:p w14:paraId="1073B188" w14:textId="77777777" w:rsidR="000C0658" w:rsidRDefault="000C0658" w:rsidP="000C0658">
      <w:pPr>
        <w:pStyle w:val="afffff2"/>
        <w:numPr>
          <w:ilvl w:val="1"/>
          <w:numId w:val="43"/>
        </w:numPr>
        <w:tabs>
          <w:tab w:val="num" w:pos="851"/>
        </w:tabs>
        <w:ind w:left="851" w:hanging="851"/>
      </w:pPr>
      <w:r>
        <w:t>Сроки поставки Товара определяются в Спецификации.</w:t>
      </w:r>
    </w:p>
    <w:p w14:paraId="416E61E2" w14:textId="77777777" w:rsidR="000C0658" w:rsidRDefault="000C0658" w:rsidP="000C0658">
      <w:pPr>
        <w:pStyle w:val="afffff2"/>
        <w:numPr>
          <w:ilvl w:val="1"/>
          <w:numId w:val="43"/>
        </w:numPr>
        <w:tabs>
          <w:tab w:val="num" w:pos="851"/>
        </w:tabs>
        <w:ind w:left="851" w:hanging="851"/>
        <w:rPr>
          <w:bCs/>
        </w:rPr>
      </w:pPr>
      <w:r>
        <w:t>Срок действия Договора:</w:t>
      </w:r>
    </w:p>
    <w:p w14:paraId="42ADECC6" w14:textId="77777777" w:rsidR="000C0658" w:rsidRDefault="000C0658" w:rsidP="000C0658">
      <w:pPr>
        <w:pStyle w:val="afffff2"/>
        <w:tabs>
          <w:tab w:val="clear" w:pos="851"/>
          <w:tab w:val="num" w:pos="6805"/>
        </w:tabs>
        <w:ind w:firstLine="0"/>
      </w:pPr>
      <w:r>
        <w:t>Договор вступает в силу с момента его подписания Сторонами и действует до полного исполнения ими своих обязательств.</w:t>
      </w:r>
    </w:p>
    <w:p w14:paraId="25614152" w14:textId="77777777" w:rsidR="000C0658" w:rsidRDefault="000C0658" w:rsidP="000C0658">
      <w:pPr>
        <w:pStyle w:val="afffff1"/>
        <w:numPr>
          <w:ilvl w:val="0"/>
          <w:numId w:val="43"/>
        </w:numPr>
        <w:tabs>
          <w:tab w:val="num" w:pos="851"/>
        </w:tabs>
        <w:spacing w:before="120"/>
        <w:ind w:left="851" w:hanging="851"/>
      </w:pPr>
      <w:r>
        <w:lastRenderedPageBreak/>
        <w:t>ЦЕНА ДОГОВОРА</w:t>
      </w:r>
    </w:p>
    <w:p w14:paraId="1F13B504" w14:textId="77777777" w:rsidR="000C0658" w:rsidRDefault="000C0658" w:rsidP="000C0658">
      <w:pPr>
        <w:pStyle w:val="afffff2"/>
        <w:numPr>
          <w:ilvl w:val="1"/>
          <w:numId w:val="43"/>
        </w:numPr>
        <w:tabs>
          <w:tab w:val="num" w:pos="851"/>
        </w:tabs>
        <w:ind w:left="851" w:hanging="851"/>
      </w:pPr>
      <w:r>
        <w:t>Общая стоимость Товара, указанного в Спецификации, составляет:</w:t>
      </w:r>
    </w:p>
    <w:tbl>
      <w:tblPr>
        <w:tblStyle w:val="a7"/>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0C0658" w14:paraId="6B32F2F1" w14:textId="77777777" w:rsidTr="000C0658">
        <w:trPr>
          <w:tblHeader/>
        </w:trPr>
        <w:tc>
          <w:tcPr>
            <w:tcW w:w="2694" w:type="dxa"/>
            <w:tcBorders>
              <w:top w:val="nil"/>
              <w:left w:val="nil"/>
              <w:bottom w:val="dotted" w:sz="4" w:space="0" w:color="A6A6A6" w:themeColor="background1" w:themeShade="A6"/>
              <w:right w:val="nil"/>
            </w:tcBorders>
            <w:hideMark/>
          </w:tcPr>
          <w:p w14:paraId="52142634" w14:textId="77777777" w:rsidR="000C0658" w:rsidRDefault="000C0658" w:rsidP="000C0658">
            <w:pPr>
              <w:tabs>
                <w:tab w:val="left" w:pos="851"/>
              </w:tabs>
              <w:spacing w:before="120" w:after="240"/>
              <w:rPr>
                <w:rFonts w:ascii="Tahoma" w:hAnsi="Tahoma" w:cs="Tahoma"/>
                <w:sz w:val="20"/>
              </w:rPr>
            </w:pPr>
            <w:r>
              <w:rPr>
                <w:rFonts w:ascii="Tahoma" w:hAnsi="Tahoma" w:cs="Tahoma"/>
                <w:sz w:val="20"/>
              </w:rPr>
              <w:t xml:space="preserve">[ без НДС ] </w:t>
            </w:r>
            <w:r>
              <w:rPr>
                <w:rStyle w:val="af8"/>
                <w:rFonts w:cs="Tahoma"/>
                <w:lang w:val="en-US"/>
              </w:rPr>
              <w:footnoteReference w:id="6"/>
            </w:r>
          </w:p>
        </w:tc>
        <w:tc>
          <w:tcPr>
            <w:tcW w:w="3118" w:type="dxa"/>
            <w:tcBorders>
              <w:top w:val="nil"/>
              <w:left w:val="nil"/>
              <w:bottom w:val="dotted" w:sz="4" w:space="0" w:color="A6A6A6" w:themeColor="background1" w:themeShade="A6"/>
              <w:right w:val="nil"/>
            </w:tcBorders>
            <w:hideMark/>
          </w:tcPr>
          <w:p w14:paraId="6A0A8B3B" w14:textId="77777777" w:rsidR="000C0658" w:rsidRDefault="000C0658" w:rsidP="000C0658">
            <w:pPr>
              <w:tabs>
                <w:tab w:val="left" w:pos="851"/>
              </w:tabs>
              <w:spacing w:before="120" w:after="240"/>
              <w:rPr>
                <w:rFonts w:ascii="Tahoma" w:hAnsi="Tahoma" w:cs="Tahoma"/>
                <w:sz w:val="20"/>
              </w:rPr>
            </w:pPr>
            <w:r>
              <w:rPr>
                <w:rFonts w:ascii="Tahoma" w:hAnsi="Tahoma" w:cs="Tahoma"/>
                <w:sz w:val="20"/>
              </w:rPr>
              <w:t xml:space="preserve">НДС [ ([•]%) ] </w:t>
            </w:r>
            <w:r>
              <w:rPr>
                <w:rStyle w:val="af8"/>
                <w:rFonts w:cs="Tahoma"/>
              </w:rPr>
              <w:footnoteReference w:id="7"/>
            </w:r>
          </w:p>
        </w:tc>
        <w:tc>
          <w:tcPr>
            <w:tcW w:w="3260" w:type="dxa"/>
            <w:tcBorders>
              <w:top w:val="nil"/>
              <w:left w:val="nil"/>
              <w:bottom w:val="dotted" w:sz="4" w:space="0" w:color="A6A6A6" w:themeColor="background1" w:themeShade="A6"/>
              <w:right w:val="nil"/>
            </w:tcBorders>
            <w:tcMar>
              <w:top w:w="0" w:type="dxa"/>
              <w:left w:w="0" w:type="dxa"/>
              <w:bottom w:w="0" w:type="dxa"/>
              <w:right w:w="0" w:type="dxa"/>
            </w:tcMar>
            <w:hideMark/>
          </w:tcPr>
          <w:p w14:paraId="318C3751" w14:textId="77777777" w:rsidR="000C0658" w:rsidRDefault="000C0658" w:rsidP="000C0658">
            <w:pPr>
              <w:tabs>
                <w:tab w:val="left" w:pos="851"/>
              </w:tabs>
              <w:spacing w:before="120" w:after="240"/>
              <w:rPr>
                <w:rFonts w:ascii="Tahoma" w:hAnsi="Tahoma" w:cs="Tahoma"/>
                <w:sz w:val="20"/>
              </w:rPr>
            </w:pPr>
            <w:r>
              <w:rPr>
                <w:rFonts w:ascii="Tahoma" w:hAnsi="Tahoma" w:cs="Tahoma"/>
                <w:sz w:val="20"/>
              </w:rPr>
              <w:t xml:space="preserve">Итого [, включая НДС ] </w:t>
            </w:r>
            <w:r>
              <w:rPr>
                <w:rStyle w:val="af8"/>
                <w:rFonts w:ascii="Tahoma" w:hAnsi="Tahoma" w:cs="Tahoma"/>
                <w:sz w:val="20"/>
              </w:rPr>
              <w:footnoteReference w:id="8"/>
            </w:r>
          </w:p>
        </w:tc>
      </w:tr>
      <w:tr w:rsidR="000C0658" w14:paraId="1CB8134B" w14:textId="77777777" w:rsidTr="000C0658">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top w:w="0" w:type="dxa"/>
              <w:left w:w="113" w:type="dxa"/>
              <w:bottom w:w="0" w:type="dxa"/>
              <w:right w:w="113" w:type="dxa"/>
            </w:tcMar>
            <w:hideMark/>
          </w:tcPr>
          <w:p w14:paraId="1C9F038F" w14:textId="77777777" w:rsidR="000C0658" w:rsidRDefault="000C0658" w:rsidP="000C0658">
            <w:pPr>
              <w:spacing w:after="120"/>
              <w:rPr>
                <w:rFonts w:ascii="Tahoma" w:hAnsi="Tahoma" w:cs="Tahoma"/>
                <w:sz w:val="20"/>
              </w:rPr>
            </w:pPr>
            <w:r>
              <w:rPr>
                <w:rFonts w:ascii="Tahoma" w:hAnsi="Tahoma" w:cs="Tahoma"/>
                <w:sz w:val="20"/>
              </w:rPr>
              <w:t>[•] </w:t>
            </w:r>
            <w:r>
              <w:rPr>
                <w:rFonts w:ascii="Tahoma" w:hAnsi="Tahoma" w:cs="Tahoma"/>
                <w:sz w:val="20"/>
                <w:lang w:val="en-US"/>
              </w:rPr>
              <w:t xml:space="preserve">[ </w:t>
            </w:r>
            <w:r>
              <w:rPr>
                <w:rFonts w:ascii="Tahoma" w:hAnsi="Tahoma" w:cs="Tahoma"/>
                <w:sz w:val="20"/>
              </w:rPr>
              <w:t xml:space="preserve">рублей (далее - </w:t>
            </w:r>
            <w:r>
              <w:rPr>
                <w:rFonts w:ascii="Tahoma" w:hAnsi="Tahoma" w:cs="Tahoma"/>
                <w:b/>
                <w:sz w:val="20"/>
              </w:rPr>
              <w:t>₽</w:t>
            </w:r>
            <w:r>
              <w:rPr>
                <w:rFonts w:ascii="Tahoma" w:hAnsi="Tahoma" w:cs="Tahoma"/>
                <w:sz w:val="20"/>
              </w:rPr>
              <w:t xml:space="preserve">) </w:t>
            </w:r>
            <w:r>
              <w:rPr>
                <w:rFonts w:ascii="Tahoma" w:hAnsi="Tahoma" w:cs="Tahoma"/>
                <w:sz w:val="20"/>
                <w:lang w:val="en-US"/>
              </w:rPr>
              <w:t xml:space="preserve">] </w:t>
            </w:r>
            <w:r>
              <w:rPr>
                <w:rStyle w:val="af8"/>
              </w:rPr>
              <w:footnoteReference w:id="9"/>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top w:w="0" w:type="dxa"/>
              <w:left w:w="113" w:type="dxa"/>
              <w:bottom w:w="0" w:type="dxa"/>
              <w:right w:w="113" w:type="dxa"/>
            </w:tcMar>
            <w:hideMark/>
          </w:tcPr>
          <w:p w14:paraId="1B58501B" w14:textId="77777777" w:rsidR="000C0658" w:rsidRDefault="000C0658" w:rsidP="000C0658">
            <w:pPr>
              <w:spacing w:after="120"/>
              <w:rPr>
                <w:rFonts w:ascii="Tahoma" w:hAnsi="Tahoma" w:cs="Tahoma"/>
                <w:sz w:val="20"/>
              </w:rPr>
            </w:pPr>
            <w:r>
              <w:rPr>
                <w:rFonts w:ascii="Tahoma" w:hAnsi="Tahoma" w:cs="Tahoma"/>
                <w:sz w:val="20"/>
              </w:rPr>
              <w:t xml:space="preserve">[ [•] [ ₽ ] ] </w:t>
            </w:r>
            <w:r>
              <w:rPr>
                <w:rFonts w:ascii="Tahoma" w:hAnsi="Tahoma" w:cs="Tahoma"/>
                <w:sz w:val="20"/>
                <w:vertAlign w:val="superscript"/>
                <w:lang w:val="en-US"/>
              </w:rPr>
              <w:footnoteReference w:id="10"/>
            </w:r>
          </w:p>
          <w:p w14:paraId="2605D668" w14:textId="77777777" w:rsidR="000C0658" w:rsidRDefault="000C0658" w:rsidP="000C0658">
            <w:pPr>
              <w:spacing w:after="120"/>
              <w:rPr>
                <w:rFonts w:ascii="Tahoma" w:hAnsi="Tahoma" w:cs="Tahoma"/>
                <w:sz w:val="20"/>
              </w:rPr>
            </w:pPr>
            <w:r>
              <w:rPr>
                <w:rFonts w:ascii="Tahoma" w:hAnsi="Tahoma" w:cs="Tahoma"/>
                <w:sz w:val="20"/>
              </w:rPr>
              <w:t>/</w:t>
            </w:r>
          </w:p>
          <w:p w14:paraId="48FF08E8" w14:textId="77777777" w:rsidR="000C0658" w:rsidRDefault="000C0658" w:rsidP="000C0658">
            <w:pPr>
              <w:spacing w:after="120"/>
              <w:rPr>
                <w:rFonts w:ascii="Tahoma" w:hAnsi="Tahoma" w:cs="Tahoma"/>
                <w:sz w:val="20"/>
              </w:rPr>
            </w:pPr>
            <w:r>
              <w:rPr>
                <w:rFonts w:ascii="Tahoma" w:hAnsi="Tahoma" w:cs="Tahoma"/>
                <w:sz w:val="20"/>
              </w:rPr>
              <w:t xml:space="preserve">[НДС не облагается на основании пп. [•] п. [•] ст. [•] Налогового кодекса РФ. </w:t>
            </w:r>
            <w:bookmarkStart w:id="75" w:name="_Ref160720686"/>
            <w:r>
              <w:rPr>
                <w:rFonts w:ascii="Tahoma" w:hAnsi="Tahoma" w:cs="Tahoma"/>
                <w:sz w:val="20"/>
              </w:rPr>
              <w:t xml:space="preserve">] </w:t>
            </w:r>
            <w:r>
              <w:rPr>
                <w:rStyle w:val="af8"/>
              </w:rPr>
              <w:footnoteReference w:id="11"/>
            </w:r>
            <w:bookmarkEnd w:id="75"/>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top w:w="0" w:type="dxa"/>
              <w:left w:w="113" w:type="dxa"/>
              <w:bottom w:w="0" w:type="dxa"/>
              <w:right w:w="113" w:type="dxa"/>
            </w:tcMar>
            <w:hideMark/>
          </w:tcPr>
          <w:p w14:paraId="7B057DCD" w14:textId="77777777" w:rsidR="000C0658" w:rsidRDefault="000C0658" w:rsidP="000C0658">
            <w:pPr>
              <w:spacing w:after="120"/>
              <w:rPr>
                <w:rFonts w:ascii="Tahoma" w:hAnsi="Tahoma" w:cs="Tahoma"/>
                <w:bCs/>
                <w:sz w:val="20"/>
              </w:rPr>
            </w:pPr>
            <w:r>
              <w:rPr>
                <w:rFonts w:ascii="Tahoma" w:hAnsi="Tahoma" w:cs="Tahoma"/>
                <w:bCs/>
                <w:sz w:val="20"/>
              </w:rPr>
              <w:t>[•] </w:t>
            </w:r>
            <w:r>
              <w:rPr>
                <w:rFonts w:ascii="Tahoma" w:hAnsi="Tahoma" w:cs="Tahoma"/>
                <w:bCs/>
                <w:sz w:val="20"/>
                <w:lang w:val="en-US"/>
              </w:rPr>
              <w:t xml:space="preserve">[ </w:t>
            </w:r>
            <w:r>
              <w:rPr>
                <w:rFonts w:ascii="Tahoma" w:hAnsi="Tahoma" w:cs="Tahoma"/>
                <w:sz w:val="20"/>
              </w:rPr>
              <w:t>₽</w:t>
            </w:r>
            <w:r>
              <w:rPr>
                <w:rFonts w:ascii="Tahoma" w:hAnsi="Tahoma" w:cs="Tahoma"/>
                <w:sz w:val="20"/>
                <w:lang w:val="en-US"/>
              </w:rPr>
              <w:t xml:space="preserve"> ]</w:t>
            </w:r>
          </w:p>
        </w:tc>
      </w:tr>
    </w:tbl>
    <w:p w14:paraId="5CC8D46C" w14:textId="77777777" w:rsidR="000C0658" w:rsidRDefault="000C0658" w:rsidP="000C0658">
      <w:pPr>
        <w:pStyle w:val="afffff2"/>
        <w:numPr>
          <w:ilvl w:val="1"/>
          <w:numId w:val="43"/>
        </w:numPr>
        <w:tabs>
          <w:tab w:val="num" w:pos="851"/>
        </w:tabs>
        <w:ind w:left="851" w:hanging="851"/>
      </w:pPr>
      <w:r>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Pr>
          <w:rStyle w:val="af8"/>
          <w:color w:val="FF0000"/>
        </w:rPr>
        <w:t xml:space="preserve"> </w:t>
      </w:r>
    </w:p>
    <w:p w14:paraId="1F8A2B92" w14:textId="77777777" w:rsidR="000C0658" w:rsidRDefault="000C0658" w:rsidP="000C0658">
      <w:pPr>
        <w:pStyle w:val="afffff2"/>
        <w:numPr>
          <w:ilvl w:val="1"/>
          <w:numId w:val="43"/>
        </w:numPr>
        <w:tabs>
          <w:tab w:val="num" w:pos="851"/>
        </w:tabs>
        <w:ind w:left="851" w:hanging="851"/>
      </w:pPr>
      <w:r>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12B64EF1" w14:textId="77777777" w:rsidR="000C0658" w:rsidRDefault="000C0658" w:rsidP="000C0658">
      <w:pPr>
        <w:pStyle w:val="afffff1"/>
        <w:numPr>
          <w:ilvl w:val="0"/>
          <w:numId w:val="43"/>
        </w:numPr>
        <w:ind w:left="851" w:hanging="851"/>
      </w:pPr>
      <w:r>
        <w:t>ПОРЯДОК РАСЧЕТОВ</w:t>
      </w:r>
    </w:p>
    <w:p w14:paraId="76FF314A" w14:textId="77777777" w:rsidR="000C0658" w:rsidRDefault="000C0658" w:rsidP="000C0658">
      <w:pPr>
        <w:pStyle w:val="afffff2"/>
        <w:numPr>
          <w:ilvl w:val="1"/>
          <w:numId w:val="43"/>
        </w:numPr>
        <w:tabs>
          <w:tab w:val="num" w:pos="851"/>
        </w:tabs>
        <w:ind w:left="851" w:hanging="851"/>
        <w:rPr>
          <w:i/>
        </w:rPr>
      </w:pPr>
    </w:p>
    <w:tbl>
      <w:tblPr>
        <w:tblStyle w:val="71"/>
        <w:tblW w:w="0"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0C0658" w14:paraId="68E20777" w14:textId="77777777" w:rsidTr="000C0658">
        <w:trPr>
          <w:trHeight w:val="280"/>
        </w:trPr>
        <w:tc>
          <w:tcPr>
            <w:tcW w:w="9781" w:type="dxa"/>
            <w:gridSpan w:val="2"/>
            <w:tcBorders>
              <w:top w:val="dotted" w:sz="4" w:space="0" w:color="auto"/>
              <w:left w:val="nil"/>
              <w:bottom w:val="dotted" w:sz="4" w:space="0" w:color="auto"/>
              <w:right w:val="nil"/>
            </w:tcBorders>
            <w:shd w:val="clear" w:color="auto" w:fill="F2F2F2"/>
            <w:hideMark/>
          </w:tcPr>
          <w:p w14:paraId="3712D77F" w14:textId="77777777" w:rsidR="000C0658" w:rsidRDefault="000C0658" w:rsidP="000C0658">
            <w:pPr>
              <w:ind w:left="148"/>
              <w:rPr>
                <w:rFonts w:ascii="Tahoma" w:hAnsi="Tahoma" w:cs="Tahoma"/>
                <w:b/>
              </w:rPr>
            </w:pPr>
            <w:r>
              <w:rPr>
                <w:rFonts w:ascii="Tahoma" w:hAnsi="Tahoma" w:cs="Tahoma"/>
              </w:rPr>
              <w:t>Оплата поставленного Товара производится</w:t>
            </w:r>
          </w:p>
        </w:tc>
      </w:tr>
      <w:tr w:rsidR="000C0658" w14:paraId="59D23475" w14:textId="77777777" w:rsidTr="000C0658">
        <w:trPr>
          <w:trHeight w:val="280"/>
        </w:trPr>
        <w:tc>
          <w:tcPr>
            <w:tcW w:w="1701" w:type="dxa"/>
            <w:tcBorders>
              <w:top w:val="dotted" w:sz="4" w:space="0" w:color="auto"/>
              <w:left w:val="nil"/>
              <w:bottom w:val="dotted" w:sz="4" w:space="0" w:color="auto"/>
              <w:right w:val="dotted" w:sz="4" w:space="0" w:color="auto"/>
            </w:tcBorders>
          </w:tcPr>
          <w:p w14:paraId="7610A7DA" w14:textId="1A0C2D4C" w:rsidR="000C0658" w:rsidRDefault="000C0658" w:rsidP="00346697">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right w:val="nil"/>
            </w:tcBorders>
            <w:shd w:val="clear" w:color="auto" w:fill="F2F2F2"/>
            <w:hideMark/>
          </w:tcPr>
          <w:p w14:paraId="780458DE" w14:textId="60328A29" w:rsidR="000C0658" w:rsidRDefault="000C0658" w:rsidP="00B5764B">
            <w:pPr>
              <w:tabs>
                <w:tab w:val="left" w:pos="1029"/>
                <w:tab w:val="left" w:pos="1418"/>
                <w:tab w:val="left" w:pos="3119"/>
              </w:tabs>
              <w:suppressAutoHyphens/>
              <w:ind w:left="142" w:hanging="44"/>
              <w:rPr>
                <w:rFonts w:ascii="Tahoma" w:hAnsi="Tahoma" w:cs="Tahoma"/>
                <w:color w:val="FFC000"/>
              </w:rPr>
            </w:pPr>
            <w:r>
              <w:rPr>
                <w:rFonts w:ascii="Tahoma" w:hAnsi="Tahoma" w:cs="Tahoma"/>
              </w:rPr>
              <w:t>в  рабочий вторник</w:t>
            </w:r>
          </w:p>
        </w:tc>
      </w:tr>
      <w:tr w:rsidR="000C0658" w14:paraId="33640F31" w14:textId="77777777" w:rsidTr="000C0658">
        <w:tc>
          <w:tcPr>
            <w:tcW w:w="1701" w:type="dxa"/>
            <w:tcBorders>
              <w:top w:val="dotted" w:sz="4" w:space="0" w:color="auto"/>
              <w:left w:val="nil"/>
              <w:bottom w:val="dotted" w:sz="4" w:space="0" w:color="auto"/>
              <w:right w:val="dotted" w:sz="4" w:space="0" w:color="auto"/>
            </w:tcBorders>
            <w:hideMark/>
          </w:tcPr>
          <w:p w14:paraId="7033576D" w14:textId="77777777" w:rsidR="000C0658" w:rsidRDefault="000C0658" w:rsidP="000C0658">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right w:val="nil"/>
            </w:tcBorders>
            <w:shd w:val="clear" w:color="auto" w:fill="F2F2F2"/>
            <w:hideMark/>
          </w:tcPr>
          <w:p w14:paraId="7CADD227" w14:textId="327B2E6F" w:rsidR="000C0658" w:rsidRDefault="000539D0" w:rsidP="000539D0">
            <w:pPr>
              <w:ind w:left="148"/>
              <w:rPr>
                <w:rFonts w:ascii="Tahoma" w:hAnsi="Tahoma" w:cs="Tahoma"/>
              </w:rPr>
            </w:pPr>
            <w:r>
              <w:rPr>
                <w:rFonts w:ascii="Tahoma" w:hAnsi="Tahoma" w:cs="Tahoma"/>
              </w:rPr>
              <w:t>не позднее</w:t>
            </w:r>
            <w:r w:rsidR="005D0538">
              <w:rPr>
                <w:rFonts w:ascii="Tahoma" w:hAnsi="Tahoma" w:cs="Tahoma"/>
              </w:rPr>
              <w:t xml:space="preserve"> </w:t>
            </w:r>
            <w:r w:rsidR="000C0658">
              <w:rPr>
                <w:rFonts w:ascii="Tahoma" w:hAnsi="Tahoma" w:cs="Tahoma"/>
              </w:rPr>
              <w:t>7 р.д.</w:t>
            </w:r>
          </w:p>
        </w:tc>
      </w:tr>
      <w:tr w:rsidR="000C0658" w14:paraId="7C3F556F" w14:textId="77777777" w:rsidTr="000C0658">
        <w:tc>
          <w:tcPr>
            <w:tcW w:w="1701" w:type="dxa"/>
            <w:tcBorders>
              <w:top w:val="dotted" w:sz="4" w:space="0" w:color="auto"/>
              <w:left w:val="nil"/>
              <w:bottom w:val="nil"/>
              <w:right w:val="dotted" w:sz="4" w:space="0" w:color="auto"/>
            </w:tcBorders>
            <w:hideMark/>
          </w:tcPr>
          <w:p w14:paraId="20A7895E" w14:textId="77777777" w:rsidR="000C0658" w:rsidRDefault="000C0658" w:rsidP="000C0658">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right w:val="nil"/>
            </w:tcBorders>
            <w:shd w:val="clear" w:color="auto" w:fill="F2F2F2"/>
          </w:tcPr>
          <w:p w14:paraId="564DA853" w14:textId="77777777" w:rsidR="000C0658" w:rsidRDefault="000C0658" w:rsidP="000C0658">
            <w:pPr>
              <w:ind w:left="148"/>
              <w:rPr>
                <w:rFonts w:ascii="Tahoma" w:hAnsi="Tahoma" w:cs="Tahoma"/>
              </w:rPr>
            </w:pPr>
          </w:p>
        </w:tc>
      </w:tr>
      <w:tr w:rsidR="000C0658" w14:paraId="49AA240A" w14:textId="77777777" w:rsidTr="000C0658">
        <w:tc>
          <w:tcPr>
            <w:tcW w:w="1701" w:type="dxa"/>
            <w:tcBorders>
              <w:top w:val="nil"/>
              <w:left w:val="nil"/>
              <w:bottom w:val="dotted" w:sz="4" w:space="0" w:color="auto"/>
              <w:right w:val="dotted" w:sz="4" w:space="0" w:color="auto"/>
            </w:tcBorders>
          </w:tcPr>
          <w:p w14:paraId="24BD8900" w14:textId="77777777" w:rsidR="000C0658" w:rsidRDefault="000C0658" w:rsidP="000C0658">
            <w:pPr>
              <w:tabs>
                <w:tab w:val="left" w:pos="1410"/>
              </w:tabs>
              <w:ind w:right="-150"/>
              <w:rPr>
                <w:rFonts w:ascii="Tahoma" w:hAnsi="Tahoma" w:cs="Tahoma"/>
                <w:i/>
              </w:rPr>
            </w:pPr>
          </w:p>
        </w:tc>
        <w:tc>
          <w:tcPr>
            <w:tcW w:w="8080" w:type="dxa"/>
            <w:tcBorders>
              <w:top w:val="dotted" w:sz="4" w:space="0" w:color="auto"/>
              <w:left w:val="dotted" w:sz="4" w:space="0" w:color="auto"/>
              <w:bottom w:val="dotted" w:sz="4" w:space="0" w:color="auto"/>
              <w:right w:val="nil"/>
            </w:tcBorders>
            <w:shd w:val="clear" w:color="auto" w:fill="F2F2F2"/>
          </w:tcPr>
          <w:p w14:paraId="163D7A47" w14:textId="2666C447" w:rsidR="000C0658" w:rsidRDefault="000C0658" w:rsidP="000C0658">
            <w:pPr>
              <w:ind w:left="148"/>
              <w:rPr>
                <w:rFonts w:ascii="Tahoma" w:hAnsi="Tahoma" w:cs="Tahoma"/>
              </w:rPr>
            </w:pPr>
            <w:r>
              <w:rPr>
                <w:rFonts w:ascii="Tahoma" w:hAnsi="Tahoma" w:cs="Tahoma"/>
              </w:rPr>
              <w:t xml:space="preserve">с даты </w:t>
            </w:r>
            <w:r w:rsidR="00E81E51">
              <w:rPr>
                <w:rFonts w:ascii="Tahoma" w:hAnsi="Tahoma" w:cs="Tahoma"/>
              </w:rPr>
              <w:t>приемки</w:t>
            </w:r>
            <w:r>
              <w:rPr>
                <w:rFonts w:ascii="Tahoma" w:hAnsi="Tahoma" w:cs="Tahoma"/>
              </w:rPr>
              <w:t xml:space="preserve"> Товара </w:t>
            </w:r>
          </w:p>
          <w:p w14:paraId="4F88AEE3" w14:textId="77777777" w:rsidR="000C0658" w:rsidRDefault="000C0658" w:rsidP="000C0658">
            <w:pPr>
              <w:ind w:left="148"/>
            </w:pPr>
          </w:p>
        </w:tc>
      </w:tr>
      <w:tr w:rsidR="000C0658" w14:paraId="75A0EB91" w14:textId="77777777" w:rsidTr="000C0658">
        <w:tc>
          <w:tcPr>
            <w:tcW w:w="1701" w:type="dxa"/>
            <w:tcBorders>
              <w:top w:val="dotted" w:sz="4" w:space="0" w:color="auto"/>
              <w:left w:val="nil"/>
              <w:bottom w:val="dotted" w:sz="4" w:space="0" w:color="auto"/>
              <w:right w:val="dotted" w:sz="4" w:space="0" w:color="auto"/>
            </w:tcBorders>
            <w:hideMark/>
          </w:tcPr>
          <w:p w14:paraId="1F356ADA" w14:textId="77777777" w:rsidR="000C0658" w:rsidRDefault="000C0658" w:rsidP="000C0658">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right w:val="nil"/>
            </w:tcBorders>
            <w:shd w:val="clear" w:color="auto" w:fill="F2F2F2"/>
            <w:hideMark/>
          </w:tcPr>
          <w:p w14:paraId="5F50F127" w14:textId="2654D4D1" w:rsidR="000C0658" w:rsidRDefault="000C0658" w:rsidP="000C0658">
            <w:pPr>
              <w:widowControl w:val="0"/>
              <w:autoSpaceDE w:val="0"/>
              <w:autoSpaceDN w:val="0"/>
              <w:adjustRightInd w:val="0"/>
              <w:rPr>
                <w:rFonts w:ascii="Tahoma" w:hAnsi="Tahoma" w:cs="Tahoma"/>
              </w:rPr>
            </w:pPr>
            <w:r>
              <w:rPr>
                <w:rFonts w:ascii="Tahoma" w:hAnsi="Tahoma" w:cs="Tahoma"/>
              </w:rPr>
              <w:t>При условии предоставления:</w:t>
            </w:r>
          </w:p>
          <w:p w14:paraId="3F405BB4" w14:textId="36C285C9" w:rsidR="000C0658" w:rsidRDefault="000C0658" w:rsidP="000C0658">
            <w:pPr>
              <w:widowControl w:val="0"/>
              <w:autoSpaceDE w:val="0"/>
              <w:autoSpaceDN w:val="0"/>
              <w:adjustRightInd w:val="0"/>
              <w:rPr>
                <w:rFonts w:ascii="Tahoma" w:hAnsi="Tahoma" w:cs="Tahoma"/>
              </w:rPr>
            </w:pPr>
            <w:r>
              <w:rPr>
                <w:rFonts w:ascii="Tahoma" w:hAnsi="Tahoma" w:cs="Tahoma"/>
              </w:rPr>
              <w:t>-</w:t>
            </w:r>
            <w:r w:rsidR="005D0538">
              <w:rPr>
                <w:rFonts w:ascii="Tahoma" w:hAnsi="Tahoma" w:cs="Tahoma"/>
              </w:rPr>
              <w:t xml:space="preserve"> Товарной накладной</w:t>
            </w:r>
            <w:r>
              <w:rPr>
                <w:rFonts w:ascii="Tahoma" w:hAnsi="Tahoma" w:cs="Tahoma"/>
              </w:rPr>
              <w:t>;</w:t>
            </w:r>
          </w:p>
          <w:p w14:paraId="230AEFDE" w14:textId="18C87A81" w:rsidR="000C0658" w:rsidRDefault="000C0658" w:rsidP="00C02274">
            <w:pPr>
              <w:widowControl w:val="0"/>
              <w:autoSpaceDE w:val="0"/>
              <w:autoSpaceDN w:val="0"/>
              <w:adjustRightInd w:val="0"/>
              <w:rPr>
                <w:rFonts w:ascii="Tahoma" w:hAnsi="Tahoma" w:cs="Tahoma"/>
              </w:rPr>
            </w:pPr>
            <w:r>
              <w:rPr>
                <w:rFonts w:ascii="Tahoma" w:hAnsi="Tahoma" w:cs="Tahoma"/>
              </w:rPr>
              <w:t>- [сч</w:t>
            </w:r>
            <w:ins w:id="76" w:author="Шпаковская Кристина Станиславовна" w:date="2025-10-16T13:25:00Z">
              <w:r w:rsidR="00C02274">
                <w:rPr>
                  <w:rFonts w:ascii="Tahoma" w:hAnsi="Tahoma" w:cs="Tahoma"/>
                </w:rPr>
                <w:t>ё</w:t>
              </w:r>
            </w:ins>
            <w:del w:id="77" w:author="Шпаковская Кристина Станиславовна" w:date="2025-10-16T13:25:00Z">
              <w:r w:rsidDel="00C02274">
                <w:rPr>
                  <w:rFonts w:ascii="Tahoma" w:hAnsi="Tahoma" w:cs="Tahoma"/>
                </w:rPr>
                <w:delText>е</w:delText>
              </w:r>
            </w:del>
            <w:r>
              <w:rPr>
                <w:rFonts w:ascii="Tahoma" w:hAnsi="Tahoma" w:cs="Tahoma"/>
              </w:rPr>
              <w:t>та-фактуры]</w:t>
            </w:r>
            <w:r>
              <w:rPr>
                <w:rStyle w:val="af8"/>
                <w:rFonts w:ascii="Tahoma" w:hAnsi="Tahoma" w:cs="Tahoma"/>
              </w:rPr>
              <w:footnoteReference w:id="12"/>
            </w:r>
            <w:r>
              <w:rPr>
                <w:rFonts w:ascii="Tahoma" w:hAnsi="Tahoma" w:cs="Tahoma"/>
              </w:rPr>
              <w:t xml:space="preserve"> </w:t>
            </w:r>
            <w:r w:rsidR="00575B82" w:rsidRPr="00575B82">
              <w:rPr>
                <w:rFonts w:ascii="Tahoma" w:hAnsi="Tahoma" w:cs="Tahoma"/>
              </w:rPr>
              <w:t xml:space="preserve">[соответствующего] </w:t>
            </w:r>
            <w:r w:rsidR="00575B82">
              <w:rPr>
                <w:rFonts w:ascii="Tahoma" w:hAnsi="Tahoma" w:cs="Tahoma"/>
              </w:rPr>
              <w:t>/</w:t>
            </w:r>
            <w:r w:rsidR="00575B82" w:rsidRPr="00575B82">
              <w:rPr>
                <w:rFonts w:ascii="Tahoma" w:hAnsi="Tahoma" w:cs="Tahoma"/>
              </w:rPr>
              <w:t>[соответствующих] нормам [его]/ [их] оформления</w:t>
            </w:r>
          </w:p>
        </w:tc>
      </w:tr>
    </w:tbl>
    <w:p w14:paraId="397A044D" w14:textId="77777777" w:rsidR="000C0658" w:rsidRDefault="000C0658" w:rsidP="000C0658">
      <w:pPr>
        <w:pStyle w:val="afffff1"/>
        <w:numPr>
          <w:ilvl w:val="0"/>
          <w:numId w:val="43"/>
        </w:numPr>
        <w:tabs>
          <w:tab w:val="num" w:pos="851"/>
        </w:tabs>
        <w:ind w:left="851" w:hanging="851"/>
      </w:pPr>
      <w:r>
        <w:t>ОБЩИЕ УСЛОВИЯ ДОГОВОРОВ</w:t>
      </w:r>
    </w:p>
    <w:p w14:paraId="1903C3BC" w14:textId="77777777" w:rsidR="000C0658" w:rsidRDefault="000C0658" w:rsidP="000C0658">
      <w:pPr>
        <w:pStyle w:val="afffff2"/>
        <w:numPr>
          <w:ilvl w:val="1"/>
          <w:numId w:val="43"/>
        </w:numPr>
        <w:ind w:left="851" w:hanging="851"/>
        <w:rPr>
          <w:bCs/>
        </w:rPr>
      </w:pPr>
      <w:r>
        <w:t xml:space="preserve">Неотъемлемой частью Договора являются Общие условия договоров, в редакции на дату заключения Договора, размещенные на официальном сайте ПАО «ГМК «Норильский никель» по адресу: </w:t>
      </w:r>
      <w:hyperlink r:id="rId22" w:anchor="obshchie-usloviya-dogovorov" w:history="1">
        <w:r>
          <w:rPr>
            <w:rStyle w:val="ac"/>
          </w:rPr>
          <w:t>https://www.nornickel.ru/suppliers/contractual-documentation/#obshchie-usloviya-dogovorov</w:t>
        </w:r>
      </w:hyperlink>
      <w:r>
        <w:t xml:space="preserve"> (далее – </w:t>
      </w:r>
      <w:r>
        <w:rPr>
          <w:b/>
        </w:rPr>
        <w:t>Общие условия</w:t>
      </w:r>
      <w:r>
        <w:t>).</w:t>
      </w:r>
    </w:p>
    <w:p w14:paraId="4078BAE5" w14:textId="77777777" w:rsidR="000C0658" w:rsidRDefault="000C0658" w:rsidP="000C0658">
      <w:pPr>
        <w:pStyle w:val="31"/>
        <w:keepNext w:val="0"/>
        <w:tabs>
          <w:tab w:val="left" w:pos="851"/>
          <w:tab w:val="left" w:pos="1418"/>
          <w:tab w:val="left" w:pos="3119"/>
        </w:tabs>
        <w:suppressAutoHyphens/>
        <w:spacing w:before="120" w:after="240"/>
        <w:ind w:left="851"/>
        <w:jc w:val="both"/>
        <w:rPr>
          <w:rFonts w:ascii="Tahoma" w:eastAsia="Tahoma" w:hAnsi="Tahoma" w:cs="Tahoma"/>
          <w:b/>
          <w:color w:val="auto"/>
          <w:sz w:val="20"/>
          <w:szCs w:val="20"/>
        </w:rPr>
      </w:pPr>
      <w:r>
        <w:rPr>
          <w:rFonts w:ascii="Tahoma" w:eastAsia="Tahoma" w:hAnsi="Tahoma" w:cs="Tahoma"/>
          <w:color w:val="auto"/>
          <w:sz w:val="20"/>
          <w:szCs w:val="20"/>
        </w:rPr>
        <w:t>В Общих условиях Покупатель именуется «Компания», а Поставщик – «Контрагент».</w:t>
      </w:r>
    </w:p>
    <w:p w14:paraId="72A6B47C" w14:textId="77777777" w:rsidR="000C0658" w:rsidRDefault="000C0658" w:rsidP="000C0658">
      <w:pPr>
        <w:pStyle w:val="31"/>
        <w:keepNext w:val="0"/>
        <w:tabs>
          <w:tab w:val="left" w:pos="851"/>
          <w:tab w:val="left" w:pos="1418"/>
          <w:tab w:val="left" w:pos="3119"/>
        </w:tabs>
        <w:suppressAutoHyphens/>
        <w:spacing w:before="120" w:after="240"/>
        <w:ind w:left="851"/>
        <w:jc w:val="both"/>
        <w:rPr>
          <w:rFonts w:ascii="Tahoma" w:eastAsia="Tahoma" w:hAnsi="Tahoma" w:cs="Tahoma"/>
          <w:b/>
          <w:color w:val="auto"/>
          <w:sz w:val="20"/>
          <w:szCs w:val="20"/>
        </w:rPr>
      </w:pPr>
      <w:r>
        <w:rPr>
          <w:rFonts w:ascii="Tahoma" w:eastAsia="Tahoma" w:hAnsi="Tahoma" w:cs="Tahoma"/>
          <w:color w:val="auto"/>
          <w:sz w:val="20"/>
          <w:szCs w:val="20"/>
        </w:rPr>
        <w:lastRenderedPageBreak/>
        <w:t>При расхождении между положениями Договора и Общих условий применяются положения Договора.</w:t>
      </w:r>
    </w:p>
    <w:p w14:paraId="0066FC53" w14:textId="77777777" w:rsidR="000C0658" w:rsidRDefault="000C0658" w:rsidP="000C0658">
      <w:pPr>
        <w:pStyle w:val="afffff1"/>
        <w:numPr>
          <w:ilvl w:val="0"/>
          <w:numId w:val="43"/>
        </w:numPr>
        <w:ind w:left="851" w:hanging="851"/>
      </w:pPr>
      <w:r>
        <w:t>ОБЩИЕ ТРЕБОВАНИЯ К ИСПОЛНЕНИЮ ДОГОВОРА</w:t>
      </w:r>
    </w:p>
    <w:p w14:paraId="09EAB8A0" w14:textId="77777777" w:rsidR="000C0658" w:rsidRDefault="000C0658" w:rsidP="000C0658">
      <w:pPr>
        <w:pStyle w:val="afffff2"/>
        <w:numPr>
          <w:ilvl w:val="1"/>
          <w:numId w:val="43"/>
        </w:numPr>
        <w:ind w:left="851" w:hanging="851"/>
      </w:pPr>
      <w:r>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0CB975A5" w14:textId="77777777" w:rsidR="000C0658" w:rsidRDefault="000C0658" w:rsidP="000C0658">
      <w:pPr>
        <w:pStyle w:val="afffff2"/>
        <w:numPr>
          <w:ilvl w:val="1"/>
          <w:numId w:val="43"/>
        </w:numPr>
        <w:ind w:left="851" w:hanging="851"/>
      </w:pPr>
      <w:r>
        <w:t xml:space="preserve">Поставщик направляет своего уполномоченного представителя к месту приемки Товара в течение 3 р.д.,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«Прием-передача товара» Договора. </w:t>
      </w:r>
    </w:p>
    <w:p w14:paraId="41E3008A" w14:textId="77777777" w:rsidR="000C0658" w:rsidRDefault="000C0658" w:rsidP="000C0658">
      <w:pPr>
        <w:pStyle w:val="afffff2"/>
        <w:numPr>
          <w:ilvl w:val="1"/>
          <w:numId w:val="43"/>
        </w:numPr>
        <w:ind w:left="851" w:hanging="851"/>
      </w:pPr>
      <w:r>
        <w:t>Покупатель осматривает и принимает Товар по комплектности, количеству и качеству в соответствии с условиями, предусмотренными Договором и Спецификацией.</w:t>
      </w:r>
    </w:p>
    <w:p w14:paraId="3C989543" w14:textId="68F93A73" w:rsidR="000C0658" w:rsidRDefault="000C0658" w:rsidP="000C0658">
      <w:pPr>
        <w:pStyle w:val="afffff2"/>
        <w:numPr>
          <w:ilvl w:val="1"/>
          <w:numId w:val="43"/>
        </w:numPr>
        <w:ind w:left="851" w:hanging="851"/>
      </w:pPr>
      <w:r>
        <w:t xml:space="preserve">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w:t>
      </w:r>
      <w:r w:rsidR="00723C09">
        <w:rPr>
          <w:color w:val="FF0000"/>
        </w:rPr>
        <w:t>2</w:t>
      </w:r>
      <w:r w:rsidR="00723C09">
        <w:rPr>
          <w:color w:val="FF0000"/>
          <w:vertAlign w:val="superscript"/>
        </w:rPr>
        <w:t xml:space="preserve"> </w:t>
      </w:r>
      <w:r>
        <w:t>р.д. с момента предъявления соответствующего требования Покупателя.</w:t>
      </w:r>
    </w:p>
    <w:p w14:paraId="44A30A33" w14:textId="1F8814DD" w:rsidR="000C0658" w:rsidRDefault="000C0658" w:rsidP="000C0658">
      <w:pPr>
        <w:pStyle w:val="afffff2"/>
        <w:numPr>
          <w:ilvl w:val="1"/>
          <w:numId w:val="43"/>
        </w:numPr>
        <w:ind w:left="851" w:hanging="851"/>
      </w:pPr>
      <w:r>
        <w:t xml:space="preserve">В случае поставки некомплектного Товара и/или несоответствующей номенклатуры Поставщик доукомплектовывает Товар и/или производит поставку Товара соответствующей номенклатуры в течение </w:t>
      </w:r>
      <w:r w:rsidR="00723C09">
        <w:rPr>
          <w:color w:val="FF0000"/>
        </w:rPr>
        <w:t>2</w:t>
      </w:r>
      <w:r w:rsidR="00723C09">
        <w:rPr>
          <w:color w:val="FF0000"/>
          <w:vertAlign w:val="superscript"/>
        </w:rPr>
        <w:t xml:space="preserve"> </w:t>
      </w:r>
      <w:r>
        <w:t>р.д. с момента получения соответствующего требования Покупателя.</w:t>
      </w:r>
    </w:p>
    <w:p w14:paraId="3DCB1EB8" w14:textId="6E92D2F0" w:rsidR="000C0658" w:rsidRDefault="000C0658" w:rsidP="000C0658">
      <w:pPr>
        <w:pStyle w:val="afffff2"/>
        <w:numPr>
          <w:ilvl w:val="1"/>
          <w:numId w:val="43"/>
        </w:numPr>
        <w:ind w:left="851" w:hanging="851"/>
      </w:pPr>
      <w:r>
        <w:t xml:space="preserve">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 </w:t>
      </w:r>
      <w:r w:rsidR="00723C09">
        <w:rPr>
          <w:color w:val="FF0000"/>
        </w:rPr>
        <w:t>2</w:t>
      </w:r>
      <w:r w:rsidR="00723C09">
        <w:t xml:space="preserve"> </w:t>
      </w:r>
      <w:r>
        <w:t>р.д. с момента получения соответствующего требования Покупателя.</w:t>
      </w:r>
    </w:p>
    <w:p w14:paraId="34664AAB" w14:textId="77777777" w:rsidR="000C0658" w:rsidRDefault="000C0658" w:rsidP="000C0658">
      <w:pPr>
        <w:pStyle w:val="afffff2"/>
        <w:numPr>
          <w:ilvl w:val="1"/>
          <w:numId w:val="43"/>
        </w:numPr>
        <w:ind w:left="851" w:hanging="851"/>
      </w:pPr>
      <w:r>
        <w:t>Поставщик передает Покупателю вместе с Товаром оригиналы счетов-фактур</w:t>
      </w:r>
      <w:r>
        <w:rPr>
          <w:rStyle w:val="af8"/>
        </w:rPr>
        <w:footnoteReference w:id="13"/>
      </w:r>
      <w:r>
        <w:t>.</w:t>
      </w:r>
    </w:p>
    <w:p w14:paraId="534B4315" w14:textId="77777777" w:rsidR="000C0658" w:rsidRDefault="000C0658" w:rsidP="000C0658">
      <w:pPr>
        <w:pStyle w:val="afffff2"/>
        <w:numPr>
          <w:ilvl w:val="1"/>
          <w:numId w:val="43"/>
        </w:numPr>
        <w:ind w:left="851" w:hanging="851"/>
      </w:pPr>
      <w:r>
        <w:t xml:space="preserve">Покупатель вправе отказаться от исполнения Договора и/или принятия и оплаты Товара, поставка которого просрочена более чем на 5 </w:t>
      </w:r>
      <w:r>
        <w:rPr>
          <w:color w:val="FF0000"/>
          <w:vertAlign w:val="superscript"/>
        </w:rPr>
        <w:t xml:space="preserve"> </w:t>
      </w:r>
      <w:r>
        <w:t>к.д., направив Поставщику соответствующее письменное уведомление.</w:t>
      </w:r>
    </w:p>
    <w:p w14:paraId="095968FB" w14:textId="77777777" w:rsidR="000C0658" w:rsidRDefault="000C0658" w:rsidP="000C0658">
      <w:pPr>
        <w:pStyle w:val="afffff2"/>
        <w:numPr>
          <w:ilvl w:val="1"/>
          <w:numId w:val="43"/>
        </w:numPr>
        <w:ind w:left="851" w:hanging="851"/>
        <w:rPr>
          <w:iCs/>
        </w:rPr>
      </w:pPr>
      <w:r>
        <w:t xml:space="preserve">В случае неисполнения Поставщиком в установленный Договором срок обязанностей по поставке недопоставленного Товара, доукомплектованию Товара, поставке Товара соответствующей номенклатуры, безвозмездному устранению недостатков Товара и/или замене на Товар надлежащего качества, </w:t>
      </w:r>
      <w:r>
        <w:rPr>
          <w:iCs/>
        </w:rPr>
        <w:t xml:space="preserve">устранению дефектов </w:t>
      </w:r>
      <w:r>
        <w:t>выявленных в течение гарантийного срока, или замене Товара и/или его комплектующих</w:t>
      </w:r>
      <w:r>
        <w:rPr>
          <w:iCs/>
        </w:rPr>
        <w:t xml:space="preserve"> </w:t>
      </w:r>
      <w:r>
        <w:t xml:space="preserve">Договора, </w:t>
      </w:r>
      <w:r>
        <w:rPr>
          <w:iCs/>
        </w:rPr>
        <w:t>Покупатель вправе в одностороннем порядке отказаться от приемки соответствующего Товара и / или исполнения Договора полностью или в части и потребовать от Поставщика возмещения убытков, забрать (вывезти) такой Товар в срок, указанный в соответствующем требовании Покупателя.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461D0B52" w14:textId="77777777" w:rsidR="000C0658" w:rsidRDefault="000C0658" w:rsidP="000C0658">
      <w:pPr>
        <w:pStyle w:val="afffff2"/>
        <w:numPr>
          <w:ilvl w:val="1"/>
          <w:numId w:val="43"/>
        </w:numPr>
        <w:ind w:left="851" w:hanging="851"/>
      </w:pPr>
      <w:r>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63483416" w14:textId="11B33135" w:rsidR="000C0658" w:rsidRDefault="000C0658" w:rsidP="000C0658">
      <w:pPr>
        <w:pStyle w:val="afffff2"/>
        <w:numPr>
          <w:ilvl w:val="1"/>
          <w:numId w:val="43"/>
        </w:numPr>
        <w:ind w:left="851" w:hanging="851"/>
        <w:rPr>
          <w:szCs w:val="24"/>
        </w:rPr>
      </w:pPr>
      <w:r>
        <w:lastRenderedPageBreak/>
        <w:t xml:space="preserve">В случае поставки Товара ненадлежащего качества Покупатель по своему выбору вправе потребовать от Поставщика в течение </w:t>
      </w:r>
      <w:r w:rsidR="00723C09">
        <w:t xml:space="preserve">2 </w:t>
      </w:r>
      <w:r>
        <w:t>р.д., если более длительный срок не указан в требовании:</w:t>
      </w:r>
    </w:p>
    <w:p w14:paraId="64030E06" w14:textId="77777777" w:rsidR="000C0658" w:rsidRDefault="000C0658" w:rsidP="000C0658">
      <w:pPr>
        <w:pStyle w:val="afffff2"/>
        <w:ind w:firstLine="0"/>
      </w:pPr>
      <w:r>
        <w:t>– безвозмездного устранения недостатков поставленного Товара;</w:t>
      </w:r>
    </w:p>
    <w:p w14:paraId="643DFACE" w14:textId="77777777" w:rsidR="000C0658" w:rsidRDefault="000C0658" w:rsidP="000C0658">
      <w:pPr>
        <w:pStyle w:val="afffff2"/>
        <w:ind w:firstLine="0"/>
      </w:pPr>
      <w:r>
        <w:t>– замены поставленного Товара на Товар надлежащего качества;</w:t>
      </w:r>
    </w:p>
    <w:p w14:paraId="38CBAFFD" w14:textId="77777777" w:rsidR="000C0658" w:rsidRDefault="000C0658" w:rsidP="000C0658">
      <w:pPr>
        <w:pStyle w:val="afffff2"/>
        <w:ind w:firstLine="0"/>
      </w:pPr>
      <w:r>
        <w:t>– соразмерного уменьшения Цены Товара;</w:t>
      </w:r>
    </w:p>
    <w:p w14:paraId="792B601D" w14:textId="77777777" w:rsidR="000C0658" w:rsidRDefault="000C0658" w:rsidP="000C0658">
      <w:pPr>
        <w:pStyle w:val="afffff2"/>
        <w:ind w:firstLine="0"/>
      </w:pPr>
      <w:r>
        <w:t>– возмещения своих расходов на устранение недостатков Товара.</w:t>
      </w:r>
    </w:p>
    <w:p w14:paraId="10132542" w14:textId="77777777" w:rsidR="000C0658" w:rsidRDefault="000C0658" w:rsidP="000C0658">
      <w:pPr>
        <w:pStyle w:val="afffff2"/>
        <w:numPr>
          <w:ilvl w:val="1"/>
          <w:numId w:val="43"/>
        </w:numPr>
        <w:ind w:left="851" w:hanging="851"/>
      </w:pPr>
      <w:r>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49891E08" w14:textId="77777777" w:rsidR="000C0658" w:rsidRDefault="000C0658" w:rsidP="000C0658">
      <w:pPr>
        <w:pStyle w:val="afffff2"/>
        <w:numPr>
          <w:ilvl w:val="1"/>
          <w:numId w:val="43"/>
        </w:numPr>
        <w:ind w:left="851" w:hanging="851"/>
      </w:pPr>
      <w:r>
        <w:t>Все расходы, связанные с допоставкой недостающего Товара и/или соответствующей номенклатуры,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Товара, в отношении которого Покупателем в соответствии с Договором заявлено требование о замене, вывозе, а также Товара, от которого Покупатель отказался (в том числе путем отказа от исполнения или расторжения Договора), несет Поставщик.</w:t>
      </w:r>
    </w:p>
    <w:p w14:paraId="2C51F691" w14:textId="77777777" w:rsidR="000C0658" w:rsidRDefault="000C0658" w:rsidP="000C0658">
      <w:pPr>
        <w:pStyle w:val="afffff2"/>
        <w:numPr>
          <w:ilvl w:val="1"/>
          <w:numId w:val="43"/>
        </w:numPr>
        <w:ind w:left="851" w:hanging="851"/>
      </w:pPr>
      <w:r>
        <w:t>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к.д. со дня подписания Сторонами Акта о приемке материалов либо подписания Сторонами соответствующего дополнительного соглашения.</w:t>
      </w:r>
    </w:p>
    <w:p w14:paraId="5F6CF476" w14:textId="77777777" w:rsidR="000C0658" w:rsidRDefault="000C0658" w:rsidP="000C0658">
      <w:pPr>
        <w:pStyle w:val="afffff1"/>
        <w:numPr>
          <w:ilvl w:val="0"/>
          <w:numId w:val="43"/>
        </w:numPr>
        <w:ind w:left="851" w:hanging="851"/>
        <w:rPr>
          <w:b w:val="0"/>
          <w:bCs w:val="0"/>
        </w:rPr>
      </w:pPr>
      <w:r>
        <w:t xml:space="preserve">ПРИЕМ-ПЕРЕДАЧА ТОВАРА </w:t>
      </w:r>
    </w:p>
    <w:p w14:paraId="71EB4043" w14:textId="77777777" w:rsidR="000C0658" w:rsidRDefault="000C0658" w:rsidP="000C0658">
      <w:pPr>
        <w:pStyle w:val="afffff2"/>
        <w:numPr>
          <w:ilvl w:val="1"/>
          <w:numId w:val="43"/>
        </w:numPr>
        <w:ind w:left="851" w:hanging="851"/>
      </w:pPr>
      <w:r>
        <w:t xml:space="preserve">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 необходимой для использования Товара в соответствии с его назначением и техническими характеристиками. </w:t>
      </w:r>
    </w:p>
    <w:p w14:paraId="690D2BAB" w14:textId="77777777" w:rsidR="000C0658" w:rsidRDefault="000C0658" w:rsidP="000C0658">
      <w:pPr>
        <w:pStyle w:val="afffff2"/>
        <w:numPr>
          <w:ilvl w:val="1"/>
          <w:numId w:val="43"/>
        </w:numPr>
        <w:ind w:left="851" w:hanging="851"/>
      </w:pPr>
      <w:r>
        <w:t>Досрочная поставка Товара допускается с предварительного согласия Покупателя. Некомплектная поставка Товара не допускается. 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Договором.</w:t>
      </w:r>
    </w:p>
    <w:p w14:paraId="39513D87" w14:textId="77777777" w:rsidR="000C0658" w:rsidRDefault="000C0658" w:rsidP="000C0658">
      <w:pPr>
        <w:pStyle w:val="afffff2"/>
        <w:numPr>
          <w:ilvl w:val="1"/>
          <w:numId w:val="43"/>
        </w:numPr>
        <w:ind w:left="851" w:hanging="851"/>
        <w:rPr>
          <w:color w:val="FF0000"/>
        </w:rPr>
      </w:pPr>
      <w:r>
        <w:t>Запрещается поставка Товара с какими-либо не предусмотренными Договором деталями, запасными частями, материалами и иными вложениями, независимо от их размеров и стоимости.</w:t>
      </w:r>
    </w:p>
    <w:p w14:paraId="7CB227ED" w14:textId="77777777" w:rsidR="000C0658" w:rsidRDefault="000C0658" w:rsidP="000C0658">
      <w:pPr>
        <w:pStyle w:val="afffff2"/>
        <w:numPr>
          <w:ilvl w:val="1"/>
          <w:numId w:val="43"/>
        </w:numPr>
        <w:ind w:left="851" w:hanging="851"/>
      </w:pPr>
      <w: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59B29EAA" w14:textId="77777777" w:rsidR="000C0658" w:rsidRDefault="000C0658" w:rsidP="000C0658">
      <w:pPr>
        <w:pStyle w:val="afffff2"/>
        <w:numPr>
          <w:ilvl w:val="1"/>
          <w:numId w:val="43"/>
        </w:numPr>
        <w:ind w:left="851" w:hanging="851"/>
      </w:pPr>
      <w: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347DCB6E" w14:textId="77777777" w:rsidR="000C0658" w:rsidRDefault="000C0658" w:rsidP="000C0658">
      <w:pPr>
        <w:pStyle w:val="afffff2"/>
        <w:numPr>
          <w:ilvl w:val="1"/>
          <w:numId w:val="43"/>
        </w:numPr>
        <w:ind w:left="851" w:hanging="851"/>
      </w:pPr>
      <w:r>
        <w:t>Датой передачи Товара является дата подписания Покупателем Товарной накладной на Товар, указанный в Спецификации.</w:t>
      </w:r>
    </w:p>
    <w:p w14:paraId="58F21579" w14:textId="77777777" w:rsidR="000C0658" w:rsidRDefault="000C0658" w:rsidP="000C0658">
      <w:pPr>
        <w:pStyle w:val="afffff2"/>
        <w:ind w:firstLine="0"/>
      </w:pPr>
      <w:r>
        <w:lastRenderedPageBreak/>
        <w:t>Право собственности и риск случайной гибели Товара переходят к Покупателю с момента подписания Покупателем Товарной накладной.</w:t>
      </w:r>
    </w:p>
    <w:p w14:paraId="5A2EACFB" w14:textId="77777777" w:rsidR="000C0658" w:rsidRDefault="000C0658" w:rsidP="000C0658">
      <w:pPr>
        <w:pStyle w:val="afffff2"/>
        <w:numPr>
          <w:ilvl w:val="1"/>
          <w:numId w:val="43"/>
        </w:numPr>
        <w:ind w:left="851" w:hanging="851"/>
      </w:pPr>
      <w:r>
        <w:t>Покупатель осуществляет приемку Товара по количеству, номенклатуре, комплектности и качеству в месте передачи Товара в течение 10 р.д. с даты прибытия транспортного средства с Товаром в место передачи, определяемой на основании транспортной накладной.</w:t>
      </w:r>
    </w:p>
    <w:p w14:paraId="4BAEF3D9" w14:textId="77777777" w:rsidR="000C0658" w:rsidRDefault="000C0658" w:rsidP="000C0658">
      <w:pPr>
        <w:pStyle w:val="afffff2"/>
        <w:ind w:firstLine="0"/>
        <w:rPr>
          <w:color w:val="FF0000"/>
        </w:rPr>
      </w:pPr>
      <w:r>
        <w:t>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Товарную накладную.</w:t>
      </w:r>
    </w:p>
    <w:p w14:paraId="55029054" w14:textId="458C85D6" w:rsidR="00723C09" w:rsidRDefault="000C0658" w:rsidP="00346697">
      <w:pPr>
        <w:pStyle w:val="afffff2"/>
        <w:tabs>
          <w:tab w:val="clear" w:pos="851"/>
          <w:tab w:val="clear" w:pos="3119"/>
        </w:tabs>
        <w:ind w:firstLine="0"/>
      </w:pPr>
      <w:r>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w:t>
      </w:r>
      <w:r w:rsidR="00A351D1" w:rsidRPr="00A351D1">
        <w:t xml:space="preserve"> Покупатель обязан потребовать от перевозчика составления коммерческого акта.</w:t>
      </w:r>
      <w:r>
        <w:t xml:space="preserve"> </w:t>
      </w:r>
    </w:p>
    <w:p w14:paraId="3AF73577" w14:textId="67691B07" w:rsidR="007C086E" w:rsidRDefault="007C086E" w:rsidP="00346697">
      <w:pPr>
        <w:pStyle w:val="afffff2"/>
        <w:tabs>
          <w:tab w:val="clear" w:pos="851"/>
          <w:tab w:val="clear" w:pos="3119"/>
        </w:tabs>
        <w:ind w:firstLine="0"/>
      </w:pPr>
      <w:r>
        <w:t xml:space="preserve">Покупатель вправе отказаться от приемки Товара в случае, если его номенклатура, комплектность и количество не соответствуют условиям Договора и Спецификации и потребовать от Поставщика в сроки, установленные Покупателем, произвести поставку недостающего количества Товара (комплектного Товара) соответствующей номенклатуры, соразмерно уменьшить цену Товара или заявить иные требования, право на заявление которых предусмотрено действующим законодательством. </w:t>
      </w:r>
    </w:p>
    <w:p w14:paraId="463ED647" w14:textId="777F60A4" w:rsidR="007C086E" w:rsidRDefault="007C086E" w:rsidP="00346697">
      <w:pPr>
        <w:pStyle w:val="afffff2"/>
        <w:tabs>
          <w:tab w:val="clear" w:pos="851"/>
          <w:tab w:val="clear" w:pos="3119"/>
        </w:tabs>
        <w:ind w:firstLine="0"/>
      </w:pPr>
      <w:r>
        <w:t xml:space="preserve">В случае наличия у Покупателя претензий к качеству Товара, Покупатель должен в срок, указанный в настоящем пункте Договора, направить Поставщику письменное мотивированное требование о безвозмездном устранении обнаруженных недостатков, замене Товара, соразмерном уменьшении Цены товара, возмещении своих расходов на устранение недостатков Товара или заявить иные требования, право на заявление которых предусмотрено действующим законодательством.  </w:t>
      </w:r>
    </w:p>
    <w:p w14:paraId="11CD9D6F" w14:textId="77B42529" w:rsidR="000C0658" w:rsidRDefault="000C0658" w:rsidP="00723C09">
      <w:pPr>
        <w:pStyle w:val="afffff2"/>
        <w:numPr>
          <w:ilvl w:val="1"/>
          <w:numId w:val="43"/>
        </w:numPr>
        <w:tabs>
          <w:tab w:val="clear" w:pos="851"/>
        </w:tabs>
        <w:ind w:left="851" w:hanging="851"/>
      </w:pPr>
      <w:r>
        <w:t>В случае обнаружения Покупателем несоответствия количества, номенклатуры,</w:t>
      </w:r>
      <w:r>
        <w:rPr>
          <w:color w:val="FF0000"/>
        </w:rPr>
        <w:t xml:space="preserve"> </w:t>
      </w:r>
      <w:r>
        <w:t>комплектности 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181D5763" w14:textId="77777777" w:rsidR="000C0658" w:rsidRDefault="000C0658" w:rsidP="000C0658">
      <w:pPr>
        <w:pStyle w:val="afffff2"/>
        <w:ind w:firstLine="0"/>
      </w:pPr>
      <w:r>
        <w:t xml:space="preserve">Поставщик обязан в течение 3 р.д.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38AE1CF3" w14:textId="77777777" w:rsidR="000C0658" w:rsidRDefault="000C0658" w:rsidP="000C0658">
      <w:pPr>
        <w:pStyle w:val="afffff2"/>
        <w:numPr>
          <w:ilvl w:val="1"/>
          <w:numId w:val="43"/>
        </w:numPr>
        <w:ind w:left="851" w:hanging="851"/>
      </w:pPr>
      <w:r>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Pr>
          <w:color w:val="FF0000"/>
        </w:rPr>
        <w:t xml:space="preserve"> </w:t>
      </w:r>
      <w:r>
        <w:t xml:space="preserve">комплектности и/или качеству в момент прибытия уполномоченного представителя Поставщика, и по результатам приемки Стороны составляют </w:t>
      </w:r>
      <w:r>
        <w:rPr>
          <w:szCs w:val="24"/>
        </w:rPr>
        <w:t>Акт о приемке материалов</w:t>
      </w:r>
      <w:r>
        <w:t>, в котором указываются обнаруженные недостатки, порядок и сроки их устранения Поставщиком в соответствии с условиями Договора.</w:t>
      </w:r>
    </w:p>
    <w:p w14:paraId="0A9961A9" w14:textId="77777777" w:rsidR="000C0658" w:rsidRDefault="000C0658" w:rsidP="000C0658">
      <w:pPr>
        <w:pStyle w:val="afffff2"/>
        <w:numPr>
          <w:ilvl w:val="1"/>
          <w:numId w:val="43"/>
        </w:numPr>
        <w:ind w:left="851" w:hanging="851"/>
      </w:pPr>
      <w:r>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39443988" w14:textId="77777777" w:rsidR="000C0658" w:rsidRDefault="000C0658" w:rsidP="000C0658">
      <w:pPr>
        <w:pStyle w:val="afffff2"/>
        <w:numPr>
          <w:ilvl w:val="1"/>
          <w:numId w:val="43"/>
        </w:numPr>
        <w:ind w:left="851" w:hanging="851"/>
      </w:pPr>
      <w:r>
        <w:lastRenderedPageBreak/>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095FE589" w14:textId="77777777" w:rsidR="000C0658" w:rsidRDefault="000C0658" w:rsidP="000C0658">
      <w:pPr>
        <w:pStyle w:val="afffff2"/>
        <w:numPr>
          <w:ilvl w:val="1"/>
          <w:numId w:val="43"/>
        </w:numPr>
        <w:ind w:left="851" w:hanging="851"/>
      </w:pPr>
      <w:r>
        <w:rPr>
          <w:iCs/>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3EF5650D" w14:textId="77777777" w:rsidR="000C0658" w:rsidRDefault="000C0658" w:rsidP="000C0658">
      <w:pPr>
        <w:pStyle w:val="afffff2"/>
        <w:ind w:firstLine="0"/>
      </w:pPr>
      <w:r>
        <w:t xml:space="preserve">Поставщик направляет Покупателю по электронной почте подписанные им: </w:t>
      </w:r>
    </w:p>
    <w:tbl>
      <w:tblPr>
        <w:tblStyle w:val="a7"/>
        <w:tblW w:w="0"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0C0658" w14:paraId="4D88584F" w14:textId="77777777" w:rsidTr="000C0658">
        <w:trPr>
          <w:trHeight w:val="280"/>
          <w:jc w:val="right"/>
        </w:trPr>
        <w:tc>
          <w:tcPr>
            <w:tcW w:w="2268" w:type="dxa"/>
            <w:hideMark/>
          </w:tcPr>
          <w:p w14:paraId="67328AF9" w14:textId="77777777" w:rsidR="000C0658" w:rsidRDefault="000C0658" w:rsidP="000C0658">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087" w:type="dxa"/>
            <w:tcBorders>
              <w:top w:val="dotted" w:sz="4" w:space="0" w:color="A6A6A6" w:themeColor="background1" w:themeShade="A6"/>
              <w:left w:val="nil"/>
              <w:bottom w:val="dotted" w:sz="4" w:space="0" w:color="A6A6A6" w:themeColor="background1" w:themeShade="A6"/>
              <w:right w:val="nil"/>
            </w:tcBorders>
            <w:shd w:val="clear" w:color="auto" w:fill="F2F2F2" w:themeFill="background1" w:themeFillShade="F2"/>
            <w:hideMark/>
          </w:tcPr>
          <w:p w14:paraId="190A57D6" w14:textId="77777777" w:rsidR="000C0658" w:rsidRDefault="000C0658" w:rsidP="000C0658">
            <w:pPr>
              <w:pStyle w:val="a8"/>
              <w:widowControl w:val="0"/>
              <w:numPr>
                <w:ilvl w:val="0"/>
                <w:numId w:val="42"/>
              </w:numPr>
              <w:autoSpaceDE w:val="0"/>
              <w:autoSpaceDN w:val="0"/>
              <w:adjustRightInd w:val="0"/>
              <w:spacing w:after="100"/>
              <w:ind w:left="0" w:right="-281" w:firstLine="1"/>
              <w:rPr>
                <w:rFonts w:ascii="Tahoma" w:hAnsi="Tahoma" w:cs="Tahoma"/>
                <w:sz w:val="20"/>
              </w:rPr>
            </w:pPr>
            <w:r>
              <w:rPr>
                <w:rFonts w:ascii="Tahoma" w:hAnsi="Tahoma" w:cs="Tahoma"/>
                <w:sz w:val="20"/>
              </w:rPr>
              <w:t>Товарную накладную,</w:t>
            </w:r>
          </w:p>
          <w:p w14:paraId="584E43B5" w14:textId="450F3FE0" w:rsidR="000C0658" w:rsidRDefault="004A1C3F" w:rsidP="000C0658">
            <w:pPr>
              <w:pStyle w:val="a8"/>
              <w:widowControl w:val="0"/>
              <w:numPr>
                <w:ilvl w:val="0"/>
                <w:numId w:val="42"/>
              </w:numPr>
              <w:autoSpaceDE w:val="0"/>
              <w:autoSpaceDN w:val="0"/>
              <w:adjustRightInd w:val="0"/>
              <w:spacing w:after="100"/>
              <w:ind w:left="0" w:firstLine="1"/>
              <w:rPr>
                <w:rFonts w:ascii="Tahoma" w:hAnsi="Tahoma" w:cs="Tahoma"/>
                <w:sz w:val="20"/>
              </w:rPr>
            </w:pPr>
            <w:r w:rsidDel="004A1C3F">
              <w:rPr>
                <w:rFonts w:ascii="Tahoma" w:hAnsi="Tahoma" w:cs="Tahoma"/>
                <w:sz w:val="20"/>
              </w:rPr>
              <w:t xml:space="preserve"> </w:t>
            </w:r>
            <w:r w:rsidR="000C0658">
              <w:rPr>
                <w:rFonts w:ascii="Tahoma" w:hAnsi="Tahoma" w:cs="Tahoma"/>
                <w:sz w:val="20"/>
              </w:rPr>
              <w:t>[ счёт-фактуру ]</w:t>
            </w:r>
            <w:r w:rsidR="000C0658">
              <w:rPr>
                <w:rStyle w:val="af8"/>
                <w:rFonts w:ascii="Tahoma" w:hAnsi="Tahoma" w:cs="Tahoma"/>
                <w:sz w:val="20"/>
              </w:rPr>
              <w:footnoteReference w:id="14"/>
            </w:r>
            <w:r w:rsidR="000C0658">
              <w:rPr>
                <w:rFonts w:ascii="Tahoma" w:hAnsi="Tahoma" w:cs="Tahoma"/>
                <w:sz w:val="20"/>
              </w:rPr>
              <w:t xml:space="preserve">. </w:t>
            </w:r>
          </w:p>
        </w:tc>
      </w:tr>
      <w:tr w:rsidR="000C0658" w14:paraId="39C9D375" w14:textId="77777777" w:rsidTr="000C0658">
        <w:trPr>
          <w:trHeight w:val="361"/>
          <w:jc w:val="right"/>
        </w:trPr>
        <w:tc>
          <w:tcPr>
            <w:tcW w:w="2268" w:type="dxa"/>
            <w:hideMark/>
          </w:tcPr>
          <w:p w14:paraId="02B0BB93" w14:textId="77777777" w:rsidR="000C0658" w:rsidRDefault="000C0658" w:rsidP="000C0658">
            <w:pPr>
              <w:tabs>
                <w:tab w:val="left" w:pos="1410"/>
              </w:tabs>
              <w:spacing w:after="100"/>
              <w:ind w:right="-150" w:firstLine="1"/>
              <w:rPr>
                <w:rFonts w:ascii="Tahoma" w:hAnsi="Tahoma" w:cs="Tahoma"/>
                <w:sz w:val="16"/>
                <w:szCs w:val="16"/>
              </w:rPr>
            </w:pPr>
            <w:r>
              <w:rPr>
                <w:rFonts w:ascii="Tahoma" w:hAnsi="Tahoma" w:cs="Tahoma"/>
                <w:i/>
                <w:sz w:val="16"/>
                <w:szCs w:val="16"/>
              </w:rPr>
              <w:t>Срок для направления</w:t>
            </w:r>
          </w:p>
        </w:tc>
        <w:tc>
          <w:tcPr>
            <w:tcW w:w="7087" w:type="dxa"/>
            <w:tcBorders>
              <w:top w:val="dotted" w:sz="4" w:space="0" w:color="A6A6A6" w:themeColor="background1" w:themeShade="A6"/>
              <w:left w:val="nil"/>
              <w:bottom w:val="nil"/>
              <w:right w:val="nil"/>
            </w:tcBorders>
            <w:shd w:val="clear" w:color="auto" w:fill="F2F2F2" w:themeFill="background1" w:themeFillShade="F2"/>
            <w:hideMark/>
          </w:tcPr>
          <w:p w14:paraId="5118A6F5" w14:textId="77777777" w:rsidR="000C0658" w:rsidRDefault="000C0658" w:rsidP="000C0658">
            <w:pPr>
              <w:pStyle w:val="SL0TextSimplawyer"/>
              <w:tabs>
                <w:tab w:val="clear" w:pos="851"/>
                <w:tab w:val="left" w:pos="1029"/>
              </w:tabs>
              <w:spacing w:before="0" w:after="100"/>
              <w:ind w:left="179" w:firstLine="1"/>
              <w:rPr>
                <w:rFonts w:eastAsia="Calibri"/>
                <w:lang w:eastAsia="ru-RU"/>
              </w:rPr>
            </w:pPr>
            <w:r>
              <w:rPr>
                <w:rFonts w:eastAsia="Calibri"/>
                <w:lang w:eastAsia="ru-RU"/>
              </w:rPr>
              <w:t>в течение 2 р.д. с момента отгрузки Товара,</w:t>
            </w:r>
          </w:p>
        </w:tc>
      </w:tr>
      <w:tr w:rsidR="000C0658" w14:paraId="4260B36F" w14:textId="77777777" w:rsidTr="000C0658">
        <w:trPr>
          <w:jc w:val="right"/>
        </w:trPr>
        <w:tc>
          <w:tcPr>
            <w:tcW w:w="2268" w:type="dxa"/>
          </w:tcPr>
          <w:p w14:paraId="0EC200CE" w14:textId="77777777" w:rsidR="000C0658" w:rsidRDefault="000C0658" w:rsidP="000C0658">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left w:val="nil"/>
              <w:bottom w:val="dotted" w:sz="4" w:space="0" w:color="A6A6A6" w:themeColor="background1" w:themeShade="A6"/>
              <w:right w:val="nil"/>
            </w:tcBorders>
            <w:shd w:val="clear" w:color="auto" w:fill="F2F2F2" w:themeFill="background1" w:themeFillShade="F2"/>
            <w:hideMark/>
          </w:tcPr>
          <w:p w14:paraId="43A59562" w14:textId="77777777" w:rsidR="000C0658" w:rsidRDefault="000C0658" w:rsidP="000C0658">
            <w:pPr>
              <w:pStyle w:val="SL0TextSimplawyer"/>
              <w:tabs>
                <w:tab w:val="clear" w:pos="851"/>
                <w:tab w:val="left" w:pos="1029"/>
              </w:tabs>
              <w:spacing w:before="0" w:after="100"/>
              <w:ind w:left="179" w:firstLine="1"/>
              <w:rPr>
                <w:rFonts w:eastAsia="Calibri"/>
                <w:lang w:eastAsia="ru-RU"/>
              </w:rPr>
            </w:pPr>
            <w:r>
              <w:rPr>
                <w:rFonts w:eastAsia="Calibri"/>
                <w:lang w:eastAsia="ru-RU"/>
              </w:rPr>
              <w:t xml:space="preserve">но не позднее последнего числа месяца </w:t>
            </w:r>
            <w:r>
              <w:t>отгрузки Товара</w:t>
            </w:r>
            <w:r>
              <w:rPr>
                <w:rFonts w:eastAsia="Calibri"/>
                <w:lang w:eastAsia="ru-RU"/>
              </w:rPr>
              <w:t>.</w:t>
            </w:r>
          </w:p>
        </w:tc>
      </w:tr>
    </w:tbl>
    <w:p w14:paraId="12D07335" w14:textId="77777777" w:rsidR="000C0658" w:rsidRDefault="000C0658" w:rsidP="000C0658">
      <w:pPr>
        <w:pStyle w:val="afffff2"/>
        <w:ind w:firstLine="0"/>
      </w:pPr>
      <w:r>
        <w:t xml:space="preserve">Покупатель </w:t>
      </w:r>
      <w:r>
        <w:rPr>
          <w:rFonts w:eastAsia="Calibri"/>
        </w:rPr>
        <w:t xml:space="preserve">осуществляет приемку поставленного Товара </w:t>
      </w:r>
      <w:r>
        <w:t>и направляет Поставщику по электронной почте подписанную им:</w:t>
      </w:r>
    </w:p>
    <w:tbl>
      <w:tblPr>
        <w:tblStyle w:val="a7"/>
        <w:tblW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0C0658" w14:paraId="7C316FC2" w14:textId="77777777" w:rsidTr="000C0658">
        <w:trPr>
          <w:trHeight w:val="280"/>
        </w:trPr>
        <w:tc>
          <w:tcPr>
            <w:tcW w:w="2127" w:type="dxa"/>
            <w:hideMark/>
          </w:tcPr>
          <w:p w14:paraId="61E06F79" w14:textId="77777777" w:rsidR="000C0658" w:rsidRDefault="000C0658" w:rsidP="000C0658">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229" w:type="dxa"/>
            <w:tcBorders>
              <w:top w:val="dotted" w:sz="4" w:space="0" w:color="A6A6A6" w:themeColor="background1" w:themeShade="A6"/>
              <w:left w:val="nil"/>
              <w:bottom w:val="dotted" w:sz="4" w:space="0" w:color="A6A6A6" w:themeColor="background1" w:themeShade="A6"/>
              <w:right w:val="nil"/>
            </w:tcBorders>
            <w:shd w:val="clear" w:color="auto" w:fill="F2F2F2" w:themeFill="background1" w:themeFillShade="F2"/>
            <w:hideMark/>
          </w:tcPr>
          <w:p w14:paraId="7A217023" w14:textId="77777777" w:rsidR="000C0658" w:rsidRDefault="000C0658" w:rsidP="000C0658">
            <w:pPr>
              <w:pStyle w:val="a8"/>
              <w:numPr>
                <w:ilvl w:val="0"/>
                <w:numId w:val="42"/>
              </w:numPr>
              <w:ind w:left="0" w:firstLine="0"/>
              <w:rPr>
                <w:rFonts w:ascii="Tahoma" w:hAnsi="Tahoma" w:cs="Tahoma"/>
                <w:sz w:val="20"/>
              </w:rPr>
            </w:pPr>
            <w:r>
              <w:rPr>
                <w:rFonts w:ascii="Tahoma" w:hAnsi="Tahoma" w:cs="Tahoma"/>
                <w:sz w:val="20"/>
              </w:rPr>
              <w:t>Товарную накладную</w:t>
            </w:r>
          </w:p>
          <w:p w14:paraId="6FD7E03B" w14:textId="77777777" w:rsidR="000C0658" w:rsidRDefault="000C0658" w:rsidP="000C0658">
            <w:pPr>
              <w:pStyle w:val="a8"/>
              <w:ind w:left="0"/>
              <w:rPr>
                <w:rFonts w:ascii="Tahoma" w:hAnsi="Tahoma" w:cs="Tahoma"/>
                <w:sz w:val="20"/>
              </w:rPr>
            </w:pPr>
            <w:r>
              <w:rPr>
                <w:rFonts w:ascii="Tahoma" w:hAnsi="Tahoma" w:cs="Tahoma"/>
                <w:sz w:val="20"/>
              </w:rPr>
              <w:t>либо</w:t>
            </w:r>
          </w:p>
          <w:p w14:paraId="47C21877" w14:textId="77777777" w:rsidR="000C0658" w:rsidRDefault="000C0658" w:rsidP="000C0658">
            <w:pPr>
              <w:pStyle w:val="a8"/>
              <w:widowControl w:val="0"/>
              <w:numPr>
                <w:ilvl w:val="0"/>
                <w:numId w:val="42"/>
              </w:numPr>
              <w:autoSpaceDE w:val="0"/>
              <w:autoSpaceDN w:val="0"/>
              <w:adjustRightInd w:val="0"/>
              <w:spacing w:after="100"/>
              <w:ind w:left="0" w:firstLine="0"/>
              <w:jc w:val="both"/>
              <w:rPr>
                <w:rFonts w:ascii="Tahoma" w:hAnsi="Tahoma" w:cs="Tahoma"/>
                <w:sz w:val="20"/>
              </w:rPr>
            </w:pPr>
            <w:r>
              <w:rPr>
                <w:rFonts w:ascii="Tahoma" w:hAnsi="Tahoma" w:cs="Tahoma"/>
                <w:sz w:val="20"/>
              </w:rPr>
              <w:t>мотивированный отказ от приемки Товара.</w:t>
            </w:r>
          </w:p>
        </w:tc>
      </w:tr>
      <w:tr w:rsidR="000C0658" w14:paraId="261A6637" w14:textId="77777777" w:rsidTr="000C0658">
        <w:trPr>
          <w:trHeight w:val="361"/>
        </w:trPr>
        <w:tc>
          <w:tcPr>
            <w:tcW w:w="2127" w:type="dxa"/>
            <w:hideMark/>
          </w:tcPr>
          <w:p w14:paraId="0F996036" w14:textId="77777777" w:rsidR="000C0658" w:rsidRDefault="000C0658" w:rsidP="000C0658">
            <w:pPr>
              <w:tabs>
                <w:tab w:val="left" w:pos="1410"/>
              </w:tabs>
              <w:spacing w:after="100"/>
              <w:ind w:right="-150"/>
              <w:rPr>
                <w:rFonts w:ascii="Tahoma" w:hAnsi="Tahoma" w:cs="Tahoma"/>
                <w:sz w:val="16"/>
                <w:szCs w:val="16"/>
              </w:rPr>
            </w:pPr>
            <w:r>
              <w:rPr>
                <w:rFonts w:ascii="Tahoma" w:hAnsi="Tahoma" w:cs="Tahoma"/>
                <w:i/>
                <w:sz w:val="16"/>
                <w:szCs w:val="16"/>
              </w:rPr>
              <w:t>Срок для направления</w:t>
            </w:r>
          </w:p>
        </w:tc>
        <w:tc>
          <w:tcPr>
            <w:tcW w:w="7229" w:type="dxa"/>
            <w:tcBorders>
              <w:top w:val="dotted" w:sz="4" w:space="0" w:color="A6A6A6" w:themeColor="background1" w:themeShade="A6"/>
              <w:left w:val="nil"/>
              <w:bottom w:val="nil"/>
              <w:right w:val="nil"/>
            </w:tcBorders>
            <w:shd w:val="clear" w:color="auto" w:fill="F2F2F2" w:themeFill="background1" w:themeFillShade="F2"/>
            <w:hideMark/>
          </w:tcPr>
          <w:p w14:paraId="0A0CBF7A" w14:textId="77777777" w:rsidR="000C0658" w:rsidRDefault="000C0658" w:rsidP="000C0658">
            <w:pPr>
              <w:pStyle w:val="SL0TextSimplawyer"/>
              <w:tabs>
                <w:tab w:val="clear" w:pos="851"/>
                <w:tab w:val="left" w:pos="1029"/>
              </w:tabs>
              <w:spacing w:before="0" w:after="100"/>
              <w:jc w:val="both"/>
              <w:rPr>
                <w:rFonts w:eastAsia="Calibri"/>
                <w:lang w:eastAsia="ru-RU"/>
              </w:rPr>
            </w:pPr>
            <w:r>
              <w:rPr>
                <w:rFonts w:eastAsia="Calibri"/>
                <w:lang w:eastAsia="ru-RU"/>
              </w:rPr>
              <w:t>в течение 2 р.д. с даты поставки Товара,</w:t>
            </w:r>
          </w:p>
        </w:tc>
      </w:tr>
      <w:tr w:rsidR="000C0658" w14:paraId="276779A9" w14:textId="77777777" w:rsidTr="000C0658">
        <w:tc>
          <w:tcPr>
            <w:tcW w:w="2127" w:type="dxa"/>
          </w:tcPr>
          <w:p w14:paraId="5DD01CFA" w14:textId="77777777" w:rsidR="000C0658" w:rsidRDefault="000C0658" w:rsidP="000C0658">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left w:val="nil"/>
              <w:bottom w:val="dotted" w:sz="4" w:space="0" w:color="A6A6A6" w:themeColor="background1" w:themeShade="A6"/>
              <w:right w:val="nil"/>
            </w:tcBorders>
            <w:shd w:val="clear" w:color="auto" w:fill="F2F2F2" w:themeFill="background1" w:themeFillShade="F2"/>
            <w:hideMark/>
          </w:tcPr>
          <w:p w14:paraId="13F48A39" w14:textId="77777777" w:rsidR="000C0658" w:rsidRDefault="000C0658" w:rsidP="000C0658">
            <w:pPr>
              <w:pStyle w:val="SL0TextSimplawyer"/>
              <w:tabs>
                <w:tab w:val="clear" w:pos="851"/>
                <w:tab w:val="left" w:pos="1029"/>
              </w:tabs>
              <w:spacing w:before="0" w:after="100"/>
              <w:jc w:val="both"/>
              <w:rPr>
                <w:rFonts w:eastAsia="Calibri"/>
                <w:lang w:eastAsia="ru-RU"/>
              </w:rPr>
            </w:pPr>
            <w:r>
              <w:rPr>
                <w:rFonts w:eastAsia="Calibri"/>
                <w:lang w:eastAsia="ru-RU"/>
              </w:rPr>
              <w:t xml:space="preserve">но не позднее </w:t>
            </w:r>
            <w:r>
              <w:rPr>
                <w:rFonts w:eastAsia="Calibri"/>
                <w:color w:val="FF0000"/>
                <w:lang w:eastAsia="ru-RU"/>
              </w:rPr>
              <w:t xml:space="preserve"> </w:t>
            </w:r>
            <w:r>
              <w:rPr>
                <w:rFonts w:eastAsia="Calibri"/>
                <w:lang w:eastAsia="ru-RU"/>
              </w:rPr>
              <w:t xml:space="preserve">2 числа месяца, следующего за месяцем поставки Товара. </w:t>
            </w:r>
          </w:p>
        </w:tc>
      </w:tr>
    </w:tbl>
    <w:p w14:paraId="47B310C6" w14:textId="77777777" w:rsidR="000C0658" w:rsidRDefault="000C0658" w:rsidP="000C0658">
      <w:pPr>
        <w:pStyle w:val="afffff2"/>
        <w:ind w:firstLine="0"/>
      </w:pPr>
      <w:r>
        <w:t>Поставщик направляет Покупателю на бумажном носителе подписанные им:</w:t>
      </w:r>
    </w:p>
    <w:tbl>
      <w:tblPr>
        <w:tblStyle w:val="a7"/>
        <w:tblW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0C0658" w14:paraId="670BD159" w14:textId="77777777" w:rsidTr="000C0658">
        <w:trPr>
          <w:trHeight w:val="280"/>
        </w:trPr>
        <w:tc>
          <w:tcPr>
            <w:tcW w:w="2127" w:type="dxa"/>
            <w:hideMark/>
          </w:tcPr>
          <w:p w14:paraId="3B97679A" w14:textId="77777777" w:rsidR="000C0658" w:rsidRDefault="000C0658" w:rsidP="000C0658">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229" w:type="dxa"/>
            <w:tcBorders>
              <w:top w:val="dotted" w:sz="4" w:space="0" w:color="A6A6A6" w:themeColor="background1" w:themeShade="A6"/>
              <w:left w:val="nil"/>
              <w:bottom w:val="dotted" w:sz="4" w:space="0" w:color="A6A6A6" w:themeColor="background1" w:themeShade="A6"/>
              <w:right w:val="nil"/>
            </w:tcBorders>
            <w:shd w:val="clear" w:color="auto" w:fill="F2F2F2" w:themeFill="background1" w:themeFillShade="F2"/>
            <w:hideMark/>
          </w:tcPr>
          <w:p w14:paraId="3A6E5976" w14:textId="77777777" w:rsidR="000C0658" w:rsidRDefault="000C0658" w:rsidP="000C0658">
            <w:pPr>
              <w:pStyle w:val="a8"/>
              <w:widowControl w:val="0"/>
              <w:numPr>
                <w:ilvl w:val="0"/>
                <w:numId w:val="42"/>
              </w:numPr>
              <w:autoSpaceDE w:val="0"/>
              <w:autoSpaceDN w:val="0"/>
              <w:adjustRightInd w:val="0"/>
              <w:spacing w:after="100"/>
              <w:ind w:left="0" w:right="-281" w:firstLine="1"/>
              <w:rPr>
                <w:rFonts w:ascii="Tahoma" w:hAnsi="Tahoma" w:cs="Tahoma"/>
                <w:sz w:val="20"/>
              </w:rPr>
            </w:pPr>
            <w:r>
              <w:rPr>
                <w:rFonts w:ascii="Tahoma" w:hAnsi="Tahoma" w:cs="Tahoma"/>
                <w:sz w:val="20"/>
              </w:rPr>
              <w:t>Товарную накладную (2 экз.),</w:t>
            </w:r>
          </w:p>
          <w:p w14:paraId="397560B5" w14:textId="5D1285D6" w:rsidR="000C0658" w:rsidRDefault="00D31978" w:rsidP="000C0658">
            <w:pPr>
              <w:pStyle w:val="a8"/>
              <w:widowControl w:val="0"/>
              <w:numPr>
                <w:ilvl w:val="0"/>
                <w:numId w:val="42"/>
              </w:numPr>
              <w:autoSpaceDE w:val="0"/>
              <w:autoSpaceDN w:val="0"/>
              <w:adjustRightInd w:val="0"/>
              <w:spacing w:after="100"/>
              <w:ind w:left="0" w:firstLine="1"/>
              <w:rPr>
                <w:rFonts w:ascii="Tahoma" w:hAnsi="Tahoma" w:cs="Tahoma"/>
                <w:sz w:val="20"/>
              </w:rPr>
            </w:pPr>
            <w:r w:rsidDel="00D31978">
              <w:rPr>
                <w:rFonts w:ascii="Tahoma" w:hAnsi="Tahoma" w:cs="Tahoma"/>
                <w:sz w:val="20"/>
              </w:rPr>
              <w:t xml:space="preserve"> </w:t>
            </w:r>
            <w:r w:rsidR="000C0658">
              <w:rPr>
                <w:rFonts w:ascii="Tahoma" w:hAnsi="Tahoma" w:cs="Tahoma"/>
                <w:sz w:val="20"/>
              </w:rPr>
              <w:t>[ счет-фактуру</w:t>
            </w:r>
            <w:r w:rsidR="000C0658">
              <w:rPr>
                <w:rStyle w:val="af8"/>
                <w:rFonts w:ascii="Tahoma" w:hAnsi="Tahoma" w:cs="Tahoma"/>
                <w:sz w:val="20"/>
              </w:rPr>
              <w:footnoteReference w:id="15"/>
            </w:r>
            <w:r w:rsidR="000C0658">
              <w:rPr>
                <w:rFonts w:ascii="Tahoma" w:hAnsi="Tahoma" w:cs="Tahoma"/>
                <w:sz w:val="20"/>
              </w:rPr>
              <w:t xml:space="preserve"> ]. </w:t>
            </w:r>
          </w:p>
        </w:tc>
      </w:tr>
      <w:tr w:rsidR="000C0658" w14:paraId="28E4C544" w14:textId="77777777" w:rsidTr="000C0658">
        <w:trPr>
          <w:trHeight w:val="361"/>
        </w:trPr>
        <w:tc>
          <w:tcPr>
            <w:tcW w:w="2127" w:type="dxa"/>
            <w:hideMark/>
          </w:tcPr>
          <w:p w14:paraId="4B6B3C1E" w14:textId="77777777" w:rsidR="000C0658" w:rsidRDefault="000C0658" w:rsidP="000C0658">
            <w:pPr>
              <w:tabs>
                <w:tab w:val="left" w:pos="1410"/>
              </w:tabs>
              <w:spacing w:after="100"/>
              <w:ind w:right="-150" w:firstLine="1"/>
              <w:rPr>
                <w:rFonts w:ascii="Tahoma" w:hAnsi="Tahoma" w:cs="Tahoma"/>
                <w:sz w:val="16"/>
                <w:szCs w:val="16"/>
              </w:rPr>
            </w:pPr>
            <w:r>
              <w:rPr>
                <w:rFonts w:ascii="Tahoma" w:hAnsi="Tahoma" w:cs="Tahoma"/>
                <w:i/>
                <w:sz w:val="16"/>
                <w:szCs w:val="16"/>
              </w:rPr>
              <w:t>Срок для направления</w:t>
            </w:r>
          </w:p>
        </w:tc>
        <w:tc>
          <w:tcPr>
            <w:tcW w:w="7229" w:type="dxa"/>
            <w:tcBorders>
              <w:top w:val="dotted" w:sz="4" w:space="0" w:color="A6A6A6" w:themeColor="background1" w:themeShade="A6"/>
              <w:left w:val="nil"/>
              <w:bottom w:val="dotted" w:sz="4" w:space="0" w:color="A6A6A6" w:themeColor="background1" w:themeShade="A6"/>
              <w:right w:val="nil"/>
            </w:tcBorders>
            <w:shd w:val="clear" w:color="auto" w:fill="F2F2F2" w:themeFill="background1" w:themeFillShade="F2"/>
            <w:hideMark/>
          </w:tcPr>
          <w:p w14:paraId="6BEE1D3E" w14:textId="77777777" w:rsidR="000C0658" w:rsidRDefault="000C0658" w:rsidP="000C0658">
            <w:pPr>
              <w:pStyle w:val="SL0TextSimplawyer"/>
              <w:tabs>
                <w:tab w:val="clear" w:pos="851"/>
                <w:tab w:val="left" w:pos="1029"/>
              </w:tabs>
              <w:spacing w:before="0" w:after="100"/>
              <w:ind w:firstLine="1"/>
              <w:rPr>
                <w:rFonts w:eastAsia="Calibri"/>
                <w:lang w:eastAsia="ru-RU"/>
              </w:rPr>
            </w:pPr>
            <w:r>
              <w:rPr>
                <w:rFonts w:eastAsia="Calibri"/>
                <w:lang w:eastAsia="ru-RU"/>
              </w:rPr>
              <w:t xml:space="preserve">в течение </w:t>
            </w:r>
            <w:r>
              <w:rPr>
                <w:rFonts w:eastAsia="Calibri"/>
                <w:color w:val="FF0000"/>
                <w:lang w:eastAsia="ru-RU"/>
              </w:rPr>
              <w:t xml:space="preserve"> </w:t>
            </w:r>
            <w:r>
              <w:rPr>
                <w:rFonts w:eastAsia="Calibri"/>
                <w:lang w:eastAsia="ru-RU"/>
              </w:rPr>
              <w:t>2 р.д. с даты получения Товарной накладной</w:t>
            </w:r>
            <w:r>
              <w:rPr>
                <w:rFonts w:eastAsia="Calibri"/>
                <w:color w:val="FF0000"/>
                <w:lang w:eastAsia="ru-RU"/>
              </w:rPr>
              <w:t xml:space="preserve"> </w:t>
            </w:r>
            <w:r>
              <w:rPr>
                <w:rFonts w:eastAsia="Calibri"/>
                <w:lang w:eastAsia="ru-RU"/>
              </w:rPr>
              <w:t>по электронной почте.</w:t>
            </w:r>
          </w:p>
        </w:tc>
      </w:tr>
    </w:tbl>
    <w:p w14:paraId="6B709159" w14:textId="77777777" w:rsidR="000C0658" w:rsidRDefault="000C0658" w:rsidP="000C0658">
      <w:pPr>
        <w:pStyle w:val="afffff2"/>
        <w:ind w:firstLine="0"/>
      </w:pPr>
      <w:r>
        <w:t>Покупатель направляет Поставщику на бумажном носителе подписанную им:</w:t>
      </w:r>
    </w:p>
    <w:tbl>
      <w:tblPr>
        <w:tblStyle w:val="a7"/>
        <w:tblW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0C0658" w14:paraId="5FF1017A" w14:textId="77777777" w:rsidTr="000C0658">
        <w:trPr>
          <w:trHeight w:val="280"/>
        </w:trPr>
        <w:tc>
          <w:tcPr>
            <w:tcW w:w="2127" w:type="dxa"/>
            <w:hideMark/>
          </w:tcPr>
          <w:p w14:paraId="588506C1" w14:textId="77777777" w:rsidR="000C0658" w:rsidRDefault="000C0658" w:rsidP="000C0658">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229" w:type="dxa"/>
            <w:tcBorders>
              <w:top w:val="dotted" w:sz="4" w:space="0" w:color="A6A6A6" w:themeColor="background1" w:themeShade="A6"/>
              <w:left w:val="nil"/>
              <w:bottom w:val="dotted" w:sz="4" w:space="0" w:color="A6A6A6" w:themeColor="background1" w:themeShade="A6"/>
              <w:right w:val="nil"/>
            </w:tcBorders>
            <w:shd w:val="clear" w:color="auto" w:fill="F2F2F2" w:themeFill="background1" w:themeFillShade="F2"/>
            <w:hideMark/>
          </w:tcPr>
          <w:p w14:paraId="02610B09" w14:textId="77777777" w:rsidR="000C0658" w:rsidRDefault="000C0658" w:rsidP="000C0658">
            <w:pPr>
              <w:pStyle w:val="a8"/>
              <w:widowControl w:val="0"/>
              <w:numPr>
                <w:ilvl w:val="0"/>
                <w:numId w:val="42"/>
              </w:numPr>
              <w:autoSpaceDE w:val="0"/>
              <w:autoSpaceDN w:val="0"/>
              <w:adjustRightInd w:val="0"/>
              <w:spacing w:after="100"/>
              <w:ind w:left="0" w:right="-281" w:firstLine="1"/>
              <w:rPr>
                <w:rFonts w:ascii="Tahoma" w:hAnsi="Tahoma" w:cs="Tahoma"/>
                <w:sz w:val="20"/>
              </w:rPr>
            </w:pPr>
            <w:r>
              <w:rPr>
                <w:rFonts w:ascii="Tahoma" w:hAnsi="Tahoma" w:cs="Tahoma"/>
                <w:sz w:val="20"/>
              </w:rPr>
              <w:t>Товарную накладную (1 экз.),</w:t>
            </w:r>
          </w:p>
        </w:tc>
      </w:tr>
      <w:tr w:rsidR="000C0658" w14:paraId="69183AD9" w14:textId="77777777" w:rsidTr="000C0658">
        <w:trPr>
          <w:trHeight w:val="361"/>
        </w:trPr>
        <w:tc>
          <w:tcPr>
            <w:tcW w:w="2127" w:type="dxa"/>
            <w:hideMark/>
          </w:tcPr>
          <w:p w14:paraId="3BD2A1C7" w14:textId="77777777" w:rsidR="000C0658" w:rsidRDefault="000C0658" w:rsidP="000C0658">
            <w:pPr>
              <w:tabs>
                <w:tab w:val="left" w:pos="1410"/>
              </w:tabs>
              <w:spacing w:after="100"/>
              <w:ind w:right="-150" w:firstLine="1"/>
              <w:rPr>
                <w:rFonts w:ascii="Tahoma" w:hAnsi="Tahoma" w:cs="Tahoma"/>
                <w:sz w:val="16"/>
                <w:szCs w:val="16"/>
              </w:rPr>
            </w:pPr>
            <w:r>
              <w:rPr>
                <w:rFonts w:ascii="Tahoma" w:hAnsi="Tahoma" w:cs="Tahoma"/>
                <w:i/>
                <w:sz w:val="16"/>
                <w:szCs w:val="16"/>
              </w:rPr>
              <w:t>Срок для направления</w:t>
            </w:r>
          </w:p>
        </w:tc>
        <w:tc>
          <w:tcPr>
            <w:tcW w:w="7229" w:type="dxa"/>
            <w:tcBorders>
              <w:top w:val="dotted" w:sz="4" w:space="0" w:color="A6A6A6" w:themeColor="background1" w:themeShade="A6"/>
              <w:left w:val="nil"/>
              <w:bottom w:val="nil"/>
              <w:right w:val="nil"/>
            </w:tcBorders>
            <w:shd w:val="clear" w:color="auto" w:fill="F2F2F2" w:themeFill="background1" w:themeFillShade="F2"/>
            <w:hideMark/>
          </w:tcPr>
          <w:p w14:paraId="1A9534D3" w14:textId="77777777" w:rsidR="000C0658" w:rsidRDefault="000C0658" w:rsidP="000C0658">
            <w:pPr>
              <w:pStyle w:val="SL0TextSimplawyer"/>
              <w:tabs>
                <w:tab w:val="clear" w:pos="851"/>
                <w:tab w:val="left" w:pos="1029"/>
              </w:tabs>
              <w:spacing w:before="0" w:after="100"/>
              <w:ind w:left="179" w:firstLine="1"/>
              <w:rPr>
                <w:rFonts w:eastAsia="Calibri"/>
                <w:lang w:eastAsia="ru-RU"/>
              </w:rPr>
            </w:pPr>
            <w:r>
              <w:rPr>
                <w:rFonts w:eastAsia="Calibri"/>
                <w:lang w:eastAsia="ru-RU"/>
              </w:rPr>
              <w:t>в течение 2 р.д. с даты получения Товарной накладной</w:t>
            </w:r>
            <w:r>
              <w:rPr>
                <w:rFonts w:eastAsia="Calibri"/>
                <w:color w:val="FF0000"/>
                <w:lang w:eastAsia="ru-RU"/>
              </w:rPr>
              <w:t xml:space="preserve"> </w:t>
            </w:r>
            <w:r>
              <w:rPr>
                <w:rFonts w:eastAsia="Calibri"/>
                <w:lang w:eastAsia="ru-RU"/>
              </w:rPr>
              <w:t>на бумажном носителе.</w:t>
            </w:r>
          </w:p>
        </w:tc>
      </w:tr>
    </w:tbl>
    <w:p w14:paraId="61967983" w14:textId="77777777" w:rsidR="000C0658" w:rsidRDefault="000C0658" w:rsidP="000C0658">
      <w:pPr>
        <w:pStyle w:val="afffff2"/>
        <w:numPr>
          <w:ilvl w:val="1"/>
          <w:numId w:val="43"/>
        </w:numPr>
        <w:ind w:left="851" w:hanging="851"/>
      </w:pPr>
      <w:r>
        <w:t>Если полученная Покупателем Товарная накладная</w:t>
      </w:r>
      <w:r>
        <w:rPr>
          <w:rFonts w:eastAsia="Calibri"/>
          <w:lang w:eastAsia="ru-RU"/>
        </w:rPr>
        <w:t xml:space="preserve"> </w:t>
      </w:r>
      <w:r>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Pr>
          <w:rFonts w:eastAsia="Calibri"/>
          <w:color w:val="FF0000"/>
          <w:lang w:eastAsia="ru-RU"/>
        </w:rPr>
        <w:t xml:space="preserve"> </w:t>
      </w:r>
      <w:r>
        <w:rPr>
          <w:rFonts w:eastAsia="Calibri"/>
          <w:lang w:eastAsia="ru-RU"/>
        </w:rPr>
        <w:t xml:space="preserve">2 р.д. </w:t>
      </w:r>
      <w:r>
        <w:t>с момента получения Товарной накладной</w:t>
      </w:r>
      <w:r>
        <w:rPr>
          <w:rFonts w:eastAsia="Calibri"/>
          <w:lang w:eastAsia="ru-RU"/>
        </w:rPr>
        <w:t xml:space="preserve"> </w:t>
      </w:r>
      <w:r>
        <w:t>на бумажном носителе.</w:t>
      </w:r>
    </w:p>
    <w:p w14:paraId="64C078E5" w14:textId="77777777" w:rsidR="000C0658" w:rsidRDefault="000C0658" w:rsidP="000C0658">
      <w:pPr>
        <w:pStyle w:val="affffb"/>
      </w:pPr>
      <w:r>
        <w:t xml:space="preserve">Поставщик в течение </w:t>
      </w:r>
      <w:r>
        <w:rPr>
          <w:rFonts w:eastAsia="Calibri"/>
          <w:color w:val="FF0000"/>
          <w:lang w:eastAsia="ru-RU"/>
        </w:rPr>
        <w:t xml:space="preserve"> </w:t>
      </w:r>
      <w:r>
        <w:rPr>
          <w:rFonts w:eastAsia="Calibri"/>
          <w:lang w:eastAsia="ru-RU"/>
        </w:rPr>
        <w:t xml:space="preserve">2 р.д. </w:t>
      </w:r>
      <w:r>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Pr>
          <w:rFonts w:eastAsia="Calibri"/>
          <w:lang w:eastAsia="ru-RU"/>
        </w:rPr>
        <w:t xml:space="preserve"> </w:t>
      </w:r>
      <w:r>
        <w:t>на бумажном носителе и Товарной накладной, направленной по электронной почте.</w:t>
      </w:r>
    </w:p>
    <w:p w14:paraId="46EACF05" w14:textId="77777777" w:rsidR="000C0658" w:rsidRDefault="000C0658" w:rsidP="000C0658">
      <w:pPr>
        <w:pStyle w:val="afffff2"/>
        <w:numPr>
          <w:ilvl w:val="1"/>
          <w:numId w:val="43"/>
        </w:numPr>
        <w:ind w:left="851" w:hanging="851"/>
      </w:pPr>
      <w:bookmarkStart w:id="78" w:name="_Ref97023942"/>
      <w:r>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Pr>
          <w:rFonts w:eastAsia="Calibri"/>
        </w:rPr>
        <w:t>следующего за месяцем поставки Товаров</w:t>
      </w:r>
      <w:r>
        <w:rPr>
          <w:rFonts w:eastAsia="Calibri"/>
          <w:lang w:eastAsia="ru-RU"/>
        </w:rPr>
        <w:t>.</w:t>
      </w:r>
      <w:r>
        <w:rPr>
          <w:rFonts w:eastAsia="Calibri"/>
          <w:color w:val="FF0000"/>
          <w:lang w:eastAsia="ru-RU"/>
        </w:rPr>
        <w:t xml:space="preserve"> </w:t>
      </w:r>
    </w:p>
    <w:bookmarkEnd w:id="78"/>
    <w:p w14:paraId="3914C6E3" w14:textId="151C3433" w:rsidR="000C0658" w:rsidRDefault="000C0658" w:rsidP="000C0658">
      <w:pPr>
        <w:pStyle w:val="afffff2"/>
        <w:numPr>
          <w:ilvl w:val="1"/>
          <w:numId w:val="43"/>
        </w:numPr>
        <w:ind w:left="851" w:hanging="851"/>
      </w:pPr>
      <w:r>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01CEAF06" w14:textId="77777777" w:rsidR="00CC246F" w:rsidRPr="003C6A25" w:rsidRDefault="00CC246F" w:rsidP="00CC246F">
      <w:pPr>
        <w:keepNext/>
        <w:numPr>
          <w:ilvl w:val="0"/>
          <w:numId w:val="43"/>
        </w:numPr>
        <w:tabs>
          <w:tab w:val="left" w:pos="851"/>
          <w:tab w:val="left" w:pos="1418"/>
          <w:tab w:val="left" w:pos="1701"/>
          <w:tab w:val="left" w:pos="2552"/>
          <w:tab w:val="left" w:pos="3402"/>
        </w:tabs>
        <w:suppressAutoHyphens/>
        <w:spacing w:before="360" w:after="240" w:line="240" w:lineRule="auto"/>
        <w:ind w:left="0"/>
        <w:outlineLvl w:val="0"/>
        <w:rPr>
          <w:rFonts w:ascii="Tahoma" w:eastAsia="Tahoma" w:hAnsi="Tahoma" w:cs="Tahoma"/>
          <w:b/>
          <w:bCs/>
          <w:sz w:val="24"/>
          <w:szCs w:val="24"/>
        </w:rPr>
      </w:pPr>
      <w:r w:rsidRPr="003C6A25">
        <w:rPr>
          <w:rFonts w:ascii="Tahoma" w:eastAsia="Tahoma" w:hAnsi="Tahoma" w:cs="Tahoma"/>
          <w:b/>
          <w:bCs/>
          <w:sz w:val="24"/>
          <w:szCs w:val="24"/>
        </w:rPr>
        <w:lastRenderedPageBreak/>
        <w:t xml:space="preserve">ГАРАНТИЙНЫЙ СРОК </w:t>
      </w:r>
    </w:p>
    <w:p w14:paraId="711D1B45" w14:textId="77777777" w:rsidR="00CC246F" w:rsidRPr="003503D6" w:rsidRDefault="00CC246F" w:rsidP="00CC246F">
      <w:pPr>
        <w:pStyle w:val="afffff2"/>
        <w:numPr>
          <w:ilvl w:val="1"/>
          <w:numId w:val="43"/>
        </w:numPr>
        <w:ind w:left="993" w:hanging="993"/>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04AC18B7" w14:textId="77777777" w:rsidR="00CC246F" w:rsidRPr="003C19AC" w:rsidRDefault="00CC246F" w:rsidP="00CC246F">
      <w:pPr>
        <w:pStyle w:val="afffff2"/>
        <w:numPr>
          <w:ilvl w:val="1"/>
          <w:numId w:val="43"/>
        </w:numPr>
        <w:ind w:left="993" w:hanging="993"/>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в течение </w:t>
      </w:r>
      <w:r w:rsidRPr="00B91960">
        <w:t>5</w:t>
      </w:r>
      <w:r>
        <w:rPr>
          <w:color w:val="FF0000"/>
        </w:rPr>
        <w:t xml:space="preserve"> </w:t>
      </w:r>
      <w:r>
        <w:t>к.</w:t>
      </w:r>
      <w:r w:rsidRPr="003C19AC">
        <w:t>д</w:t>
      </w:r>
      <w:r>
        <w:t>.</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593CC539" w14:textId="77777777" w:rsidR="00CC246F" w:rsidRPr="003848D5" w:rsidRDefault="00CC246F" w:rsidP="00CC246F">
      <w:pPr>
        <w:pStyle w:val="afffff2"/>
        <w:numPr>
          <w:ilvl w:val="1"/>
          <w:numId w:val="43"/>
        </w:numPr>
        <w:ind w:left="993" w:hanging="993"/>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6D1EC4A9" w14:textId="77777777" w:rsidR="000C0658" w:rsidRDefault="000C0658" w:rsidP="000C0658">
      <w:pPr>
        <w:pStyle w:val="afffff1"/>
        <w:numPr>
          <w:ilvl w:val="0"/>
          <w:numId w:val="43"/>
        </w:numPr>
        <w:ind w:left="851" w:hanging="851"/>
      </w:pPr>
      <w:r>
        <w:t>ОТВЕТСТВЕННОСТЬ</w:t>
      </w:r>
    </w:p>
    <w:tbl>
      <w:tblPr>
        <w:tblStyle w:val="3f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4678"/>
        <w:gridCol w:w="4394"/>
      </w:tblGrid>
      <w:tr w:rsidR="000C0658" w14:paraId="7756ACBD" w14:textId="77777777" w:rsidTr="000C0658">
        <w:trPr>
          <w:trHeight w:val="141"/>
          <w:tblHeader/>
        </w:trPr>
        <w:tc>
          <w:tcPr>
            <w:tcW w:w="851" w:type="dxa"/>
          </w:tcPr>
          <w:p w14:paraId="506B6B33" w14:textId="77777777" w:rsidR="000C0658" w:rsidRDefault="000C0658" w:rsidP="000C0658">
            <w:pPr>
              <w:pStyle w:val="SL0CommentSimplawyer"/>
              <w:tabs>
                <w:tab w:val="clear" w:pos="851"/>
              </w:tabs>
              <w:spacing w:before="0" w:after="100"/>
              <w:ind w:left="-142" w:right="135" w:firstLine="567"/>
              <w:rPr>
                <w:sz w:val="24"/>
              </w:rPr>
            </w:pPr>
          </w:p>
        </w:tc>
        <w:tc>
          <w:tcPr>
            <w:tcW w:w="4678" w:type="dxa"/>
            <w:tcBorders>
              <w:top w:val="nil"/>
              <w:left w:val="nil"/>
              <w:bottom w:val="dotted" w:sz="4" w:space="0" w:color="A6A6A6" w:themeColor="background1" w:themeShade="A6"/>
              <w:right w:val="nil"/>
            </w:tcBorders>
            <w:hideMark/>
          </w:tcPr>
          <w:p w14:paraId="43FC5B45" w14:textId="77777777" w:rsidR="000C0658" w:rsidRDefault="000C0658" w:rsidP="000C0658">
            <w:pPr>
              <w:pStyle w:val="SL0CommentSimplawyer"/>
              <w:spacing w:before="0" w:after="100"/>
              <w:ind w:left="142" w:firstLine="5"/>
              <w:rPr>
                <w:b/>
                <w:sz w:val="24"/>
              </w:rPr>
            </w:pPr>
            <w:r>
              <w:rPr>
                <w:b/>
                <w:sz w:val="24"/>
              </w:rPr>
              <w:t>Нарушение</w:t>
            </w:r>
          </w:p>
        </w:tc>
        <w:tc>
          <w:tcPr>
            <w:tcW w:w="4394" w:type="dxa"/>
            <w:tcBorders>
              <w:top w:val="nil"/>
              <w:left w:val="nil"/>
              <w:bottom w:val="dotted" w:sz="4" w:space="0" w:color="A6A6A6" w:themeColor="background1" w:themeShade="A6"/>
              <w:right w:val="nil"/>
            </w:tcBorders>
            <w:hideMark/>
          </w:tcPr>
          <w:p w14:paraId="43463471" w14:textId="77777777" w:rsidR="000C0658" w:rsidRDefault="000C0658" w:rsidP="000C0658">
            <w:pPr>
              <w:pStyle w:val="SL0CommentSimplawyer"/>
              <w:spacing w:before="0" w:after="100"/>
              <w:ind w:left="142" w:firstLine="5"/>
              <w:rPr>
                <w:b/>
                <w:sz w:val="24"/>
              </w:rPr>
            </w:pPr>
            <w:r>
              <w:rPr>
                <w:b/>
                <w:sz w:val="24"/>
              </w:rPr>
              <w:t>Ответственность</w:t>
            </w:r>
          </w:p>
        </w:tc>
      </w:tr>
      <w:tr w:rsidR="000C0658" w14:paraId="4EE5821A" w14:textId="77777777" w:rsidTr="000C0658">
        <w:tc>
          <w:tcPr>
            <w:tcW w:w="851" w:type="dxa"/>
          </w:tcPr>
          <w:p w14:paraId="532DB8C2" w14:textId="77777777" w:rsidR="000C0658" w:rsidRDefault="000C0658" w:rsidP="000C0658">
            <w:pPr>
              <w:pStyle w:val="afffff2"/>
              <w:numPr>
                <w:ilvl w:val="1"/>
                <w:numId w:val="43"/>
              </w:numPr>
              <w:ind w:left="851" w:hanging="851"/>
            </w:pPr>
          </w:p>
        </w:tc>
        <w:tc>
          <w:tcPr>
            <w:tcW w:w="4678" w:type="dxa"/>
            <w:tcBorders>
              <w:top w:val="dotted" w:sz="4" w:space="0" w:color="A6A6A6" w:themeColor="background1" w:themeShade="A6"/>
              <w:left w:val="nil"/>
              <w:bottom w:val="dotted" w:sz="4" w:space="0" w:color="A6A6A6" w:themeColor="background1" w:themeShade="A6"/>
              <w:right w:val="dotted" w:sz="4" w:space="0" w:color="A6A6A6" w:themeColor="background1" w:themeShade="A6"/>
            </w:tcBorders>
            <w:shd w:val="clear" w:color="auto" w:fill="F2F2F2" w:themeFill="background1" w:themeFillShade="F2"/>
            <w:hideMark/>
          </w:tcPr>
          <w:p w14:paraId="1C15CC1C" w14:textId="77777777" w:rsidR="000C0658" w:rsidRDefault="000C0658" w:rsidP="000C0658">
            <w:pPr>
              <w:pStyle w:val="SL0TextSimplawyer"/>
              <w:ind w:left="142"/>
            </w:pPr>
            <w:r>
              <w:rPr>
                <w:rFonts w:eastAsiaTheme="minorHAnsi"/>
              </w:rPr>
              <w:t>Покупатель нарушил сроки оплаты поставленного Товара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nil"/>
            </w:tcBorders>
            <w:shd w:val="clear" w:color="auto" w:fill="F2F2F2" w:themeFill="background1" w:themeFillShade="F2"/>
            <w:hideMark/>
          </w:tcPr>
          <w:p w14:paraId="0B441BA7" w14:textId="77777777" w:rsidR="000C0658" w:rsidRDefault="000C0658" w:rsidP="000C0658">
            <w:pPr>
              <w:pStyle w:val="SL0TextSimplawyer"/>
              <w:ind w:left="142" w:firstLine="5"/>
            </w:pPr>
            <w:r>
              <w:rPr>
                <w:rFonts w:eastAsiaTheme="minorHAnsi"/>
              </w:rPr>
              <w:t>пени в размере 0,2 %</w:t>
            </w:r>
            <w:r>
              <w:rPr>
                <w:lang w:bidi="ru-RU"/>
              </w:rPr>
              <w:t xml:space="preserve"> </w:t>
            </w:r>
            <w:r>
              <w:rPr>
                <w:rFonts w:eastAsiaTheme="minorHAnsi"/>
              </w:rPr>
              <w:t xml:space="preserve">от суммы </w:t>
            </w:r>
            <w:r>
              <w:rPr>
                <w:rFonts w:eastAsiaTheme="minorHAnsi"/>
                <w:lang w:bidi="ru-RU"/>
              </w:rPr>
              <w:t>платежа, оплата которого просрочена,</w:t>
            </w:r>
            <w:r>
              <w:rPr>
                <w:rFonts w:eastAsiaTheme="minorHAnsi"/>
              </w:rPr>
              <w:t xml:space="preserve"> за каждый день просрочки</w:t>
            </w:r>
          </w:p>
        </w:tc>
      </w:tr>
      <w:tr w:rsidR="000C0658" w14:paraId="23F81439" w14:textId="77777777" w:rsidTr="000C0658">
        <w:tc>
          <w:tcPr>
            <w:tcW w:w="851" w:type="dxa"/>
          </w:tcPr>
          <w:p w14:paraId="55BCEE45" w14:textId="77777777" w:rsidR="000C0658" w:rsidRDefault="000C0658" w:rsidP="000C0658">
            <w:pPr>
              <w:pStyle w:val="afffff2"/>
              <w:numPr>
                <w:ilvl w:val="1"/>
                <w:numId w:val="43"/>
              </w:numPr>
              <w:ind w:left="851" w:hanging="851"/>
            </w:pPr>
          </w:p>
        </w:tc>
        <w:tc>
          <w:tcPr>
            <w:tcW w:w="4678" w:type="dxa"/>
            <w:tcBorders>
              <w:top w:val="dotted" w:sz="4" w:space="0" w:color="A6A6A6" w:themeColor="background1" w:themeShade="A6"/>
              <w:left w:val="nil"/>
              <w:bottom w:val="dotted" w:sz="4" w:space="0" w:color="A6A6A6" w:themeColor="background1" w:themeShade="A6"/>
              <w:right w:val="dotted" w:sz="4" w:space="0" w:color="A6A6A6" w:themeColor="background1" w:themeShade="A6"/>
            </w:tcBorders>
            <w:shd w:val="clear" w:color="auto" w:fill="F2F2F2" w:themeFill="background1" w:themeFillShade="F2"/>
            <w:hideMark/>
          </w:tcPr>
          <w:p w14:paraId="4C0DAA34" w14:textId="77777777" w:rsidR="000C0658" w:rsidRDefault="000C0658" w:rsidP="000C0658">
            <w:pPr>
              <w:pStyle w:val="SL0TextSimplawyer"/>
              <w:ind w:left="142"/>
            </w:pPr>
            <w:r>
              <w:t>Поставщик нарушил срок поставки или допустил недопоставку</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nil"/>
            </w:tcBorders>
            <w:shd w:val="clear" w:color="auto" w:fill="F2F2F2" w:themeFill="background1" w:themeFillShade="F2"/>
            <w:vAlign w:val="center"/>
            <w:hideMark/>
          </w:tcPr>
          <w:p w14:paraId="43475E43" w14:textId="77777777" w:rsidR="000C0658" w:rsidRDefault="000C0658" w:rsidP="000C0658">
            <w:pPr>
              <w:pStyle w:val="SL0TextSimplawyer"/>
              <w:ind w:left="142" w:firstLine="5"/>
            </w:pPr>
            <w:r>
              <w:t>пени в размере 0,2 % от цены непоставленного Товара за каждый день просрочки</w:t>
            </w:r>
          </w:p>
        </w:tc>
      </w:tr>
      <w:tr w:rsidR="000C0658" w14:paraId="6EE0BB91" w14:textId="77777777" w:rsidTr="000C0658">
        <w:tc>
          <w:tcPr>
            <w:tcW w:w="851" w:type="dxa"/>
          </w:tcPr>
          <w:p w14:paraId="7F2C870D" w14:textId="77777777" w:rsidR="000C0658" w:rsidRDefault="000C0658" w:rsidP="000C0658">
            <w:pPr>
              <w:pStyle w:val="afffff2"/>
              <w:numPr>
                <w:ilvl w:val="1"/>
                <w:numId w:val="43"/>
              </w:numPr>
              <w:ind w:left="851" w:hanging="851"/>
            </w:pPr>
          </w:p>
        </w:tc>
        <w:tc>
          <w:tcPr>
            <w:tcW w:w="4678" w:type="dxa"/>
            <w:tcBorders>
              <w:top w:val="dotted" w:sz="4" w:space="0" w:color="A6A6A6" w:themeColor="background1" w:themeShade="A6"/>
              <w:left w:val="nil"/>
              <w:bottom w:val="dotted" w:sz="4" w:space="0" w:color="A6A6A6" w:themeColor="background1" w:themeShade="A6"/>
              <w:right w:val="dotted" w:sz="4" w:space="0" w:color="A6A6A6" w:themeColor="background1" w:themeShade="A6"/>
            </w:tcBorders>
            <w:shd w:val="clear" w:color="auto" w:fill="F2F2F2" w:themeFill="background1" w:themeFillShade="F2"/>
            <w:hideMark/>
          </w:tcPr>
          <w:p w14:paraId="6A45EE56" w14:textId="77777777" w:rsidR="000C0658" w:rsidRDefault="000C0658" w:rsidP="000C0658">
            <w:pPr>
              <w:pStyle w:val="SL0TextSimplawyer"/>
              <w:ind w:left="142"/>
            </w:pPr>
            <w:r>
              <w:t xml:space="preserve">Поставщик поставил Товар с нарушением требований к качеству и/или комплектности Товара, </w:t>
            </w:r>
            <w:r>
              <w:rPr>
                <w:color w:val="000000" w:themeColor="text1"/>
                <w:szCs w:val="24"/>
              </w:rPr>
              <w:t>в т.ч. в случае ненадлежащего представления/ непредставления документов на Товар</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nil"/>
            </w:tcBorders>
            <w:shd w:val="clear" w:color="auto" w:fill="F2F2F2" w:themeFill="background1" w:themeFillShade="F2"/>
            <w:hideMark/>
          </w:tcPr>
          <w:p w14:paraId="17D559BF" w14:textId="77777777" w:rsidR="000C0658" w:rsidRDefault="000C0658" w:rsidP="000C0658">
            <w:pPr>
              <w:pStyle w:val="SL0TextSimplawyer"/>
              <w:ind w:left="142" w:firstLine="5"/>
            </w:pPr>
            <w:r>
              <w:t>штраф в размере 10 % от цены Товара, в отношении которого не исполнены требования к качеству и/или комплектности</w:t>
            </w:r>
          </w:p>
        </w:tc>
      </w:tr>
      <w:tr w:rsidR="000C0658" w14:paraId="68EAF10F" w14:textId="77777777" w:rsidTr="000C0658">
        <w:tc>
          <w:tcPr>
            <w:tcW w:w="851" w:type="dxa"/>
          </w:tcPr>
          <w:p w14:paraId="3E8898F2" w14:textId="77777777" w:rsidR="000C0658" w:rsidRDefault="000C0658" w:rsidP="000C0658">
            <w:pPr>
              <w:pStyle w:val="afffff2"/>
              <w:numPr>
                <w:ilvl w:val="1"/>
                <w:numId w:val="43"/>
              </w:numPr>
              <w:ind w:left="851" w:hanging="851"/>
            </w:pPr>
          </w:p>
        </w:tc>
        <w:tc>
          <w:tcPr>
            <w:tcW w:w="4678" w:type="dxa"/>
            <w:tcBorders>
              <w:top w:val="dotted" w:sz="4" w:space="0" w:color="A6A6A6" w:themeColor="background1" w:themeShade="A6"/>
              <w:left w:val="nil"/>
              <w:bottom w:val="dotted" w:sz="4" w:space="0" w:color="A6A6A6" w:themeColor="background1" w:themeShade="A6"/>
              <w:right w:val="dotted" w:sz="4" w:space="0" w:color="A6A6A6" w:themeColor="background1" w:themeShade="A6"/>
            </w:tcBorders>
            <w:shd w:val="clear" w:color="auto" w:fill="F2F2F2" w:themeFill="background1" w:themeFillShade="F2"/>
            <w:hideMark/>
          </w:tcPr>
          <w:p w14:paraId="19604BB7" w14:textId="77777777" w:rsidR="000C0658" w:rsidRDefault="000C0658" w:rsidP="000C0658">
            <w:pPr>
              <w:pStyle w:val="SL0TextSimplawyer"/>
              <w:ind w:left="142"/>
            </w:pPr>
            <w:r>
              <w:t>Поставщик нарушил сроки исполнения обязательств о восполнении недостающего количества Товара, доукомплектации Товара, поставки Товара соответствующей номенклатуры, устранении недостатков и/или замены Товара, предусмотренных пунктами раздела  Договора: «Общие требования к исполнению договора»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nil"/>
            </w:tcBorders>
            <w:shd w:val="clear" w:color="auto" w:fill="F2F2F2" w:themeFill="background1" w:themeFillShade="F2"/>
            <w:hideMark/>
          </w:tcPr>
          <w:p w14:paraId="1E45701E" w14:textId="77777777" w:rsidR="000C0658" w:rsidRDefault="000C0658" w:rsidP="000C0658">
            <w:pPr>
              <w:pStyle w:val="SL0TextSimplawyer"/>
              <w:ind w:left="142" w:firstLine="5"/>
            </w:pPr>
            <w:r>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182EB534" w14:textId="77777777" w:rsidR="000C0658" w:rsidRDefault="000C0658" w:rsidP="000C0658">
      <w:pPr>
        <w:pStyle w:val="afffff1"/>
        <w:numPr>
          <w:ilvl w:val="0"/>
          <w:numId w:val="43"/>
        </w:numPr>
        <w:ind w:left="851" w:hanging="851"/>
      </w:pPr>
      <w:r>
        <w:t>ФОРМЫ ДОКУМЕНТОВ</w:t>
      </w:r>
    </w:p>
    <w:tbl>
      <w:tblPr>
        <w:tblStyle w:val="a7"/>
        <w:tblW w:w="9923" w:type="dxa"/>
        <w:tblInd w:w="-5" w:type="dxa"/>
        <w:tblLook w:val="04A0" w:firstRow="1" w:lastRow="0" w:firstColumn="1" w:lastColumn="0" w:noHBand="0" w:noVBand="1"/>
      </w:tblPr>
      <w:tblGrid>
        <w:gridCol w:w="5103"/>
        <w:gridCol w:w="4820"/>
      </w:tblGrid>
      <w:tr w:rsidR="000C0658" w14:paraId="5850A365" w14:textId="77777777" w:rsidTr="000C0658">
        <w:tc>
          <w:tcPr>
            <w:tcW w:w="510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2EA3CD1" w14:textId="77777777" w:rsidR="000C0658" w:rsidRDefault="000C0658" w:rsidP="000C0658">
            <w:pPr>
              <w:pStyle w:val="af3"/>
              <w:widowControl w:val="0"/>
              <w:tabs>
                <w:tab w:val="left" w:pos="1276"/>
              </w:tabs>
              <w:autoSpaceDE w:val="0"/>
              <w:autoSpaceDN w:val="0"/>
              <w:adjustRightInd w:val="0"/>
              <w:spacing w:before="120"/>
              <w:jc w:val="center"/>
              <w:rPr>
                <w:rFonts w:ascii="Tahoma" w:hAnsi="Tahoma" w:cs="Tahoma"/>
                <w:b/>
                <w:sz w:val="20"/>
                <w:szCs w:val="20"/>
              </w:rPr>
            </w:pPr>
            <w:r>
              <w:rPr>
                <w:rFonts w:ascii="Tahoma" w:hAnsi="Tahoma" w:cs="Tahoma"/>
                <w:b/>
                <w:sz w:val="20"/>
                <w:szCs w:val="20"/>
              </w:rPr>
              <w:t>Обозначение документа в тексте Договора</w:t>
            </w:r>
          </w:p>
        </w:tc>
        <w:tc>
          <w:tcPr>
            <w:tcW w:w="48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F2C0F37" w14:textId="77777777" w:rsidR="000C0658" w:rsidRDefault="000C0658" w:rsidP="000C0658">
            <w:pPr>
              <w:pStyle w:val="af3"/>
              <w:widowControl w:val="0"/>
              <w:tabs>
                <w:tab w:val="left" w:pos="1276"/>
              </w:tabs>
              <w:autoSpaceDE w:val="0"/>
              <w:autoSpaceDN w:val="0"/>
              <w:adjustRightInd w:val="0"/>
              <w:spacing w:before="120"/>
              <w:jc w:val="center"/>
              <w:rPr>
                <w:rFonts w:ascii="Tahoma" w:hAnsi="Tahoma" w:cs="Tahoma"/>
                <w:b/>
                <w:sz w:val="20"/>
                <w:szCs w:val="20"/>
              </w:rPr>
            </w:pPr>
            <w:r>
              <w:rPr>
                <w:rFonts w:ascii="Tahoma" w:hAnsi="Tahoma" w:cs="Tahoma"/>
                <w:b/>
                <w:sz w:val="20"/>
                <w:szCs w:val="20"/>
              </w:rPr>
              <w:t>По какой форме составляется</w:t>
            </w:r>
          </w:p>
        </w:tc>
      </w:tr>
      <w:tr w:rsidR="000C0658" w14:paraId="3C41421A" w14:textId="77777777" w:rsidTr="000C0658">
        <w:tc>
          <w:tcPr>
            <w:tcW w:w="5103" w:type="dxa"/>
            <w:tcBorders>
              <w:top w:val="single" w:sz="4" w:space="0" w:color="auto"/>
              <w:left w:val="single" w:sz="4" w:space="0" w:color="auto"/>
              <w:bottom w:val="single" w:sz="4" w:space="0" w:color="auto"/>
              <w:right w:val="single" w:sz="4" w:space="0" w:color="auto"/>
            </w:tcBorders>
            <w:hideMark/>
          </w:tcPr>
          <w:p w14:paraId="2899419E" w14:textId="77777777" w:rsidR="000C0658" w:rsidRDefault="000C0658" w:rsidP="000C0658">
            <w:pPr>
              <w:pStyle w:val="af3"/>
              <w:widowControl w:val="0"/>
              <w:tabs>
                <w:tab w:val="left" w:pos="1276"/>
              </w:tabs>
              <w:autoSpaceDE w:val="0"/>
              <w:autoSpaceDN w:val="0"/>
              <w:adjustRightInd w:val="0"/>
              <w:spacing w:before="120"/>
              <w:rPr>
                <w:rFonts w:ascii="Tahoma" w:hAnsi="Tahoma" w:cs="Tahoma"/>
                <w:sz w:val="20"/>
                <w:szCs w:val="20"/>
              </w:rPr>
            </w:pPr>
            <w:r>
              <w:rPr>
                <w:rFonts w:ascii="Tahoma" w:hAnsi="Tahoma" w:cs="Tahoma"/>
                <w:sz w:val="20"/>
                <w:szCs w:val="20"/>
              </w:rPr>
              <w:t>Товарная накладная</w:t>
            </w:r>
          </w:p>
        </w:tc>
        <w:tc>
          <w:tcPr>
            <w:tcW w:w="4820" w:type="dxa"/>
            <w:tcBorders>
              <w:top w:val="single" w:sz="4" w:space="0" w:color="auto"/>
              <w:left w:val="single" w:sz="4" w:space="0" w:color="auto"/>
              <w:bottom w:val="single" w:sz="4" w:space="0" w:color="auto"/>
              <w:right w:val="single" w:sz="4" w:space="0" w:color="auto"/>
            </w:tcBorders>
            <w:hideMark/>
          </w:tcPr>
          <w:p w14:paraId="1A7721C4" w14:textId="77777777" w:rsidR="000C0658" w:rsidRDefault="000C0658" w:rsidP="000C0658">
            <w:pPr>
              <w:pStyle w:val="af3"/>
              <w:widowControl w:val="0"/>
              <w:tabs>
                <w:tab w:val="left" w:pos="1276"/>
              </w:tabs>
              <w:autoSpaceDE w:val="0"/>
              <w:autoSpaceDN w:val="0"/>
              <w:adjustRightInd w:val="0"/>
              <w:spacing w:before="120"/>
              <w:rPr>
                <w:rFonts w:ascii="Tahoma" w:hAnsi="Tahoma" w:cs="Tahoma"/>
                <w:color w:val="FF0000"/>
                <w:sz w:val="20"/>
                <w:szCs w:val="20"/>
              </w:rPr>
            </w:pPr>
            <w:r>
              <w:rPr>
                <w:rFonts w:ascii="Tahoma" w:hAnsi="Tahoma" w:cs="Tahoma"/>
                <w:sz w:val="20"/>
                <w:szCs w:val="20"/>
              </w:rPr>
              <w:t>Товарная накладная НН.ТОРГ-12.1</w:t>
            </w:r>
          </w:p>
          <w:p w14:paraId="67572E19" w14:textId="77777777" w:rsidR="000C0658" w:rsidRDefault="000C0658" w:rsidP="000C0658">
            <w:pPr>
              <w:pStyle w:val="af3"/>
              <w:widowControl w:val="0"/>
              <w:tabs>
                <w:tab w:val="left" w:pos="1276"/>
              </w:tabs>
              <w:autoSpaceDE w:val="0"/>
              <w:autoSpaceDN w:val="0"/>
              <w:adjustRightInd w:val="0"/>
              <w:spacing w:before="120"/>
              <w:rPr>
                <w:rFonts w:ascii="Tahoma" w:hAnsi="Tahoma" w:cs="Tahoma"/>
                <w:sz w:val="20"/>
                <w:szCs w:val="20"/>
              </w:rPr>
            </w:pPr>
            <w:r>
              <w:rPr>
                <w:rFonts w:ascii="Tahoma" w:hAnsi="Tahoma" w:cs="Tahoma"/>
                <w:sz w:val="20"/>
                <w:szCs w:val="20"/>
              </w:rPr>
              <w:t>/</w:t>
            </w:r>
          </w:p>
          <w:p w14:paraId="16906361" w14:textId="77777777" w:rsidR="000C0658" w:rsidRDefault="000C0658" w:rsidP="000C0658">
            <w:pPr>
              <w:pStyle w:val="af3"/>
              <w:widowControl w:val="0"/>
              <w:tabs>
                <w:tab w:val="left" w:pos="1276"/>
              </w:tabs>
              <w:autoSpaceDE w:val="0"/>
              <w:autoSpaceDN w:val="0"/>
              <w:adjustRightInd w:val="0"/>
              <w:spacing w:before="120"/>
              <w:rPr>
                <w:rFonts w:ascii="Tahoma" w:hAnsi="Tahoma" w:cs="Tahoma"/>
                <w:sz w:val="20"/>
                <w:szCs w:val="20"/>
              </w:rPr>
            </w:pPr>
            <w:r>
              <w:rPr>
                <w:rFonts w:ascii="Tahoma" w:hAnsi="Tahoma" w:cs="Tahoma"/>
                <w:sz w:val="20"/>
                <w:szCs w:val="20"/>
              </w:rPr>
              <w:t xml:space="preserve">Универсальный передаточный документ </w:t>
            </w:r>
          </w:p>
        </w:tc>
      </w:tr>
      <w:tr w:rsidR="000C0658" w14:paraId="20EB5D1C" w14:textId="77777777" w:rsidTr="000C0658">
        <w:tc>
          <w:tcPr>
            <w:tcW w:w="5103" w:type="dxa"/>
            <w:tcBorders>
              <w:top w:val="single" w:sz="4" w:space="0" w:color="auto"/>
              <w:left w:val="single" w:sz="4" w:space="0" w:color="auto"/>
              <w:bottom w:val="single" w:sz="4" w:space="0" w:color="auto"/>
              <w:right w:val="single" w:sz="4" w:space="0" w:color="auto"/>
            </w:tcBorders>
            <w:hideMark/>
          </w:tcPr>
          <w:p w14:paraId="2E91AC53" w14:textId="77777777" w:rsidR="000C0658" w:rsidRDefault="000C0658" w:rsidP="000C0658">
            <w:pPr>
              <w:pStyle w:val="af3"/>
              <w:widowControl w:val="0"/>
              <w:tabs>
                <w:tab w:val="left" w:pos="1276"/>
              </w:tabs>
              <w:autoSpaceDE w:val="0"/>
              <w:autoSpaceDN w:val="0"/>
              <w:adjustRightInd w:val="0"/>
              <w:spacing w:before="120"/>
              <w:rPr>
                <w:rFonts w:ascii="Tahoma" w:hAnsi="Tahoma" w:cs="Tahoma"/>
                <w:color w:val="FF0000"/>
                <w:sz w:val="20"/>
                <w:szCs w:val="20"/>
              </w:rPr>
            </w:pPr>
            <w:r>
              <w:rPr>
                <w:rFonts w:ascii="Tahoma" w:hAnsi="Tahoma" w:cs="Tahoma"/>
                <w:sz w:val="20"/>
                <w:szCs w:val="20"/>
              </w:rPr>
              <w:t>Акт о приемке материалов</w:t>
            </w:r>
          </w:p>
        </w:tc>
        <w:tc>
          <w:tcPr>
            <w:tcW w:w="4820" w:type="dxa"/>
            <w:tcBorders>
              <w:top w:val="single" w:sz="4" w:space="0" w:color="auto"/>
              <w:left w:val="single" w:sz="4" w:space="0" w:color="auto"/>
              <w:bottom w:val="single" w:sz="4" w:space="0" w:color="auto"/>
              <w:right w:val="single" w:sz="4" w:space="0" w:color="auto"/>
            </w:tcBorders>
            <w:hideMark/>
          </w:tcPr>
          <w:p w14:paraId="258CAD91" w14:textId="77777777" w:rsidR="000C0658" w:rsidRDefault="000C0658" w:rsidP="000C0658">
            <w:pPr>
              <w:pStyle w:val="af3"/>
              <w:widowControl w:val="0"/>
              <w:tabs>
                <w:tab w:val="left" w:pos="1276"/>
              </w:tabs>
              <w:autoSpaceDE w:val="0"/>
              <w:autoSpaceDN w:val="0"/>
              <w:adjustRightInd w:val="0"/>
              <w:spacing w:before="120"/>
              <w:rPr>
                <w:rFonts w:ascii="Tahoma" w:hAnsi="Tahoma" w:cs="Tahoma"/>
                <w:color w:val="FF0000"/>
                <w:sz w:val="20"/>
                <w:szCs w:val="20"/>
              </w:rPr>
            </w:pPr>
            <w:r>
              <w:rPr>
                <w:rFonts w:ascii="Tahoma" w:hAnsi="Tahoma" w:cs="Tahoma"/>
                <w:sz w:val="20"/>
                <w:szCs w:val="20"/>
              </w:rPr>
              <w:t>Акт о приемке материалов № НН.М-7.1</w:t>
            </w:r>
          </w:p>
        </w:tc>
      </w:tr>
    </w:tbl>
    <w:p w14:paraId="005FAEF4" w14:textId="77777777" w:rsidR="000C0658" w:rsidRDefault="000C0658" w:rsidP="000C0658">
      <w:pPr>
        <w:pStyle w:val="afffff1"/>
        <w:numPr>
          <w:ilvl w:val="0"/>
          <w:numId w:val="43"/>
        </w:numPr>
        <w:ind w:left="851" w:hanging="851"/>
      </w:pPr>
      <w:r>
        <w:t>ПОДСУДНОСТЬ</w:t>
      </w:r>
    </w:p>
    <w:p w14:paraId="71C76775" w14:textId="77777777" w:rsidR="000C0658" w:rsidRDefault="000C0658" w:rsidP="000C0658">
      <w:pPr>
        <w:pStyle w:val="affffb"/>
      </w:pPr>
      <w:r>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14:paraId="09D8E2C7" w14:textId="77777777" w:rsidR="000C0658" w:rsidRDefault="000C0658" w:rsidP="000C0658">
      <w:pPr>
        <w:pStyle w:val="afffff1"/>
        <w:numPr>
          <w:ilvl w:val="0"/>
          <w:numId w:val="43"/>
        </w:numPr>
        <w:ind w:left="851" w:hanging="851"/>
      </w:pPr>
      <w:r>
        <w:lastRenderedPageBreak/>
        <w:t>ЗАВЕРЕНИЯ О ПОДЛИННОСТИ РАНЕЕ ПЕРЕДАННЫХ ДОКУМЕНТОВ</w:t>
      </w:r>
    </w:p>
    <w:p w14:paraId="6080A41D" w14:textId="77777777" w:rsidR="000C0658" w:rsidRDefault="000C0658" w:rsidP="000C0658">
      <w:pPr>
        <w:pStyle w:val="affffb"/>
      </w:pPr>
      <w:r>
        <w:t xml:space="preserve">Поставщик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 с любого адреса домена @[•].[•]] [,] [с адресов [•]@[•].[•],  [•]@[•].[•]] </w:t>
      </w:r>
      <w:r>
        <w:rPr>
          <w:vertAlign w:val="superscript"/>
        </w:rPr>
        <w:footnoteReference w:id="16"/>
      </w:r>
      <w:r>
        <w:t>), соответствуют подлинникам документов/соответствует действительности.</w:t>
      </w:r>
    </w:p>
    <w:p w14:paraId="4224D2BD" w14:textId="77777777" w:rsidR="000C0658" w:rsidRDefault="000C0658" w:rsidP="000C0658">
      <w:pPr>
        <w:pStyle w:val="affffb"/>
        <w:rPr>
          <w:bCs/>
        </w:rPr>
      </w:pPr>
      <w:r>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19B56D36" w14:textId="77777777" w:rsidR="000C0658" w:rsidRDefault="000C0658" w:rsidP="000C0658">
      <w:pPr>
        <w:pStyle w:val="afffff1"/>
        <w:numPr>
          <w:ilvl w:val="0"/>
          <w:numId w:val="43"/>
        </w:numPr>
        <w:ind w:left="851" w:hanging="851"/>
      </w:pPr>
      <w:r>
        <w:t>ПРИЛОЖЕНИЯ</w:t>
      </w:r>
    </w:p>
    <w:p w14:paraId="602B6E35" w14:textId="77777777" w:rsidR="000C0658" w:rsidRDefault="000C0658" w:rsidP="000C0658">
      <w:pPr>
        <w:pStyle w:val="afffff2"/>
        <w:ind w:firstLine="0"/>
        <w:rPr>
          <w:vertAlign w:val="superscript"/>
          <w:lang w:bidi="ru-RU"/>
        </w:rPr>
      </w:pPr>
      <w:r>
        <w:rPr>
          <w:lang w:bidi="ru-RU"/>
        </w:rPr>
        <w:t>Неотъемлемой частью Договора являются следующие приложения:</w:t>
      </w:r>
    </w:p>
    <w:p w14:paraId="7D2FCCEE" w14:textId="77777777" w:rsidR="000C0658" w:rsidRDefault="000C0658" w:rsidP="000C0658">
      <w:pPr>
        <w:pStyle w:val="affffb"/>
        <w:ind w:left="6238" w:hanging="5387"/>
      </w:pPr>
      <w:r>
        <w:t xml:space="preserve">- Приложение № 1. </w:t>
      </w:r>
      <w:r>
        <w:rPr>
          <w:bCs/>
        </w:rPr>
        <w:t>Спецификация.</w:t>
      </w:r>
    </w:p>
    <w:p w14:paraId="2DD5B2F5" w14:textId="77777777" w:rsidR="000C0658" w:rsidRDefault="000C0658" w:rsidP="000C0658">
      <w:pPr>
        <w:pStyle w:val="afffff1"/>
        <w:numPr>
          <w:ilvl w:val="0"/>
          <w:numId w:val="43"/>
        </w:numPr>
        <w:ind w:left="851" w:hanging="851"/>
      </w:pPr>
      <w:r>
        <w:t>РЕКВИЗИТЫ СТОРОН</w:t>
      </w:r>
    </w:p>
    <w:tbl>
      <w:tblPr>
        <w:tblW w:w="0"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0C0658" w14:paraId="114687BF" w14:textId="77777777" w:rsidTr="000C0658">
        <w:trPr>
          <w:trHeight w:val="107"/>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hideMark/>
          </w:tcPr>
          <w:p w14:paraId="7A3F3B70" w14:textId="77777777" w:rsidR="000C0658" w:rsidRDefault="000C0658" w:rsidP="000C0658">
            <w:pPr>
              <w:tabs>
                <w:tab w:val="left" w:pos="1134"/>
              </w:tabs>
              <w:spacing w:before="120" w:after="240"/>
              <w:ind w:left="34" w:right="140"/>
              <w:jc w:val="center"/>
              <w:rPr>
                <w:rFonts w:ascii="Tahoma" w:hAnsi="Tahoma" w:cs="Tahoma"/>
                <w:b/>
                <w:sz w:val="20"/>
              </w:rPr>
            </w:pPr>
            <w:r>
              <w:rPr>
                <w:rFonts w:ascii="Tahoma" w:hAnsi="Tahoma" w:cs="Tahoma"/>
                <w:b/>
                <w:sz w:val="20"/>
              </w:rPr>
              <w:t>Поставщик</w:t>
            </w: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hideMark/>
          </w:tcPr>
          <w:p w14:paraId="66D8411B" w14:textId="77777777" w:rsidR="000C0658" w:rsidRDefault="000C0658" w:rsidP="000C0658">
            <w:pPr>
              <w:tabs>
                <w:tab w:val="left" w:pos="1134"/>
              </w:tabs>
              <w:spacing w:before="120" w:after="240"/>
              <w:ind w:left="34" w:right="140"/>
              <w:jc w:val="center"/>
              <w:rPr>
                <w:rFonts w:ascii="Tahoma" w:hAnsi="Tahoma" w:cs="Tahoma"/>
                <w:sz w:val="20"/>
              </w:rPr>
            </w:pPr>
            <w:r>
              <w:rPr>
                <w:rFonts w:ascii="Tahoma" w:hAnsi="Tahoma" w:cs="Tahoma"/>
                <w:b/>
                <w:sz w:val="20"/>
              </w:rPr>
              <w:t>Покупатель</w:t>
            </w:r>
          </w:p>
        </w:tc>
      </w:tr>
      <w:tr w:rsidR="000C0658" w14:paraId="293AEF8F" w14:textId="77777777" w:rsidTr="000C0658">
        <w:trPr>
          <w:trHeight w:val="1266"/>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59D2632E" w14:textId="77777777" w:rsidR="000C0658" w:rsidRDefault="000C0658" w:rsidP="000C0658">
            <w:pPr>
              <w:ind w:left="34" w:right="142"/>
              <w:rPr>
                <w:rFonts w:ascii="Tahoma" w:hAnsi="Tahoma" w:cs="Tahoma"/>
                <w:sz w:val="20"/>
              </w:rPr>
            </w:pPr>
            <w:r>
              <w:rPr>
                <w:rFonts w:ascii="Tahoma" w:hAnsi="Tahoma" w:cs="Tahoma"/>
                <w:sz w:val="20"/>
              </w:rPr>
              <w:t>Полное наименование:</w:t>
            </w:r>
            <w:r>
              <w:rPr>
                <w:rFonts w:ascii="Tahoma" w:hAnsi="Tahoma" w:cs="Tahoma"/>
                <w:b/>
                <w:sz w:val="20"/>
              </w:rPr>
              <w:t xml:space="preserve"> [</w:t>
            </w:r>
            <w:r>
              <w:rPr>
                <w:rFonts w:ascii="Tahoma" w:hAnsi="Tahoma" w:cs="Tahoma"/>
                <w:sz w:val="20"/>
              </w:rPr>
              <w:t>•</w:t>
            </w:r>
            <w:r>
              <w:rPr>
                <w:rFonts w:ascii="Tahoma" w:hAnsi="Tahoma" w:cs="Tahoma"/>
                <w:b/>
                <w:sz w:val="20"/>
              </w:rPr>
              <w:t>]</w:t>
            </w:r>
          </w:p>
          <w:p w14:paraId="7733CFC6" w14:textId="77777777" w:rsidR="000C0658" w:rsidRDefault="000C0658" w:rsidP="000C0658">
            <w:pPr>
              <w:ind w:left="34" w:right="142"/>
              <w:rPr>
                <w:rFonts w:ascii="Tahoma" w:hAnsi="Tahoma" w:cs="Tahoma"/>
                <w:sz w:val="20"/>
              </w:rPr>
            </w:pPr>
            <w:r>
              <w:rPr>
                <w:rFonts w:ascii="Tahoma" w:hAnsi="Tahoma" w:cs="Tahoma"/>
                <w:sz w:val="20"/>
              </w:rPr>
              <w:t>Сокращённое наименование:</w:t>
            </w:r>
            <w:r>
              <w:rPr>
                <w:rFonts w:ascii="Tahoma" w:hAnsi="Tahoma" w:cs="Tahoma"/>
                <w:b/>
                <w:sz w:val="20"/>
              </w:rPr>
              <w:t xml:space="preserve"> [</w:t>
            </w:r>
            <w:r>
              <w:rPr>
                <w:rFonts w:ascii="Tahoma" w:hAnsi="Tahoma" w:cs="Tahoma"/>
                <w:sz w:val="20"/>
              </w:rPr>
              <w:t>•</w:t>
            </w:r>
            <w:r>
              <w:rPr>
                <w:rFonts w:ascii="Tahoma" w:hAnsi="Tahoma" w:cs="Tahoma"/>
                <w:b/>
                <w:sz w:val="20"/>
              </w:rPr>
              <w:t>]</w:t>
            </w:r>
          </w:p>
          <w:p w14:paraId="19B6C6A2" w14:textId="77777777" w:rsidR="000C0658" w:rsidRDefault="000C0658" w:rsidP="000C0658">
            <w:pPr>
              <w:ind w:left="34" w:right="142"/>
              <w:rPr>
                <w:rFonts w:ascii="Tahoma" w:hAnsi="Tahoma" w:cs="Tahoma"/>
                <w:sz w:val="20"/>
              </w:rPr>
            </w:pPr>
            <w:r>
              <w:rPr>
                <w:rFonts w:ascii="Tahoma" w:hAnsi="Tahoma" w:cs="Tahoma"/>
                <w:sz w:val="20"/>
              </w:rPr>
              <w:t>Адрес юридического лица:</w:t>
            </w:r>
            <w:r>
              <w:rPr>
                <w:rFonts w:ascii="Tahoma" w:hAnsi="Tahoma" w:cs="Tahoma"/>
                <w:b/>
                <w:sz w:val="20"/>
              </w:rPr>
              <w:t xml:space="preserve"> [</w:t>
            </w:r>
            <w:r>
              <w:rPr>
                <w:rFonts w:ascii="Tahoma" w:hAnsi="Tahoma" w:cs="Tahoma"/>
                <w:sz w:val="20"/>
              </w:rPr>
              <w:t>•</w:t>
            </w:r>
            <w:r>
              <w:rPr>
                <w:rFonts w:ascii="Tahoma" w:hAnsi="Tahoma" w:cs="Tahoma"/>
                <w:b/>
                <w:sz w:val="20"/>
              </w:rPr>
              <w:t>]</w:t>
            </w:r>
          </w:p>
          <w:p w14:paraId="13EEF751" w14:textId="77777777" w:rsidR="000C0658" w:rsidRDefault="000C0658" w:rsidP="000C0658">
            <w:pPr>
              <w:ind w:left="34" w:right="142"/>
              <w:rPr>
                <w:rFonts w:ascii="Tahoma" w:hAnsi="Tahoma" w:cs="Tahoma"/>
                <w:sz w:val="20"/>
              </w:rPr>
            </w:pPr>
            <w:r>
              <w:rPr>
                <w:rFonts w:ascii="Tahoma" w:hAnsi="Tahoma" w:cs="Tahoma"/>
                <w:sz w:val="20"/>
              </w:rPr>
              <w:t xml:space="preserve">Почтовый адрес: </w:t>
            </w:r>
            <w:r>
              <w:rPr>
                <w:rFonts w:ascii="Tahoma" w:hAnsi="Tahoma" w:cs="Tahoma"/>
                <w:b/>
                <w:sz w:val="20"/>
              </w:rPr>
              <w:t>[</w:t>
            </w:r>
            <w:r>
              <w:rPr>
                <w:rFonts w:ascii="Tahoma" w:hAnsi="Tahoma" w:cs="Tahoma"/>
                <w:sz w:val="20"/>
              </w:rPr>
              <w:t>•</w:t>
            </w:r>
            <w:r>
              <w:rPr>
                <w:rFonts w:ascii="Tahoma" w:hAnsi="Tahoma" w:cs="Tahoma"/>
                <w:b/>
                <w:sz w:val="20"/>
              </w:rPr>
              <w:t>]</w:t>
            </w:r>
          </w:p>
          <w:p w14:paraId="51929652" w14:textId="77777777" w:rsidR="000C0658" w:rsidRDefault="000C0658" w:rsidP="000C0658">
            <w:pPr>
              <w:ind w:left="34" w:right="142"/>
              <w:rPr>
                <w:rFonts w:ascii="Tahoma" w:hAnsi="Tahoma" w:cs="Tahoma"/>
                <w:sz w:val="20"/>
              </w:rPr>
            </w:pPr>
            <w:r>
              <w:rPr>
                <w:rFonts w:ascii="Tahoma" w:hAnsi="Tahoma" w:cs="Tahoma"/>
                <w:sz w:val="20"/>
              </w:rPr>
              <w:t xml:space="preserve">ИНН </w:t>
            </w:r>
            <w:r>
              <w:rPr>
                <w:rFonts w:ascii="Tahoma" w:hAnsi="Tahoma" w:cs="Tahoma"/>
                <w:b/>
                <w:sz w:val="20"/>
              </w:rPr>
              <w:t>[</w:t>
            </w:r>
            <w:r>
              <w:rPr>
                <w:rFonts w:ascii="Tahoma" w:hAnsi="Tahoma" w:cs="Tahoma"/>
                <w:sz w:val="20"/>
              </w:rPr>
              <w:t>•</w:t>
            </w:r>
            <w:r>
              <w:rPr>
                <w:rFonts w:ascii="Tahoma" w:hAnsi="Tahoma" w:cs="Tahoma"/>
                <w:b/>
                <w:sz w:val="20"/>
              </w:rPr>
              <w:t xml:space="preserve">] / </w:t>
            </w:r>
            <w:r>
              <w:rPr>
                <w:rFonts w:ascii="Tahoma" w:hAnsi="Tahoma" w:cs="Tahoma"/>
                <w:sz w:val="20"/>
              </w:rPr>
              <w:t xml:space="preserve">КПП </w:t>
            </w:r>
            <w:r>
              <w:rPr>
                <w:rFonts w:ascii="Tahoma" w:hAnsi="Tahoma" w:cs="Tahoma"/>
                <w:b/>
                <w:sz w:val="20"/>
              </w:rPr>
              <w:t>[</w:t>
            </w:r>
            <w:r>
              <w:rPr>
                <w:rFonts w:ascii="Tahoma" w:hAnsi="Tahoma" w:cs="Tahoma"/>
                <w:sz w:val="20"/>
              </w:rPr>
              <w:t>•</w:t>
            </w:r>
            <w:r>
              <w:rPr>
                <w:rFonts w:ascii="Tahoma" w:hAnsi="Tahoma" w:cs="Tahoma"/>
                <w:b/>
                <w:sz w:val="20"/>
              </w:rPr>
              <w:t>]</w:t>
            </w:r>
          </w:p>
          <w:p w14:paraId="7F9DB4F5" w14:textId="77777777" w:rsidR="000C0658" w:rsidRDefault="000C0658" w:rsidP="000C0658">
            <w:pPr>
              <w:ind w:left="34" w:right="142"/>
              <w:rPr>
                <w:rFonts w:ascii="Tahoma" w:hAnsi="Tahoma" w:cs="Tahoma"/>
                <w:sz w:val="20"/>
              </w:rPr>
            </w:pPr>
            <w:r>
              <w:rPr>
                <w:rFonts w:ascii="Tahoma" w:hAnsi="Tahoma" w:cs="Tahoma"/>
                <w:sz w:val="20"/>
              </w:rPr>
              <w:t xml:space="preserve">р/с </w:t>
            </w:r>
            <w:r>
              <w:rPr>
                <w:rFonts w:ascii="Tahoma" w:hAnsi="Tahoma" w:cs="Tahoma"/>
                <w:b/>
                <w:sz w:val="20"/>
              </w:rPr>
              <w:t>[</w:t>
            </w:r>
            <w:r>
              <w:rPr>
                <w:rFonts w:ascii="Tahoma" w:hAnsi="Tahoma" w:cs="Tahoma"/>
                <w:sz w:val="20"/>
              </w:rPr>
              <w:t>•</w:t>
            </w:r>
            <w:r>
              <w:rPr>
                <w:rFonts w:ascii="Tahoma" w:hAnsi="Tahoma" w:cs="Tahoma"/>
                <w:b/>
                <w:sz w:val="20"/>
              </w:rPr>
              <w:t>]</w:t>
            </w:r>
          </w:p>
          <w:p w14:paraId="60340DCB" w14:textId="77777777" w:rsidR="000C0658" w:rsidRDefault="000C0658" w:rsidP="000C0658">
            <w:pPr>
              <w:ind w:left="34" w:right="142"/>
              <w:rPr>
                <w:rFonts w:ascii="Tahoma" w:hAnsi="Tahoma" w:cs="Tahoma"/>
                <w:sz w:val="20"/>
              </w:rPr>
            </w:pPr>
            <w:r>
              <w:rPr>
                <w:rFonts w:ascii="Tahoma" w:hAnsi="Tahoma" w:cs="Tahoma"/>
                <w:sz w:val="20"/>
              </w:rPr>
              <w:t xml:space="preserve">Банк: </w:t>
            </w:r>
            <w:r>
              <w:rPr>
                <w:rFonts w:ascii="Tahoma" w:hAnsi="Tahoma" w:cs="Tahoma"/>
                <w:b/>
                <w:sz w:val="20"/>
              </w:rPr>
              <w:t>[</w:t>
            </w:r>
            <w:r>
              <w:rPr>
                <w:rFonts w:ascii="Tahoma" w:hAnsi="Tahoma" w:cs="Tahoma"/>
                <w:sz w:val="20"/>
              </w:rPr>
              <w:t>•</w:t>
            </w:r>
            <w:r>
              <w:rPr>
                <w:rFonts w:ascii="Tahoma" w:hAnsi="Tahoma" w:cs="Tahoma"/>
                <w:b/>
                <w:sz w:val="20"/>
              </w:rPr>
              <w:t>]</w:t>
            </w:r>
          </w:p>
          <w:p w14:paraId="48020913" w14:textId="77777777" w:rsidR="000C0658" w:rsidRDefault="000C0658" w:rsidP="000C0658">
            <w:pPr>
              <w:ind w:left="34" w:right="142"/>
              <w:rPr>
                <w:rFonts w:ascii="Tahoma" w:hAnsi="Tahoma" w:cs="Tahoma"/>
                <w:sz w:val="20"/>
              </w:rPr>
            </w:pPr>
            <w:r>
              <w:rPr>
                <w:rFonts w:ascii="Tahoma" w:hAnsi="Tahoma" w:cs="Tahoma"/>
                <w:sz w:val="20"/>
              </w:rPr>
              <w:t>БИК</w:t>
            </w:r>
            <w:r>
              <w:rPr>
                <w:rFonts w:ascii="Tahoma" w:hAnsi="Tahoma" w:cs="Tahoma"/>
                <w:b/>
                <w:sz w:val="20"/>
              </w:rPr>
              <w:t>[</w:t>
            </w:r>
            <w:r>
              <w:rPr>
                <w:rFonts w:ascii="Tahoma" w:hAnsi="Tahoma" w:cs="Tahoma"/>
                <w:sz w:val="20"/>
              </w:rPr>
              <w:t>•</w:t>
            </w:r>
            <w:r>
              <w:rPr>
                <w:rFonts w:ascii="Tahoma" w:hAnsi="Tahoma" w:cs="Tahoma"/>
                <w:b/>
                <w:sz w:val="20"/>
              </w:rPr>
              <w:t>]</w:t>
            </w:r>
          </w:p>
          <w:p w14:paraId="11230010" w14:textId="77777777" w:rsidR="000C0658" w:rsidRDefault="000C0658" w:rsidP="000C0658">
            <w:pPr>
              <w:ind w:left="34" w:right="142"/>
              <w:rPr>
                <w:rFonts w:ascii="Tahoma" w:hAnsi="Tahoma" w:cs="Tahoma"/>
                <w:sz w:val="20"/>
              </w:rPr>
            </w:pPr>
            <w:r>
              <w:rPr>
                <w:rFonts w:ascii="Tahoma" w:hAnsi="Tahoma" w:cs="Tahoma"/>
                <w:sz w:val="20"/>
              </w:rPr>
              <w:t>к/с</w:t>
            </w:r>
            <w:r>
              <w:rPr>
                <w:rFonts w:ascii="Tahoma" w:hAnsi="Tahoma" w:cs="Tahoma"/>
                <w:b/>
                <w:sz w:val="20"/>
              </w:rPr>
              <w:t>[</w:t>
            </w:r>
            <w:r>
              <w:rPr>
                <w:rFonts w:ascii="Tahoma" w:hAnsi="Tahoma" w:cs="Tahoma"/>
                <w:sz w:val="20"/>
              </w:rPr>
              <w:t>•</w:t>
            </w:r>
            <w:r>
              <w:rPr>
                <w:rFonts w:ascii="Tahoma" w:hAnsi="Tahoma" w:cs="Tahoma"/>
                <w:b/>
                <w:sz w:val="20"/>
              </w:rPr>
              <w:t>]</w:t>
            </w:r>
          </w:p>
          <w:p w14:paraId="06C61758" w14:textId="77777777" w:rsidR="000C0658" w:rsidRDefault="000C0658" w:rsidP="000C0658">
            <w:pPr>
              <w:ind w:left="34" w:right="142"/>
              <w:rPr>
                <w:rFonts w:ascii="Tahoma" w:hAnsi="Tahoma" w:cs="Tahoma"/>
                <w:sz w:val="20"/>
              </w:rPr>
            </w:pPr>
            <w:r>
              <w:rPr>
                <w:rFonts w:ascii="Tahoma" w:hAnsi="Tahoma" w:cs="Tahoma"/>
                <w:sz w:val="20"/>
              </w:rPr>
              <w:t xml:space="preserve">тел. </w:t>
            </w:r>
            <w:r>
              <w:rPr>
                <w:rFonts w:ascii="Tahoma" w:hAnsi="Tahoma" w:cs="Tahoma"/>
                <w:b/>
                <w:sz w:val="20"/>
              </w:rPr>
              <w:t>[</w:t>
            </w:r>
            <w:r>
              <w:rPr>
                <w:rFonts w:ascii="Tahoma" w:hAnsi="Tahoma" w:cs="Tahoma"/>
                <w:sz w:val="20"/>
              </w:rPr>
              <w:t>•</w:t>
            </w:r>
            <w:r>
              <w:rPr>
                <w:rFonts w:ascii="Tahoma" w:hAnsi="Tahoma" w:cs="Tahoma"/>
                <w:b/>
                <w:sz w:val="20"/>
              </w:rPr>
              <w:t>]</w:t>
            </w:r>
          </w:p>
          <w:p w14:paraId="787A40EA" w14:textId="77777777" w:rsidR="000C0658" w:rsidRDefault="000C0658" w:rsidP="000C0658">
            <w:pPr>
              <w:ind w:left="34" w:right="142"/>
              <w:rPr>
                <w:rFonts w:ascii="Tahoma" w:hAnsi="Tahoma" w:cs="Tahoma"/>
                <w:b/>
                <w:sz w:val="20"/>
              </w:rPr>
            </w:pPr>
            <w:r>
              <w:rPr>
                <w:rFonts w:ascii="Tahoma" w:hAnsi="Tahoma" w:cs="Tahoma"/>
                <w:sz w:val="20"/>
              </w:rPr>
              <w:t xml:space="preserve">E-mail: </w:t>
            </w:r>
            <w:r>
              <w:rPr>
                <w:rFonts w:ascii="Tahoma" w:hAnsi="Tahoma" w:cs="Tahoma"/>
                <w:b/>
                <w:sz w:val="20"/>
              </w:rPr>
              <w:t>[</w:t>
            </w:r>
            <w:r>
              <w:rPr>
                <w:rFonts w:ascii="Tahoma" w:hAnsi="Tahoma" w:cs="Tahoma"/>
                <w:sz w:val="20"/>
              </w:rPr>
              <w:t>•</w:t>
            </w:r>
            <w:r>
              <w:rPr>
                <w:rFonts w:ascii="Tahoma" w:hAnsi="Tahoma" w:cs="Tahoma"/>
                <w:b/>
                <w:sz w:val="20"/>
              </w:rPr>
              <w:t>]</w:t>
            </w:r>
          </w:p>
          <w:p w14:paraId="051948D2" w14:textId="77777777" w:rsidR="000C0658" w:rsidRDefault="000C0658" w:rsidP="000C0658">
            <w:pPr>
              <w:ind w:left="34" w:right="142"/>
              <w:rPr>
                <w:rFonts w:ascii="Tahoma" w:hAnsi="Tahoma" w:cs="Tahoma"/>
                <w:sz w:val="20"/>
              </w:rPr>
            </w:pPr>
            <w:r>
              <w:rPr>
                <w:rFonts w:ascii="Tahoma" w:hAnsi="Tahoma" w:cs="Tahoma"/>
                <w:sz w:val="20"/>
              </w:rPr>
              <w:t xml:space="preserve">[ Адрес для уведомлений в соответствии с антикоррупционной оговоркой: </w:t>
            </w:r>
            <w:r>
              <w:rPr>
                <w:rFonts w:ascii="Tahoma" w:hAnsi="Tahoma" w:cs="Tahoma"/>
                <w:b/>
                <w:sz w:val="20"/>
              </w:rPr>
              <w:t>[</w:t>
            </w:r>
            <w:r>
              <w:rPr>
                <w:rFonts w:ascii="Tahoma" w:hAnsi="Tahoma" w:cs="Tahoma"/>
                <w:sz w:val="20"/>
              </w:rPr>
              <w:t>•</w:t>
            </w:r>
            <w:r>
              <w:rPr>
                <w:rFonts w:ascii="Tahoma" w:hAnsi="Tahoma" w:cs="Tahoma"/>
                <w:b/>
                <w:sz w:val="20"/>
              </w:rPr>
              <w:t xml:space="preserve">] </w:t>
            </w:r>
            <w:r>
              <w:rPr>
                <w:rFonts w:ascii="Tahoma" w:hAnsi="Tahoma" w:cs="Tahoma"/>
                <w:sz w:val="20"/>
              </w:rPr>
              <w:t xml:space="preserve">] </w:t>
            </w:r>
            <w:r>
              <w:rPr>
                <w:rStyle w:val="af8"/>
                <w:rFonts w:ascii="Tahoma" w:hAnsi="Tahoma" w:cs="Tahoma"/>
                <w:sz w:val="20"/>
              </w:rPr>
              <w:footnoteReference w:id="17"/>
            </w:r>
          </w:p>
          <w:p w14:paraId="360B64D9" w14:textId="77777777" w:rsidR="000C0658" w:rsidRDefault="000C0658" w:rsidP="000C0658">
            <w:pPr>
              <w:ind w:left="34" w:right="142"/>
              <w:rPr>
                <w:rFonts w:ascii="Tahoma" w:hAnsi="Tahoma" w:cs="Tahoma"/>
                <w:sz w:val="20"/>
              </w:rPr>
            </w:pPr>
            <w:r>
              <w:rPr>
                <w:rFonts w:ascii="Tahoma" w:hAnsi="Tahoma" w:cs="Tahoma"/>
                <w:sz w:val="20"/>
              </w:rPr>
              <w:t xml:space="preserve">[ Адрес для уведомлений в соответствии с разделом о защите персональных данных, содержащимся в Общих условиях: </w:t>
            </w:r>
            <w:r>
              <w:rPr>
                <w:rFonts w:ascii="Tahoma" w:hAnsi="Tahoma" w:cs="Tahoma"/>
                <w:b/>
                <w:sz w:val="20"/>
              </w:rPr>
              <w:t>[</w:t>
            </w:r>
            <w:r>
              <w:rPr>
                <w:rFonts w:ascii="Tahoma" w:hAnsi="Tahoma" w:cs="Tahoma"/>
                <w:sz w:val="20"/>
              </w:rPr>
              <w:t>•</w:t>
            </w:r>
            <w:r>
              <w:rPr>
                <w:rFonts w:ascii="Tahoma" w:hAnsi="Tahoma" w:cs="Tahoma"/>
                <w:b/>
                <w:sz w:val="20"/>
              </w:rPr>
              <w:t xml:space="preserve">] </w:t>
            </w:r>
            <w:r>
              <w:rPr>
                <w:rFonts w:ascii="Tahoma" w:hAnsi="Tahoma" w:cs="Tahoma"/>
                <w:sz w:val="20"/>
              </w:rPr>
              <w:t xml:space="preserve">] </w:t>
            </w:r>
            <w:r>
              <w:rPr>
                <w:rStyle w:val="af8"/>
                <w:rFonts w:ascii="Tahoma" w:hAnsi="Tahoma" w:cs="Tahoma"/>
                <w:sz w:val="20"/>
              </w:rPr>
              <w:footnoteReference w:id="18"/>
            </w:r>
          </w:p>
          <w:p w14:paraId="6E28BA63" w14:textId="77777777" w:rsidR="000C0658" w:rsidRDefault="000C0658" w:rsidP="000C0658">
            <w:pPr>
              <w:ind w:left="34" w:right="142"/>
              <w:rPr>
                <w:rFonts w:ascii="Tahoma" w:hAnsi="Tahoma" w:cs="Tahoma"/>
                <w:b/>
                <w:sz w:val="20"/>
              </w:rPr>
            </w:pP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2B8354D6" w14:textId="77777777" w:rsidR="000C0658" w:rsidRDefault="000C0658" w:rsidP="00346697">
            <w:pPr>
              <w:spacing w:after="0" w:line="240" w:lineRule="auto"/>
              <w:rPr>
                <w:rFonts w:ascii="Tahoma" w:hAnsi="Tahoma" w:cs="Tahoma"/>
                <w:sz w:val="20"/>
              </w:rPr>
            </w:pPr>
            <w:r>
              <w:rPr>
                <w:rFonts w:ascii="Tahoma" w:hAnsi="Tahoma" w:cs="Tahoma"/>
                <w:sz w:val="20"/>
              </w:rPr>
              <w:t>Полное наименование:</w:t>
            </w:r>
            <w:r>
              <w:rPr>
                <w:rFonts w:ascii="Tahoma" w:hAnsi="Tahoma" w:cs="Tahoma"/>
                <w:b/>
                <w:sz w:val="20"/>
              </w:rPr>
              <w:t xml:space="preserve"> Акционерное общество «Красноярский речной порт»</w:t>
            </w:r>
          </w:p>
          <w:p w14:paraId="685A6CBB" w14:textId="77777777" w:rsidR="000C0658" w:rsidRDefault="000C0658" w:rsidP="00346697">
            <w:pPr>
              <w:spacing w:after="0" w:line="240" w:lineRule="auto"/>
              <w:rPr>
                <w:rFonts w:ascii="Tahoma" w:hAnsi="Tahoma" w:cs="Tahoma"/>
                <w:sz w:val="20"/>
              </w:rPr>
            </w:pPr>
            <w:r>
              <w:rPr>
                <w:rFonts w:ascii="Tahoma" w:hAnsi="Tahoma" w:cs="Tahoma"/>
                <w:sz w:val="20"/>
              </w:rPr>
              <w:t>Сокращённое наименование:</w:t>
            </w:r>
            <w:r>
              <w:rPr>
                <w:rFonts w:ascii="Tahoma" w:hAnsi="Tahoma" w:cs="Tahoma"/>
                <w:b/>
                <w:sz w:val="20"/>
              </w:rPr>
              <w:t xml:space="preserve"> АО «КРП»</w:t>
            </w:r>
          </w:p>
          <w:p w14:paraId="700A3DB6" w14:textId="77777777" w:rsidR="000C0658" w:rsidRDefault="000C0658" w:rsidP="00346697">
            <w:pPr>
              <w:spacing w:after="0" w:line="240" w:lineRule="auto"/>
              <w:rPr>
                <w:rFonts w:ascii="Tahoma" w:hAnsi="Tahoma" w:cs="Tahoma"/>
                <w:b/>
                <w:sz w:val="20"/>
              </w:rPr>
            </w:pPr>
            <w:r>
              <w:rPr>
                <w:rFonts w:ascii="Tahoma" w:hAnsi="Tahoma" w:cs="Tahoma"/>
                <w:sz w:val="20"/>
              </w:rPr>
              <w:t>Адрес юридического лица:</w:t>
            </w:r>
            <w:r>
              <w:rPr>
                <w:rFonts w:ascii="Tahoma" w:hAnsi="Tahoma" w:cs="Tahoma"/>
                <w:b/>
                <w:sz w:val="20"/>
              </w:rPr>
              <w:t xml:space="preserve"> 660059, Красноярский край, г. Красноярск,</w:t>
            </w:r>
          </w:p>
          <w:p w14:paraId="53EE7204" w14:textId="77777777" w:rsidR="000C0658" w:rsidRDefault="000C0658" w:rsidP="00346697">
            <w:pPr>
              <w:spacing w:after="0" w:line="240" w:lineRule="auto"/>
              <w:rPr>
                <w:rFonts w:ascii="Tahoma" w:hAnsi="Tahoma" w:cs="Tahoma"/>
                <w:b/>
                <w:sz w:val="20"/>
              </w:rPr>
            </w:pPr>
            <w:r>
              <w:rPr>
                <w:rFonts w:ascii="Tahoma" w:hAnsi="Tahoma" w:cs="Tahoma"/>
                <w:b/>
                <w:sz w:val="20"/>
              </w:rPr>
              <w:t>ул. Коммунальная, д. 2</w:t>
            </w:r>
          </w:p>
          <w:p w14:paraId="7D98E9E0" w14:textId="77777777" w:rsidR="000C0658" w:rsidRDefault="000C0658" w:rsidP="00346697">
            <w:pPr>
              <w:spacing w:after="0" w:line="240" w:lineRule="auto"/>
              <w:rPr>
                <w:rFonts w:ascii="Tahoma" w:hAnsi="Tahoma" w:cs="Tahoma"/>
                <w:b/>
                <w:sz w:val="20"/>
              </w:rPr>
            </w:pPr>
            <w:r>
              <w:rPr>
                <w:rFonts w:ascii="Tahoma" w:hAnsi="Tahoma" w:cs="Tahoma"/>
                <w:sz w:val="20"/>
              </w:rPr>
              <w:t xml:space="preserve">Почтовый адрес: </w:t>
            </w:r>
            <w:r>
              <w:rPr>
                <w:rFonts w:ascii="Tahoma" w:hAnsi="Tahoma" w:cs="Tahoma"/>
                <w:b/>
                <w:sz w:val="20"/>
              </w:rPr>
              <w:t>660059, Красноярский край, г. Красноярск,</w:t>
            </w:r>
          </w:p>
          <w:p w14:paraId="6E514230" w14:textId="77777777" w:rsidR="000C0658" w:rsidRDefault="000C0658" w:rsidP="00346697">
            <w:pPr>
              <w:spacing w:after="0" w:line="240" w:lineRule="auto"/>
              <w:rPr>
                <w:rFonts w:ascii="Tahoma" w:hAnsi="Tahoma" w:cs="Tahoma"/>
                <w:sz w:val="20"/>
              </w:rPr>
            </w:pPr>
            <w:r>
              <w:rPr>
                <w:rFonts w:ascii="Tahoma" w:hAnsi="Tahoma" w:cs="Tahoma"/>
                <w:b/>
                <w:sz w:val="20"/>
              </w:rPr>
              <w:t>ул. Коммунальная, д. 2</w:t>
            </w:r>
          </w:p>
          <w:p w14:paraId="3E65298B" w14:textId="77777777" w:rsidR="000C0658" w:rsidRDefault="000C0658" w:rsidP="00346697">
            <w:pPr>
              <w:spacing w:after="0" w:line="240" w:lineRule="auto"/>
              <w:rPr>
                <w:rFonts w:ascii="Tahoma" w:hAnsi="Tahoma" w:cs="Tahoma"/>
                <w:sz w:val="20"/>
              </w:rPr>
            </w:pPr>
            <w:r>
              <w:rPr>
                <w:rFonts w:ascii="Tahoma" w:hAnsi="Tahoma" w:cs="Tahoma"/>
                <w:sz w:val="20"/>
              </w:rPr>
              <w:t xml:space="preserve">ИНН </w:t>
            </w:r>
            <w:r>
              <w:rPr>
                <w:rFonts w:ascii="Tahoma" w:hAnsi="Tahoma" w:cs="Tahoma"/>
                <w:b/>
                <w:sz w:val="20"/>
              </w:rPr>
              <w:t xml:space="preserve">2461007121 / </w:t>
            </w:r>
            <w:r>
              <w:rPr>
                <w:rFonts w:ascii="Tahoma" w:hAnsi="Tahoma" w:cs="Tahoma"/>
                <w:sz w:val="20"/>
              </w:rPr>
              <w:t xml:space="preserve">КПП </w:t>
            </w:r>
            <w:r>
              <w:rPr>
                <w:rFonts w:ascii="Tahoma" w:hAnsi="Tahoma" w:cs="Tahoma"/>
                <w:b/>
                <w:sz w:val="20"/>
              </w:rPr>
              <w:t>246101001</w:t>
            </w:r>
          </w:p>
          <w:p w14:paraId="49F787F2" w14:textId="77777777" w:rsidR="000C0658" w:rsidRDefault="000C0658" w:rsidP="00346697">
            <w:pPr>
              <w:spacing w:after="0" w:line="240" w:lineRule="auto"/>
              <w:rPr>
                <w:rFonts w:ascii="Tahoma" w:hAnsi="Tahoma" w:cs="Tahoma"/>
                <w:sz w:val="20"/>
              </w:rPr>
            </w:pPr>
            <w:r>
              <w:rPr>
                <w:rFonts w:ascii="Tahoma" w:hAnsi="Tahoma" w:cs="Tahoma"/>
                <w:sz w:val="20"/>
              </w:rPr>
              <w:t xml:space="preserve">р/с </w:t>
            </w:r>
            <w:r>
              <w:rPr>
                <w:rFonts w:ascii="Tahoma" w:hAnsi="Tahoma" w:cs="Tahoma"/>
                <w:b/>
                <w:sz w:val="20"/>
              </w:rPr>
              <w:t>40702810075150000139</w:t>
            </w:r>
          </w:p>
          <w:p w14:paraId="38272F93" w14:textId="77777777" w:rsidR="000C0658" w:rsidRDefault="000C0658" w:rsidP="00346697">
            <w:pPr>
              <w:spacing w:after="0" w:line="240" w:lineRule="auto"/>
              <w:rPr>
                <w:rFonts w:ascii="Tahoma" w:hAnsi="Tahoma" w:cs="Tahoma"/>
                <w:sz w:val="20"/>
              </w:rPr>
            </w:pPr>
            <w:r>
              <w:rPr>
                <w:rFonts w:ascii="Tahoma" w:hAnsi="Tahoma" w:cs="Tahoma"/>
                <w:sz w:val="20"/>
              </w:rPr>
              <w:t xml:space="preserve">Банк: </w:t>
            </w:r>
            <w:r>
              <w:rPr>
                <w:rFonts w:ascii="Tahoma" w:hAnsi="Tahoma" w:cs="Tahoma"/>
                <w:b/>
                <w:sz w:val="20"/>
              </w:rPr>
              <w:t>Росбанк филиал Сибирь Акционерного общества «ТБанк»</w:t>
            </w:r>
          </w:p>
          <w:p w14:paraId="5258DA04" w14:textId="77777777" w:rsidR="000C0658" w:rsidRDefault="000C0658" w:rsidP="00346697">
            <w:pPr>
              <w:spacing w:after="0" w:line="240" w:lineRule="auto"/>
              <w:rPr>
                <w:rFonts w:ascii="Tahoma" w:hAnsi="Tahoma" w:cs="Tahoma"/>
                <w:sz w:val="20"/>
              </w:rPr>
            </w:pPr>
            <w:r>
              <w:rPr>
                <w:rFonts w:ascii="Tahoma" w:hAnsi="Tahoma" w:cs="Tahoma"/>
                <w:sz w:val="20"/>
              </w:rPr>
              <w:t xml:space="preserve">БИК </w:t>
            </w:r>
            <w:r>
              <w:rPr>
                <w:rFonts w:ascii="Tahoma" w:hAnsi="Tahoma" w:cs="Tahoma"/>
                <w:b/>
                <w:sz w:val="20"/>
              </w:rPr>
              <w:t>040407577</w:t>
            </w:r>
          </w:p>
          <w:p w14:paraId="35B0AD76" w14:textId="77777777" w:rsidR="000C0658" w:rsidRDefault="000C0658" w:rsidP="00346697">
            <w:pPr>
              <w:spacing w:after="0" w:line="240" w:lineRule="auto"/>
              <w:rPr>
                <w:rFonts w:ascii="Tahoma" w:hAnsi="Tahoma" w:cs="Tahoma"/>
                <w:b/>
                <w:sz w:val="20"/>
              </w:rPr>
            </w:pPr>
            <w:r>
              <w:rPr>
                <w:rFonts w:ascii="Tahoma" w:hAnsi="Tahoma" w:cs="Tahoma"/>
                <w:sz w:val="20"/>
              </w:rPr>
              <w:t xml:space="preserve">к/с </w:t>
            </w:r>
            <w:r>
              <w:rPr>
                <w:rFonts w:ascii="Tahoma" w:hAnsi="Tahoma" w:cs="Tahoma"/>
                <w:b/>
                <w:sz w:val="20"/>
              </w:rPr>
              <w:t>30101810445370407577</w:t>
            </w:r>
          </w:p>
          <w:p w14:paraId="55FB51D2" w14:textId="77777777" w:rsidR="000C0658" w:rsidRDefault="000C0658" w:rsidP="00346697">
            <w:pPr>
              <w:spacing w:after="0" w:line="240" w:lineRule="auto"/>
              <w:rPr>
                <w:rFonts w:ascii="Tahoma" w:hAnsi="Tahoma" w:cs="Tahoma"/>
                <w:b/>
                <w:sz w:val="20"/>
              </w:rPr>
            </w:pPr>
            <w:r>
              <w:rPr>
                <w:rFonts w:ascii="Tahoma" w:hAnsi="Tahoma" w:cs="Tahoma"/>
                <w:sz w:val="20"/>
              </w:rPr>
              <w:t xml:space="preserve">тел. </w:t>
            </w:r>
            <w:r>
              <w:rPr>
                <w:rFonts w:ascii="Tahoma" w:hAnsi="Tahoma" w:cs="Tahoma"/>
                <w:b/>
                <w:sz w:val="20"/>
              </w:rPr>
              <w:t>8(391) 252-26-00</w:t>
            </w:r>
          </w:p>
          <w:p w14:paraId="257EC9D8" w14:textId="77777777" w:rsidR="000C0658" w:rsidRDefault="000C0658" w:rsidP="00346697">
            <w:pPr>
              <w:spacing w:after="0" w:line="240" w:lineRule="auto"/>
              <w:rPr>
                <w:rFonts w:ascii="Tahoma" w:hAnsi="Tahoma" w:cs="Tahoma"/>
                <w:b/>
                <w:sz w:val="20"/>
              </w:rPr>
            </w:pPr>
            <w:r>
              <w:rPr>
                <w:rFonts w:ascii="Tahoma" w:hAnsi="Tahoma" w:cs="Tahoma"/>
                <w:sz w:val="20"/>
              </w:rPr>
              <w:t xml:space="preserve">E-mail: </w:t>
            </w:r>
            <w:r>
              <w:rPr>
                <w:rFonts w:ascii="Tahoma" w:hAnsi="Tahoma" w:cs="Tahoma"/>
                <w:b/>
                <w:sz w:val="20"/>
              </w:rPr>
              <w:t>port@krasrp.ru</w:t>
            </w:r>
          </w:p>
          <w:p w14:paraId="0C12342C" w14:textId="77777777" w:rsidR="000C0658" w:rsidRDefault="000C0658" w:rsidP="00346697">
            <w:pPr>
              <w:spacing w:after="0"/>
              <w:ind w:left="34" w:right="142"/>
              <w:rPr>
                <w:rFonts w:ascii="Tahoma" w:hAnsi="Tahoma" w:cs="Tahoma"/>
                <w:sz w:val="20"/>
              </w:rPr>
            </w:pPr>
            <w:r>
              <w:rPr>
                <w:rFonts w:ascii="Tahoma" w:hAnsi="Tahoma" w:cs="Tahoma"/>
                <w:sz w:val="20"/>
              </w:rPr>
              <w:t>Адрес для уведомлений в соответствии с антикоррупционной оговоркой:</w:t>
            </w:r>
          </w:p>
          <w:p w14:paraId="02CC8C3F" w14:textId="77777777" w:rsidR="000C0658" w:rsidRDefault="000C0658" w:rsidP="00346697">
            <w:pPr>
              <w:spacing w:after="0"/>
              <w:ind w:left="34" w:right="142"/>
            </w:pPr>
            <w:r>
              <w:t xml:space="preserve">- </w:t>
            </w:r>
            <w:hyperlink r:id="rId23" w:history="1">
              <w:r>
                <w:rPr>
                  <w:rStyle w:val="ac"/>
                  <w:rFonts w:ascii="Tahoma" w:hAnsi="Tahoma" w:cs="Tahoma"/>
                  <w:sz w:val="20"/>
                </w:rPr>
                <w:t>serovpm@nornik.ru</w:t>
              </w:r>
            </w:hyperlink>
            <w:r>
              <w:rPr>
                <w:rFonts w:ascii="Tahoma" w:hAnsi="Tahoma" w:cs="Tahoma"/>
                <w:sz w:val="20"/>
              </w:rPr>
              <w:t xml:space="preserve"> (Департамент расследований и экономической защиты ПАО «ГМК «Норильский никель»);</w:t>
            </w:r>
          </w:p>
          <w:p w14:paraId="7C2CED67" w14:textId="77777777" w:rsidR="000C0658" w:rsidRDefault="000C0658" w:rsidP="000C0658">
            <w:pPr>
              <w:ind w:left="34" w:right="142"/>
              <w:rPr>
                <w:rFonts w:ascii="Tahoma" w:hAnsi="Tahoma" w:cs="Tahoma"/>
                <w:bCs/>
                <w:sz w:val="20"/>
                <w:vertAlign w:val="superscript"/>
              </w:rPr>
            </w:pPr>
            <w:r>
              <w:t xml:space="preserve">- </w:t>
            </w:r>
            <w:hyperlink r:id="rId24" w:history="1">
              <w:r>
                <w:rPr>
                  <w:rStyle w:val="ac"/>
                  <w:rFonts w:ascii="Tahoma" w:hAnsi="Tahoma" w:cs="Tahoma"/>
                  <w:sz w:val="20"/>
                </w:rPr>
                <w:t>skd@nornik.ru</w:t>
              </w:r>
            </w:hyperlink>
            <w:r>
              <w:rPr>
                <w:rFonts w:ascii="Tahoma" w:hAnsi="Tahoma" w:cs="Tahoma"/>
                <w:sz w:val="20"/>
              </w:rPr>
              <w:t xml:space="preserve"> (Служба корпоративного доверия ПАО «ГМК «Норильский никель») </w:t>
            </w:r>
          </w:p>
          <w:p w14:paraId="629C822D" w14:textId="77777777" w:rsidR="000C0658" w:rsidRDefault="000C0658" w:rsidP="000C0658">
            <w:pPr>
              <w:ind w:left="34" w:right="142"/>
              <w:rPr>
                <w:rFonts w:ascii="Tahoma" w:hAnsi="Tahoma" w:cs="Tahoma"/>
                <w:sz w:val="20"/>
              </w:rPr>
            </w:pPr>
          </w:p>
        </w:tc>
      </w:tr>
    </w:tbl>
    <w:p w14:paraId="3FD329B4" w14:textId="74CB0FD1" w:rsidR="000C0658" w:rsidRDefault="000C0658" w:rsidP="000C0658">
      <w:pPr>
        <w:widowControl w:val="0"/>
        <w:jc w:val="right"/>
        <w:rPr>
          <w:rFonts w:ascii="Tahoma" w:hAnsi="Tahoma" w:cs="Tahoma"/>
          <w:sz w:val="20"/>
        </w:rPr>
      </w:pPr>
      <w:r>
        <w:rPr>
          <w:rFonts w:ascii="Tahoma" w:hAnsi="Tahoma" w:cs="Tahoma"/>
          <w:sz w:val="20"/>
        </w:rPr>
        <w:lastRenderedPageBreak/>
        <w:t>Приложение № 1</w:t>
      </w:r>
    </w:p>
    <w:p w14:paraId="22F3A606" w14:textId="77777777" w:rsidR="000C0658" w:rsidRDefault="000C0658" w:rsidP="000C0658">
      <w:pPr>
        <w:rPr>
          <w:rFonts w:ascii="Tahoma" w:hAnsi="Tahoma" w:cs="Tahoma"/>
          <w:b/>
          <w:i/>
          <w:sz w:val="20"/>
        </w:rPr>
      </w:pPr>
    </w:p>
    <w:p w14:paraId="78350087" w14:textId="77777777" w:rsidR="000C0658" w:rsidRDefault="000C0658" w:rsidP="000C0658">
      <w:pPr>
        <w:jc w:val="center"/>
        <w:rPr>
          <w:rFonts w:eastAsia="Calibri"/>
          <w:b/>
          <w:szCs w:val="24"/>
        </w:rPr>
      </w:pPr>
    </w:p>
    <w:p w14:paraId="24623EC5" w14:textId="77777777" w:rsidR="000C0658" w:rsidRDefault="000C0658" w:rsidP="000C0658">
      <w:pPr>
        <w:jc w:val="center"/>
        <w:rPr>
          <w:rFonts w:ascii="Tahoma" w:eastAsia="Calibri" w:hAnsi="Tahoma" w:cs="Tahoma"/>
          <w:b/>
          <w:sz w:val="20"/>
        </w:rPr>
      </w:pPr>
      <w:r>
        <w:rPr>
          <w:rFonts w:ascii="Tahoma" w:eastAsia="Calibri" w:hAnsi="Tahoma" w:cs="Tahoma"/>
          <w:b/>
          <w:sz w:val="20"/>
        </w:rPr>
        <w:t xml:space="preserve">СПЕЦИФИКАЦИЯ </w:t>
      </w:r>
    </w:p>
    <w:p w14:paraId="680ECBA1" w14:textId="77777777" w:rsidR="000C0658" w:rsidRDefault="000C0658" w:rsidP="000C0658">
      <w:pPr>
        <w:widowControl w:val="0"/>
        <w:ind w:firstLine="709"/>
        <w:jc w:val="center"/>
        <w:rPr>
          <w:rFonts w:ascii="Tahoma" w:hAnsi="Tahoma" w:cs="Tahoma"/>
          <w:sz w:val="20"/>
        </w:rPr>
      </w:pPr>
      <w:r>
        <w:rPr>
          <w:rFonts w:ascii="Tahoma" w:hAnsi="Tahoma" w:cs="Tahoma"/>
          <w:sz w:val="20"/>
        </w:rPr>
        <w:t>к Договору №КРП-2025/_______________от «____» ________ 2025 (далее – Договор)</w:t>
      </w:r>
    </w:p>
    <w:p w14:paraId="1AA6C4F2" w14:textId="77777777" w:rsidR="000C0658" w:rsidRDefault="000C0658" w:rsidP="000C0658">
      <w:pPr>
        <w:widowControl w:val="0"/>
        <w:ind w:firstLine="709"/>
        <w:jc w:val="center"/>
        <w:rPr>
          <w:rFonts w:ascii="Tahoma" w:hAnsi="Tahoma" w:cs="Tahoma"/>
          <w:sz w:val="20"/>
        </w:rPr>
      </w:pPr>
    </w:p>
    <w:tbl>
      <w:tblPr>
        <w:tblStyle w:val="a7"/>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0C0658" w14:paraId="5F9AE4DE" w14:textId="77777777" w:rsidTr="000C0658">
        <w:tc>
          <w:tcPr>
            <w:tcW w:w="4664" w:type="dxa"/>
            <w:gridSpan w:val="2"/>
          </w:tcPr>
          <w:p w14:paraId="0ADE2925" w14:textId="77777777" w:rsidR="000C0658" w:rsidRDefault="000C0658" w:rsidP="000C0658">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07DD30E2" w14:textId="77777777" w:rsidR="000C0658" w:rsidRDefault="000C0658" w:rsidP="000C0658">
            <w:pPr>
              <w:widowControl w:val="0"/>
              <w:autoSpaceDE w:val="0"/>
              <w:autoSpaceDN w:val="0"/>
              <w:adjustRightInd w:val="0"/>
              <w:ind w:right="140" w:hanging="18"/>
              <w:rPr>
                <w:rFonts w:ascii="Tahoma" w:hAnsi="Tahoma" w:cs="Tahoma"/>
                <w:b/>
                <w:sz w:val="20"/>
              </w:rPr>
            </w:pPr>
          </w:p>
          <w:p w14:paraId="4BA909AB" w14:textId="77777777" w:rsidR="000C0658" w:rsidRDefault="000C0658" w:rsidP="000C0658">
            <w:pPr>
              <w:widowControl w:val="0"/>
              <w:autoSpaceDE w:val="0"/>
              <w:autoSpaceDN w:val="0"/>
              <w:adjustRightInd w:val="0"/>
              <w:ind w:left="-110" w:right="140"/>
              <w:rPr>
                <w:rFonts w:ascii="Tahoma" w:hAnsi="Tahoma" w:cs="Tahoma"/>
                <w:i/>
                <w:sz w:val="20"/>
              </w:rPr>
            </w:pPr>
            <w:r>
              <w:rPr>
                <w:rFonts w:ascii="Tahoma" w:hAnsi="Tahoma" w:cs="Tahoma"/>
                <w:sz w:val="20"/>
              </w:rPr>
              <w:t xml:space="preserve"> [•] </w:t>
            </w:r>
            <w:r>
              <w:rPr>
                <w:rStyle w:val="af8"/>
                <w:rFonts w:ascii="Tahoma" w:hAnsi="Tahoma" w:cs="Tahoma"/>
                <w:sz w:val="20"/>
              </w:rPr>
              <w:footnoteReference w:id="19"/>
            </w:r>
          </w:p>
          <w:p w14:paraId="2EE4CE79" w14:textId="77777777" w:rsidR="000C0658" w:rsidRDefault="000C0658" w:rsidP="000C0658">
            <w:pPr>
              <w:widowControl w:val="0"/>
              <w:ind w:left="-110"/>
              <w:rPr>
                <w:rFonts w:ascii="Tahoma" w:hAnsi="Tahoma" w:cs="Tahoma"/>
                <w:sz w:val="20"/>
              </w:rPr>
            </w:pPr>
            <w:r>
              <w:rPr>
                <w:rFonts w:ascii="Tahoma" w:hAnsi="Tahoma" w:cs="Tahoma"/>
                <w:sz w:val="20"/>
              </w:rPr>
              <w:t xml:space="preserve">[ в лице [•] </w:t>
            </w:r>
            <w:r>
              <w:rPr>
                <w:rStyle w:val="af8"/>
                <w:rFonts w:ascii="Tahoma" w:hAnsi="Tahoma" w:cs="Tahoma"/>
                <w:sz w:val="20"/>
              </w:rPr>
              <w:footnoteReference w:id="20"/>
            </w:r>
            <w:r>
              <w:rPr>
                <w:rFonts w:ascii="Tahoma" w:hAnsi="Tahoma" w:cs="Tahoma"/>
                <w:sz w:val="20"/>
              </w:rPr>
              <w:t>,</w:t>
            </w:r>
          </w:p>
          <w:p w14:paraId="1AD1BA45" w14:textId="77777777" w:rsidR="000C0658" w:rsidRDefault="000C0658" w:rsidP="000C0658">
            <w:pPr>
              <w:widowControl w:val="0"/>
              <w:ind w:left="-110"/>
              <w:rPr>
                <w:rFonts w:ascii="Tahoma" w:hAnsi="Tahoma" w:cs="Tahoma"/>
                <w:sz w:val="20"/>
              </w:rPr>
            </w:pPr>
            <w:r>
              <w:rPr>
                <w:rFonts w:ascii="Tahoma" w:hAnsi="Tahoma" w:cs="Tahoma"/>
                <w:sz w:val="20"/>
              </w:rPr>
              <w:t xml:space="preserve">действующего на основании [•] </w:t>
            </w:r>
            <w:r>
              <w:rPr>
                <w:rStyle w:val="af8"/>
                <w:rFonts w:ascii="Tahoma" w:hAnsi="Tahoma" w:cs="Tahoma"/>
                <w:sz w:val="20"/>
              </w:rPr>
              <w:footnoteReference w:id="21"/>
            </w:r>
            <w:r>
              <w:rPr>
                <w:rFonts w:ascii="Tahoma" w:hAnsi="Tahoma" w:cs="Tahoma"/>
                <w:sz w:val="20"/>
              </w:rPr>
              <w:t xml:space="preserve"> ] </w:t>
            </w:r>
          </w:p>
        </w:tc>
        <w:tc>
          <w:tcPr>
            <w:tcW w:w="4834" w:type="dxa"/>
            <w:gridSpan w:val="2"/>
          </w:tcPr>
          <w:p w14:paraId="7AE3B963" w14:textId="77777777" w:rsidR="000C0658" w:rsidRDefault="000C0658" w:rsidP="000C0658">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0D4C0062" w14:textId="77777777" w:rsidR="000C0658" w:rsidRDefault="000C0658" w:rsidP="000C0658">
            <w:pPr>
              <w:widowControl w:val="0"/>
              <w:autoSpaceDE w:val="0"/>
              <w:autoSpaceDN w:val="0"/>
              <w:adjustRightInd w:val="0"/>
              <w:ind w:right="140"/>
              <w:rPr>
                <w:rFonts w:ascii="Tahoma" w:hAnsi="Tahoma" w:cs="Tahoma"/>
                <w:b/>
                <w:sz w:val="20"/>
              </w:rPr>
            </w:pPr>
          </w:p>
          <w:p w14:paraId="37B754FE" w14:textId="77777777" w:rsidR="000C0658" w:rsidRDefault="000C0658" w:rsidP="000C0658">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0F446041" w14:textId="77777777" w:rsidR="000C0658" w:rsidRDefault="000C0658" w:rsidP="000C0658">
            <w:pPr>
              <w:widowControl w:val="0"/>
              <w:ind w:left="185"/>
              <w:rPr>
                <w:rFonts w:ascii="Tahoma" w:hAnsi="Tahoma" w:cs="Tahoma"/>
                <w:sz w:val="20"/>
              </w:rPr>
            </w:pPr>
            <w:r>
              <w:rPr>
                <w:rFonts w:ascii="Tahoma" w:hAnsi="Tahoma" w:cs="Tahoma"/>
                <w:sz w:val="20"/>
              </w:rPr>
              <w:t>в лице Почионова А.М.,</w:t>
            </w:r>
          </w:p>
          <w:p w14:paraId="4D2D5822" w14:textId="77777777" w:rsidR="000C0658" w:rsidRDefault="000C0658" w:rsidP="000C0658">
            <w:pPr>
              <w:widowControl w:val="0"/>
              <w:ind w:left="185"/>
              <w:rPr>
                <w:rFonts w:ascii="Tahoma" w:hAnsi="Tahoma" w:cs="Tahoma"/>
                <w:sz w:val="20"/>
              </w:rPr>
            </w:pPr>
            <w:r>
              <w:rPr>
                <w:rFonts w:ascii="Tahoma" w:hAnsi="Tahoma" w:cs="Tahoma"/>
                <w:sz w:val="20"/>
              </w:rPr>
              <w:t>действующего на основании доверенности от 19.12.2024 №КРП/ДО-98</w:t>
            </w:r>
          </w:p>
        </w:tc>
      </w:tr>
      <w:tr w:rsidR="000C0658" w14:paraId="74EF6C10" w14:textId="77777777" w:rsidTr="000C0658">
        <w:tc>
          <w:tcPr>
            <w:tcW w:w="4271" w:type="dxa"/>
            <w:tcBorders>
              <w:top w:val="nil"/>
              <w:left w:val="nil"/>
              <w:bottom w:val="dotted" w:sz="4" w:space="0" w:color="A6A6A6" w:themeColor="background1" w:themeShade="A6"/>
              <w:right w:val="nil"/>
            </w:tcBorders>
            <w:tcMar>
              <w:top w:w="0" w:type="dxa"/>
              <w:left w:w="0" w:type="dxa"/>
              <w:bottom w:w="0" w:type="dxa"/>
              <w:right w:w="284" w:type="dxa"/>
            </w:tcMar>
          </w:tcPr>
          <w:p w14:paraId="544B14A7" w14:textId="77777777" w:rsidR="000C0658" w:rsidRDefault="000C0658" w:rsidP="000C0658">
            <w:pPr>
              <w:pStyle w:val="SL0CommentSimplawyer"/>
              <w:rPr>
                <w:sz w:val="20"/>
                <w:szCs w:val="20"/>
              </w:rPr>
            </w:pPr>
          </w:p>
          <w:p w14:paraId="5F643C1C" w14:textId="77777777" w:rsidR="000C0658" w:rsidRDefault="000C0658" w:rsidP="000C0658">
            <w:pPr>
              <w:pStyle w:val="SL0CommentSimplawyer"/>
              <w:rPr>
                <w:sz w:val="20"/>
                <w:szCs w:val="20"/>
              </w:rPr>
            </w:pPr>
            <w:r>
              <w:rPr>
                <w:sz w:val="20"/>
                <w:szCs w:val="20"/>
              </w:rPr>
              <w:t>Подпись и печать</w:t>
            </w:r>
          </w:p>
        </w:tc>
        <w:tc>
          <w:tcPr>
            <w:tcW w:w="672" w:type="dxa"/>
            <w:gridSpan w:val="2"/>
            <w:tcMar>
              <w:top w:w="0" w:type="dxa"/>
              <w:left w:w="0" w:type="dxa"/>
              <w:bottom w:w="0" w:type="dxa"/>
              <w:right w:w="284" w:type="dxa"/>
            </w:tcMar>
          </w:tcPr>
          <w:p w14:paraId="2362D82A" w14:textId="77777777" w:rsidR="000C0658" w:rsidRDefault="000C0658" w:rsidP="000C0658">
            <w:pPr>
              <w:pStyle w:val="SL0CommentSimplawyer"/>
              <w:rPr>
                <w:sz w:val="20"/>
                <w:szCs w:val="20"/>
              </w:rPr>
            </w:pPr>
          </w:p>
        </w:tc>
        <w:tc>
          <w:tcPr>
            <w:tcW w:w="4555" w:type="dxa"/>
            <w:tcBorders>
              <w:top w:val="nil"/>
              <w:left w:val="nil"/>
              <w:bottom w:val="dotted" w:sz="4" w:space="0" w:color="A6A6A6" w:themeColor="background1" w:themeShade="A6"/>
              <w:right w:val="nil"/>
            </w:tcBorders>
            <w:tcMar>
              <w:top w:w="0" w:type="dxa"/>
              <w:left w:w="0" w:type="dxa"/>
              <w:bottom w:w="0" w:type="dxa"/>
              <w:right w:w="284" w:type="dxa"/>
            </w:tcMar>
          </w:tcPr>
          <w:p w14:paraId="220B7C81" w14:textId="77777777" w:rsidR="000C0658" w:rsidRDefault="000C0658" w:rsidP="000C0658">
            <w:pPr>
              <w:pStyle w:val="SL0CommentSimplawyer"/>
              <w:rPr>
                <w:sz w:val="20"/>
                <w:szCs w:val="20"/>
              </w:rPr>
            </w:pPr>
          </w:p>
          <w:p w14:paraId="2DB43203" w14:textId="77777777" w:rsidR="000C0658" w:rsidRDefault="000C0658" w:rsidP="000C0658">
            <w:pPr>
              <w:pStyle w:val="SL0CommentSimplawyer"/>
              <w:rPr>
                <w:sz w:val="20"/>
                <w:szCs w:val="20"/>
              </w:rPr>
            </w:pPr>
            <w:r>
              <w:rPr>
                <w:sz w:val="20"/>
                <w:szCs w:val="20"/>
              </w:rPr>
              <w:t>Подпись и печать</w:t>
            </w:r>
          </w:p>
        </w:tc>
      </w:tr>
      <w:tr w:rsidR="000C0658" w14:paraId="695D0675" w14:textId="77777777" w:rsidTr="000C0658">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top w:w="0" w:type="dxa"/>
              <w:left w:w="113" w:type="dxa"/>
              <w:bottom w:w="0" w:type="dxa"/>
              <w:right w:w="113" w:type="dxa"/>
            </w:tcMar>
          </w:tcPr>
          <w:p w14:paraId="20118CE3" w14:textId="77777777" w:rsidR="000C0658" w:rsidRDefault="000C0658" w:rsidP="000C0658">
            <w:pPr>
              <w:pStyle w:val="af3"/>
              <w:rPr>
                <w:rFonts w:ascii="Tahoma" w:hAnsi="Tahoma" w:cs="Tahoma"/>
                <w:sz w:val="20"/>
                <w:szCs w:val="22"/>
              </w:rPr>
            </w:pPr>
          </w:p>
          <w:p w14:paraId="5C56A9AB" w14:textId="77777777" w:rsidR="000C0658" w:rsidRDefault="000C0658" w:rsidP="000C0658">
            <w:pPr>
              <w:pStyle w:val="af3"/>
              <w:rPr>
                <w:rFonts w:ascii="Tahoma" w:hAnsi="Tahoma" w:cs="Tahoma"/>
                <w:sz w:val="20"/>
              </w:rPr>
            </w:pPr>
          </w:p>
        </w:tc>
        <w:tc>
          <w:tcPr>
            <w:tcW w:w="672" w:type="dxa"/>
            <w:gridSpan w:val="2"/>
            <w:tcBorders>
              <w:top w:val="nil"/>
              <w:left w:val="dotted" w:sz="4" w:space="0" w:color="A6A6A6" w:themeColor="background1" w:themeShade="A6"/>
              <w:bottom w:val="nil"/>
              <w:right w:val="dotted" w:sz="4" w:space="0" w:color="A6A6A6" w:themeColor="background1" w:themeShade="A6"/>
            </w:tcBorders>
            <w:tcMar>
              <w:top w:w="0" w:type="dxa"/>
              <w:left w:w="0" w:type="dxa"/>
              <w:bottom w:w="0" w:type="dxa"/>
              <w:right w:w="284" w:type="dxa"/>
            </w:tcMar>
          </w:tcPr>
          <w:p w14:paraId="03B7F0B9" w14:textId="77777777" w:rsidR="000C0658" w:rsidRDefault="000C0658" w:rsidP="000C0658">
            <w:pPr>
              <w:pStyle w:val="af3"/>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top w:w="0" w:type="dxa"/>
              <w:left w:w="113" w:type="dxa"/>
              <w:bottom w:w="0" w:type="dxa"/>
              <w:right w:w="113" w:type="dxa"/>
            </w:tcMar>
          </w:tcPr>
          <w:p w14:paraId="429A9664" w14:textId="77777777" w:rsidR="000C0658" w:rsidRDefault="000C0658" w:rsidP="000C0658">
            <w:pPr>
              <w:pStyle w:val="af3"/>
              <w:rPr>
                <w:rFonts w:ascii="Tahoma" w:hAnsi="Tahoma" w:cs="Tahoma"/>
                <w:sz w:val="20"/>
              </w:rPr>
            </w:pPr>
          </w:p>
          <w:p w14:paraId="3F88421C" w14:textId="77777777" w:rsidR="000C0658" w:rsidRDefault="000C0658" w:rsidP="000C0658">
            <w:pPr>
              <w:pStyle w:val="af3"/>
              <w:rPr>
                <w:rFonts w:ascii="Tahoma" w:hAnsi="Tahoma" w:cs="Tahoma"/>
                <w:sz w:val="20"/>
              </w:rPr>
            </w:pPr>
          </w:p>
        </w:tc>
      </w:tr>
    </w:tbl>
    <w:p w14:paraId="30CDB1FD" w14:textId="77777777" w:rsidR="000C0658" w:rsidRDefault="000C0658" w:rsidP="000C0658">
      <w:pPr>
        <w:ind w:firstLine="709"/>
        <w:rPr>
          <w:rFonts w:ascii="Tahoma" w:eastAsia="Calibri" w:hAnsi="Tahoma" w:cs="Tahoma"/>
          <w:bCs/>
          <w:sz w:val="20"/>
        </w:rPr>
      </w:pPr>
    </w:p>
    <w:p w14:paraId="5E31F792" w14:textId="77777777" w:rsidR="000C0658" w:rsidRDefault="000C0658" w:rsidP="000C0658">
      <w:pPr>
        <w:pStyle w:val="a8"/>
        <w:numPr>
          <w:ilvl w:val="0"/>
          <w:numId w:val="44"/>
        </w:numPr>
        <w:tabs>
          <w:tab w:val="left" w:pos="993"/>
        </w:tabs>
        <w:spacing w:after="0" w:line="240" w:lineRule="auto"/>
        <w:ind w:left="-142" w:firstLine="851"/>
        <w:jc w:val="both"/>
        <w:rPr>
          <w:rFonts w:ascii="Tahoma" w:eastAsia="Calibri" w:hAnsi="Tahoma" w:cs="Tahoma"/>
          <w:bCs/>
          <w:sz w:val="20"/>
        </w:rPr>
      </w:pPr>
      <w:r>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3DF392E0" w14:textId="77777777" w:rsidR="000C0658" w:rsidRDefault="000C0658" w:rsidP="000C0658">
      <w:pPr>
        <w:numPr>
          <w:ilvl w:val="0"/>
          <w:numId w:val="44"/>
        </w:numPr>
        <w:tabs>
          <w:tab w:val="left" w:pos="993"/>
        </w:tabs>
        <w:spacing w:after="0" w:line="240" w:lineRule="auto"/>
        <w:ind w:left="0" w:firstLine="709"/>
        <w:jc w:val="both"/>
        <w:rPr>
          <w:rFonts w:ascii="Tahoma" w:eastAsia="Calibri" w:hAnsi="Tahoma" w:cs="Tahoma"/>
          <w:bCs/>
          <w:sz w:val="20"/>
        </w:rPr>
      </w:pPr>
      <w:r>
        <w:rPr>
          <w:rFonts w:ascii="Tahoma" w:eastAsia="Calibri" w:hAnsi="Tahoma" w:cs="Tahoma"/>
          <w:bCs/>
          <w:sz w:val="20"/>
        </w:rPr>
        <w:t>Поставщик передает, а Покупатель принимает в собственность следующий Товар:</w:t>
      </w:r>
    </w:p>
    <w:p w14:paraId="4456785C" w14:textId="77777777" w:rsidR="000C0658" w:rsidRDefault="000C0658" w:rsidP="000C0658">
      <w:pPr>
        <w:rPr>
          <w:szCs w:val="24"/>
        </w:rPr>
      </w:pPr>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2397"/>
        <w:gridCol w:w="1549"/>
        <w:gridCol w:w="1237"/>
        <w:gridCol w:w="852"/>
        <w:gridCol w:w="1494"/>
        <w:gridCol w:w="1581"/>
      </w:tblGrid>
      <w:tr w:rsidR="002478CD" w14:paraId="0D0821AF" w14:textId="77777777" w:rsidTr="002478CD">
        <w:trPr>
          <w:trHeight w:val="744"/>
        </w:trPr>
        <w:tc>
          <w:tcPr>
            <w:tcW w:w="0" w:type="auto"/>
            <w:tcBorders>
              <w:top w:val="single" w:sz="4" w:space="0" w:color="auto"/>
              <w:left w:val="single" w:sz="4" w:space="0" w:color="auto"/>
              <w:bottom w:val="single" w:sz="4" w:space="0" w:color="auto"/>
              <w:right w:val="single" w:sz="4" w:space="0" w:color="auto"/>
            </w:tcBorders>
            <w:hideMark/>
          </w:tcPr>
          <w:p w14:paraId="44544B38" w14:textId="77777777" w:rsidR="002478CD" w:rsidRDefault="002478CD" w:rsidP="000C0658">
            <w:pPr>
              <w:jc w:val="center"/>
              <w:rPr>
                <w:rFonts w:ascii="Tahoma" w:eastAsia="Calibri" w:hAnsi="Tahoma" w:cs="Tahoma"/>
                <w:b/>
                <w:sz w:val="16"/>
                <w:szCs w:val="16"/>
              </w:rPr>
            </w:pPr>
            <w:r>
              <w:rPr>
                <w:rFonts w:ascii="Tahoma" w:eastAsia="Calibri" w:hAnsi="Tahoma" w:cs="Tahoma"/>
                <w:b/>
                <w:sz w:val="16"/>
                <w:szCs w:val="16"/>
              </w:rPr>
              <w:t>№</w:t>
            </w:r>
          </w:p>
          <w:p w14:paraId="70D68F76" w14:textId="77777777" w:rsidR="002478CD" w:rsidRDefault="002478CD" w:rsidP="000C0658">
            <w:pPr>
              <w:jc w:val="center"/>
              <w:rPr>
                <w:rFonts w:ascii="Tahoma" w:eastAsia="Calibri" w:hAnsi="Tahoma" w:cs="Tahoma"/>
                <w:b/>
                <w:sz w:val="16"/>
                <w:szCs w:val="16"/>
              </w:rPr>
            </w:pPr>
            <w:r>
              <w:rPr>
                <w:rFonts w:ascii="Tahoma" w:eastAsia="Calibri" w:hAnsi="Tahoma" w:cs="Tahoma"/>
                <w:b/>
                <w:sz w:val="16"/>
                <w:szCs w:val="16"/>
              </w:rPr>
              <w:t>п/п</w:t>
            </w:r>
          </w:p>
        </w:tc>
        <w:tc>
          <w:tcPr>
            <w:tcW w:w="2511" w:type="dxa"/>
            <w:tcBorders>
              <w:top w:val="single" w:sz="4" w:space="0" w:color="auto"/>
              <w:left w:val="single" w:sz="4" w:space="0" w:color="auto"/>
              <w:bottom w:val="single" w:sz="4" w:space="0" w:color="auto"/>
              <w:right w:val="single" w:sz="4" w:space="0" w:color="auto"/>
            </w:tcBorders>
          </w:tcPr>
          <w:p w14:paraId="724AA630" w14:textId="77777777" w:rsidR="002478CD" w:rsidRDefault="002478CD" w:rsidP="000C0658">
            <w:pPr>
              <w:jc w:val="center"/>
              <w:rPr>
                <w:rFonts w:ascii="Tahoma" w:eastAsia="Calibri" w:hAnsi="Tahoma" w:cs="Tahoma"/>
                <w:b/>
                <w:sz w:val="16"/>
                <w:szCs w:val="16"/>
              </w:rPr>
            </w:pPr>
            <w:r>
              <w:rPr>
                <w:rFonts w:ascii="Tahoma" w:eastAsia="Calibri" w:hAnsi="Tahoma" w:cs="Tahoma"/>
                <w:b/>
                <w:sz w:val="16"/>
                <w:szCs w:val="16"/>
              </w:rPr>
              <w:t>Наименование Товара</w:t>
            </w:r>
          </w:p>
          <w:p w14:paraId="34D67740" w14:textId="77777777" w:rsidR="002478CD" w:rsidRDefault="002478CD" w:rsidP="000C0658">
            <w:pPr>
              <w:rPr>
                <w:rFonts w:ascii="Tahoma" w:eastAsia="Calibri" w:hAnsi="Tahoma" w:cs="Tahoma"/>
                <w:b/>
                <w:sz w:val="16"/>
                <w:szCs w:val="16"/>
              </w:rPr>
            </w:pPr>
          </w:p>
        </w:tc>
        <w:tc>
          <w:tcPr>
            <w:tcW w:w="1215" w:type="dxa"/>
            <w:tcBorders>
              <w:top w:val="single" w:sz="4" w:space="0" w:color="auto"/>
              <w:left w:val="single" w:sz="4" w:space="0" w:color="auto"/>
              <w:bottom w:val="single" w:sz="4" w:space="0" w:color="auto"/>
              <w:right w:val="single" w:sz="4" w:space="0" w:color="auto"/>
            </w:tcBorders>
          </w:tcPr>
          <w:p w14:paraId="4BE1A306" w14:textId="4D2F5E06" w:rsidR="002478CD" w:rsidRDefault="002478CD" w:rsidP="000C0658">
            <w:pPr>
              <w:jc w:val="center"/>
              <w:rPr>
                <w:rFonts w:ascii="Tahoma" w:hAnsi="Tahoma" w:cs="Tahoma"/>
                <w:b/>
                <w:sz w:val="16"/>
                <w:szCs w:val="16"/>
              </w:rPr>
            </w:pPr>
            <w:r>
              <w:rPr>
                <w:rFonts w:ascii="Tahoma" w:hAnsi="Tahoma" w:cs="Tahoma"/>
                <w:b/>
                <w:sz w:val="16"/>
                <w:szCs w:val="16"/>
              </w:rPr>
              <w:t>Страна происхождения Товара</w:t>
            </w:r>
          </w:p>
        </w:tc>
        <w:tc>
          <w:tcPr>
            <w:tcW w:w="1313" w:type="dxa"/>
            <w:tcBorders>
              <w:top w:val="single" w:sz="4" w:space="0" w:color="auto"/>
              <w:left w:val="single" w:sz="4" w:space="0" w:color="auto"/>
              <w:bottom w:val="single" w:sz="4" w:space="0" w:color="auto"/>
              <w:right w:val="single" w:sz="4" w:space="0" w:color="auto"/>
            </w:tcBorders>
            <w:hideMark/>
          </w:tcPr>
          <w:p w14:paraId="22A996D0" w14:textId="2565C274" w:rsidR="002478CD" w:rsidRDefault="002478CD" w:rsidP="000C0658">
            <w:pPr>
              <w:jc w:val="center"/>
              <w:rPr>
                <w:rFonts w:ascii="Tahoma" w:eastAsia="Calibri" w:hAnsi="Tahoma" w:cs="Tahoma"/>
                <w:b/>
                <w:sz w:val="16"/>
                <w:szCs w:val="16"/>
              </w:rPr>
            </w:pPr>
            <w:r>
              <w:rPr>
                <w:rFonts w:ascii="Tahoma" w:hAnsi="Tahoma" w:cs="Tahoma"/>
                <w:b/>
                <w:sz w:val="16"/>
                <w:szCs w:val="16"/>
              </w:rPr>
              <w:t>Кол-во</w:t>
            </w:r>
          </w:p>
        </w:tc>
        <w:tc>
          <w:tcPr>
            <w:tcW w:w="885" w:type="dxa"/>
            <w:tcBorders>
              <w:top w:val="single" w:sz="4" w:space="0" w:color="auto"/>
              <w:left w:val="single" w:sz="4" w:space="0" w:color="auto"/>
              <w:bottom w:val="single" w:sz="4" w:space="0" w:color="auto"/>
              <w:right w:val="single" w:sz="4" w:space="0" w:color="auto"/>
            </w:tcBorders>
            <w:hideMark/>
          </w:tcPr>
          <w:p w14:paraId="5F0B64C1" w14:textId="77777777" w:rsidR="002478CD" w:rsidRDefault="002478CD" w:rsidP="000C0658">
            <w:pPr>
              <w:jc w:val="center"/>
              <w:rPr>
                <w:rFonts w:ascii="Tahoma" w:hAnsi="Tahoma" w:cs="Tahoma"/>
                <w:b/>
                <w:sz w:val="16"/>
                <w:szCs w:val="16"/>
              </w:rPr>
            </w:pPr>
            <w:r>
              <w:rPr>
                <w:rFonts w:ascii="Tahoma" w:hAnsi="Tahoma" w:cs="Tahoma"/>
                <w:b/>
                <w:sz w:val="16"/>
                <w:szCs w:val="16"/>
              </w:rPr>
              <w:t>Ед. изм.</w:t>
            </w:r>
          </w:p>
        </w:tc>
        <w:tc>
          <w:tcPr>
            <w:tcW w:w="1543" w:type="dxa"/>
            <w:tcBorders>
              <w:top w:val="single" w:sz="4" w:space="0" w:color="auto"/>
              <w:left w:val="single" w:sz="4" w:space="0" w:color="auto"/>
              <w:bottom w:val="single" w:sz="4" w:space="0" w:color="auto"/>
              <w:right w:val="single" w:sz="4" w:space="0" w:color="auto"/>
            </w:tcBorders>
            <w:hideMark/>
          </w:tcPr>
          <w:p w14:paraId="53252CFC" w14:textId="77777777" w:rsidR="002478CD" w:rsidRDefault="002478CD" w:rsidP="000C0658">
            <w:pPr>
              <w:jc w:val="center"/>
              <w:rPr>
                <w:rFonts w:ascii="Tahoma" w:eastAsia="Calibri" w:hAnsi="Tahoma" w:cs="Tahoma"/>
                <w:b/>
                <w:sz w:val="16"/>
                <w:szCs w:val="16"/>
              </w:rPr>
            </w:pPr>
            <w:r>
              <w:rPr>
                <w:rFonts w:ascii="Tahoma" w:hAnsi="Tahoma" w:cs="Tahoma"/>
                <w:b/>
                <w:sz w:val="16"/>
                <w:szCs w:val="16"/>
              </w:rPr>
              <w:t xml:space="preserve">Стоимость за единицу товара (без НДС), </w:t>
            </w:r>
            <w:r>
              <w:rPr>
                <w:rFonts w:ascii="Tahoma" w:hAnsi="Tahoma" w:cs="Tahoma"/>
                <w:sz w:val="16"/>
                <w:szCs w:val="16"/>
              </w:rPr>
              <w:t xml:space="preserve">[ </w:t>
            </w:r>
            <w:r>
              <w:rPr>
                <w:rFonts w:ascii="Tahoma" w:hAnsi="Tahoma" w:cs="Tahoma"/>
                <w:b/>
                <w:sz w:val="16"/>
                <w:szCs w:val="16"/>
              </w:rPr>
              <w:t>₽</w:t>
            </w:r>
            <w:r>
              <w:rPr>
                <w:rFonts w:ascii="Tahoma" w:hAnsi="Tahoma" w:cs="Tahoma"/>
                <w:sz w:val="16"/>
                <w:szCs w:val="16"/>
              </w:rPr>
              <w:t xml:space="preserve">] </w:t>
            </w:r>
            <w:r>
              <w:rPr>
                <w:rStyle w:val="af8"/>
                <w:rFonts w:ascii="Tahoma" w:hAnsi="Tahoma" w:cs="Tahoma"/>
                <w:sz w:val="16"/>
                <w:szCs w:val="16"/>
              </w:rPr>
              <w:footnoteReference w:id="22"/>
            </w:r>
          </w:p>
        </w:tc>
        <w:tc>
          <w:tcPr>
            <w:tcW w:w="1643" w:type="dxa"/>
            <w:tcBorders>
              <w:top w:val="single" w:sz="4" w:space="0" w:color="auto"/>
              <w:left w:val="single" w:sz="4" w:space="0" w:color="auto"/>
              <w:bottom w:val="single" w:sz="4" w:space="0" w:color="auto"/>
              <w:right w:val="single" w:sz="4" w:space="0" w:color="auto"/>
            </w:tcBorders>
            <w:hideMark/>
          </w:tcPr>
          <w:p w14:paraId="543B9676" w14:textId="77777777" w:rsidR="002478CD" w:rsidRDefault="002478CD" w:rsidP="000C0658">
            <w:pPr>
              <w:jc w:val="center"/>
              <w:rPr>
                <w:rFonts w:ascii="Tahoma" w:hAnsi="Tahoma" w:cs="Tahoma"/>
                <w:b/>
                <w:sz w:val="16"/>
                <w:szCs w:val="16"/>
              </w:rPr>
            </w:pPr>
            <w:r>
              <w:rPr>
                <w:rFonts w:ascii="Tahoma" w:hAnsi="Tahoma" w:cs="Tahoma"/>
                <w:b/>
                <w:sz w:val="16"/>
                <w:szCs w:val="16"/>
              </w:rPr>
              <w:t xml:space="preserve">Общая стоимость товара (без НДС),  </w:t>
            </w:r>
            <w:r>
              <w:rPr>
                <w:rFonts w:ascii="Tahoma" w:hAnsi="Tahoma" w:cs="Tahoma"/>
                <w:sz w:val="16"/>
                <w:szCs w:val="16"/>
              </w:rPr>
              <w:t xml:space="preserve">[ </w:t>
            </w:r>
            <w:r>
              <w:rPr>
                <w:rFonts w:ascii="Tahoma" w:hAnsi="Tahoma" w:cs="Tahoma"/>
                <w:b/>
                <w:sz w:val="16"/>
                <w:szCs w:val="16"/>
              </w:rPr>
              <w:t>₽</w:t>
            </w:r>
            <w:r>
              <w:rPr>
                <w:rFonts w:ascii="Tahoma" w:hAnsi="Tahoma" w:cs="Tahoma"/>
                <w:sz w:val="16"/>
                <w:szCs w:val="16"/>
              </w:rPr>
              <w:t xml:space="preserve">] </w:t>
            </w:r>
            <w:r>
              <w:rPr>
                <w:rStyle w:val="af8"/>
                <w:rFonts w:ascii="Tahoma" w:hAnsi="Tahoma" w:cs="Tahoma"/>
                <w:sz w:val="16"/>
                <w:szCs w:val="16"/>
              </w:rPr>
              <w:footnoteReference w:id="23"/>
            </w:r>
          </w:p>
        </w:tc>
      </w:tr>
      <w:tr w:rsidR="002478CD" w14:paraId="4EAB19BD" w14:textId="77777777" w:rsidTr="002478CD">
        <w:tc>
          <w:tcPr>
            <w:tcW w:w="0" w:type="auto"/>
            <w:tcBorders>
              <w:top w:val="single" w:sz="4" w:space="0" w:color="auto"/>
              <w:left w:val="single" w:sz="4" w:space="0" w:color="auto"/>
              <w:bottom w:val="single" w:sz="4" w:space="0" w:color="auto"/>
              <w:right w:val="single" w:sz="4" w:space="0" w:color="auto"/>
            </w:tcBorders>
          </w:tcPr>
          <w:p w14:paraId="0C00F0DF" w14:textId="24525150" w:rsidR="002478CD" w:rsidRDefault="002478CD" w:rsidP="000C0658">
            <w:pPr>
              <w:rPr>
                <w:rFonts w:ascii="Tahoma" w:eastAsia="Calibri" w:hAnsi="Tahoma" w:cs="Tahoma"/>
                <w:sz w:val="16"/>
                <w:szCs w:val="16"/>
              </w:rPr>
            </w:pPr>
          </w:p>
        </w:tc>
        <w:tc>
          <w:tcPr>
            <w:tcW w:w="2511" w:type="dxa"/>
            <w:tcBorders>
              <w:top w:val="single" w:sz="4" w:space="0" w:color="auto"/>
              <w:left w:val="single" w:sz="4" w:space="0" w:color="auto"/>
              <w:bottom w:val="single" w:sz="4" w:space="0" w:color="auto"/>
              <w:right w:val="single" w:sz="4" w:space="0" w:color="auto"/>
            </w:tcBorders>
          </w:tcPr>
          <w:p w14:paraId="1B255AA1" w14:textId="77777777" w:rsidR="002478CD" w:rsidRDefault="002478CD" w:rsidP="000C0658">
            <w:pPr>
              <w:rPr>
                <w:rFonts w:ascii="Tahoma" w:hAnsi="Tahoma" w:cs="Tahoma"/>
                <w:sz w:val="16"/>
                <w:szCs w:val="16"/>
              </w:rPr>
            </w:pPr>
          </w:p>
        </w:tc>
        <w:tc>
          <w:tcPr>
            <w:tcW w:w="1215" w:type="dxa"/>
            <w:tcBorders>
              <w:top w:val="single" w:sz="4" w:space="0" w:color="auto"/>
              <w:left w:val="single" w:sz="4" w:space="0" w:color="auto"/>
              <w:bottom w:val="single" w:sz="4" w:space="0" w:color="auto"/>
              <w:right w:val="single" w:sz="4" w:space="0" w:color="auto"/>
            </w:tcBorders>
          </w:tcPr>
          <w:p w14:paraId="3F15179C" w14:textId="77777777" w:rsidR="002478CD" w:rsidRDefault="002478CD" w:rsidP="000C0658">
            <w:pPr>
              <w:jc w:val="center"/>
              <w:rPr>
                <w:rFonts w:ascii="Tahoma" w:hAnsi="Tahoma" w:cs="Tahoma"/>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03128E23" w14:textId="2A37F094" w:rsidR="002478CD" w:rsidRDefault="002478CD" w:rsidP="000C0658">
            <w:pPr>
              <w:jc w:val="center"/>
              <w:rPr>
                <w:rFonts w:ascii="Tahoma" w:hAnsi="Tahoma" w:cs="Tahoma"/>
                <w:sz w:val="16"/>
                <w:szCs w:val="16"/>
              </w:rPr>
            </w:pPr>
          </w:p>
        </w:tc>
        <w:tc>
          <w:tcPr>
            <w:tcW w:w="885" w:type="dxa"/>
            <w:tcBorders>
              <w:top w:val="single" w:sz="4" w:space="0" w:color="auto"/>
              <w:left w:val="single" w:sz="4" w:space="0" w:color="auto"/>
              <w:bottom w:val="single" w:sz="4" w:space="0" w:color="auto"/>
              <w:right w:val="single" w:sz="4" w:space="0" w:color="auto"/>
            </w:tcBorders>
          </w:tcPr>
          <w:p w14:paraId="79E3784D" w14:textId="6FA329CC" w:rsidR="002478CD" w:rsidRDefault="002478CD" w:rsidP="000C0658">
            <w:pPr>
              <w:jc w:val="center"/>
              <w:rPr>
                <w:rFonts w:ascii="Tahoma" w:hAnsi="Tahoma" w:cs="Tahoma"/>
                <w:sz w:val="16"/>
                <w:szCs w:val="16"/>
              </w:rPr>
            </w:pPr>
          </w:p>
        </w:tc>
        <w:tc>
          <w:tcPr>
            <w:tcW w:w="1543" w:type="dxa"/>
            <w:tcBorders>
              <w:top w:val="single" w:sz="4" w:space="0" w:color="auto"/>
              <w:left w:val="single" w:sz="4" w:space="0" w:color="auto"/>
              <w:bottom w:val="single" w:sz="4" w:space="0" w:color="auto"/>
              <w:right w:val="single" w:sz="4" w:space="0" w:color="auto"/>
            </w:tcBorders>
            <w:vAlign w:val="center"/>
          </w:tcPr>
          <w:p w14:paraId="268B2CE5" w14:textId="77777777" w:rsidR="002478CD" w:rsidRDefault="002478CD" w:rsidP="000C0658">
            <w:pPr>
              <w:jc w:val="center"/>
              <w:rPr>
                <w:rFonts w:ascii="Tahoma" w:hAnsi="Tahoma" w:cs="Tahoma"/>
                <w:sz w:val="16"/>
                <w:szCs w:val="16"/>
              </w:rPr>
            </w:pPr>
          </w:p>
        </w:tc>
        <w:tc>
          <w:tcPr>
            <w:tcW w:w="1643" w:type="dxa"/>
            <w:tcBorders>
              <w:top w:val="single" w:sz="4" w:space="0" w:color="auto"/>
              <w:left w:val="single" w:sz="4" w:space="0" w:color="auto"/>
              <w:bottom w:val="single" w:sz="4" w:space="0" w:color="auto"/>
              <w:right w:val="single" w:sz="4" w:space="0" w:color="auto"/>
            </w:tcBorders>
            <w:vAlign w:val="center"/>
          </w:tcPr>
          <w:p w14:paraId="44460E9B" w14:textId="77777777" w:rsidR="002478CD" w:rsidRDefault="002478CD" w:rsidP="000C0658">
            <w:pPr>
              <w:jc w:val="center"/>
              <w:rPr>
                <w:rFonts w:ascii="Tahoma" w:hAnsi="Tahoma" w:cs="Tahoma"/>
                <w:sz w:val="16"/>
                <w:szCs w:val="16"/>
              </w:rPr>
            </w:pPr>
          </w:p>
        </w:tc>
      </w:tr>
      <w:tr w:rsidR="002478CD" w14:paraId="481D5972" w14:textId="77777777" w:rsidTr="002478CD">
        <w:tc>
          <w:tcPr>
            <w:tcW w:w="517" w:type="dxa"/>
            <w:tcBorders>
              <w:top w:val="single" w:sz="4" w:space="0" w:color="auto"/>
              <w:left w:val="single" w:sz="4" w:space="0" w:color="auto"/>
              <w:bottom w:val="single" w:sz="4" w:space="0" w:color="auto"/>
              <w:right w:val="single" w:sz="4" w:space="0" w:color="auto"/>
            </w:tcBorders>
          </w:tcPr>
          <w:p w14:paraId="1BBD0543" w14:textId="77777777" w:rsidR="002478CD" w:rsidRDefault="002478CD" w:rsidP="000C0658">
            <w:pPr>
              <w:jc w:val="right"/>
              <w:rPr>
                <w:rFonts w:ascii="Tahoma" w:hAnsi="Tahoma" w:cs="Tahoma"/>
                <w:b/>
                <w:sz w:val="16"/>
                <w:szCs w:val="16"/>
              </w:rPr>
            </w:pPr>
          </w:p>
        </w:tc>
        <w:tc>
          <w:tcPr>
            <w:tcW w:w="7467" w:type="dxa"/>
            <w:gridSpan w:val="5"/>
            <w:tcBorders>
              <w:top w:val="single" w:sz="4" w:space="0" w:color="auto"/>
              <w:left w:val="single" w:sz="4" w:space="0" w:color="auto"/>
              <w:bottom w:val="single" w:sz="4" w:space="0" w:color="auto"/>
              <w:right w:val="single" w:sz="4" w:space="0" w:color="auto"/>
            </w:tcBorders>
            <w:hideMark/>
          </w:tcPr>
          <w:p w14:paraId="2B442A7E" w14:textId="27379E34" w:rsidR="002478CD" w:rsidRDefault="002478CD" w:rsidP="000C0658">
            <w:pPr>
              <w:jc w:val="right"/>
              <w:rPr>
                <w:rFonts w:ascii="Tahoma" w:hAnsi="Tahoma" w:cs="Tahoma"/>
                <w:b/>
                <w:sz w:val="16"/>
                <w:szCs w:val="16"/>
              </w:rPr>
            </w:pPr>
            <w:r>
              <w:rPr>
                <w:rFonts w:ascii="Tahoma" w:hAnsi="Tahoma" w:cs="Tahoma"/>
                <w:b/>
                <w:sz w:val="16"/>
                <w:szCs w:val="16"/>
              </w:rPr>
              <w:t>Итого:</w:t>
            </w:r>
          </w:p>
        </w:tc>
        <w:tc>
          <w:tcPr>
            <w:tcW w:w="1643" w:type="dxa"/>
            <w:tcBorders>
              <w:top w:val="single" w:sz="4" w:space="0" w:color="auto"/>
              <w:left w:val="single" w:sz="4" w:space="0" w:color="auto"/>
              <w:bottom w:val="single" w:sz="4" w:space="0" w:color="auto"/>
              <w:right w:val="single" w:sz="4" w:space="0" w:color="auto"/>
            </w:tcBorders>
            <w:vAlign w:val="center"/>
          </w:tcPr>
          <w:p w14:paraId="711EDD51" w14:textId="77777777" w:rsidR="002478CD" w:rsidRDefault="002478CD" w:rsidP="000C0658">
            <w:pPr>
              <w:jc w:val="center"/>
              <w:rPr>
                <w:rFonts w:ascii="Tahoma" w:hAnsi="Tahoma" w:cs="Tahoma"/>
                <w:b/>
                <w:sz w:val="16"/>
                <w:szCs w:val="16"/>
              </w:rPr>
            </w:pPr>
          </w:p>
        </w:tc>
      </w:tr>
      <w:tr w:rsidR="002478CD" w14:paraId="724758B9" w14:textId="77777777" w:rsidTr="002478CD">
        <w:trPr>
          <w:trHeight w:val="289"/>
        </w:trPr>
        <w:tc>
          <w:tcPr>
            <w:tcW w:w="517" w:type="dxa"/>
            <w:tcBorders>
              <w:top w:val="single" w:sz="4" w:space="0" w:color="auto"/>
              <w:left w:val="single" w:sz="4" w:space="0" w:color="auto"/>
              <w:bottom w:val="single" w:sz="4" w:space="0" w:color="auto"/>
              <w:right w:val="single" w:sz="4" w:space="0" w:color="auto"/>
            </w:tcBorders>
          </w:tcPr>
          <w:p w14:paraId="649ED6AD" w14:textId="77777777" w:rsidR="002478CD" w:rsidRDefault="002478CD" w:rsidP="000C0658">
            <w:pPr>
              <w:jc w:val="right"/>
              <w:rPr>
                <w:rFonts w:ascii="Tahoma" w:hAnsi="Tahoma" w:cs="Tahoma"/>
                <w:sz w:val="20"/>
              </w:rPr>
            </w:pPr>
          </w:p>
        </w:tc>
        <w:tc>
          <w:tcPr>
            <w:tcW w:w="7467" w:type="dxa"/>
            <w:gridSpan w:val="5"/>
            <w:tcBorders>
              <w:top w:val="single" w:sz="4" w:space="0" w:color="auto"/>
              <w:left w:val="single" w:sz="4" w:space="0" w:color="auto"/>
              <w:bottom w:val="single" w:sz="4" w:space="0" w:color="auto"/>
              <w:right w:val="single" w:sz="4" w:space="0" w:color="auto"/>
            </w:tcBorders>
            <w:hideMark/>
          </w:tcPr>
          <w:p w14:paraId="28FD4F58" w14:textId="3D7FA30C" w:rsidR="002478CD" w:rsidRDefault="002478CD" w:rsidP="000C0658">
            <w:pPr>
              <w:jc w:val="right"/>
              <w:rPr>
                <w:rFonts w:ascii="Tahoma" w:hAnsi="Tahoma" w:cs="Tahoma"/>
                <w:sz w:val="20"/>
              </w:rPr>
            </w:pPr>
            <w:r>
              <w:rPr>
                <w:rFonts w:ascii="Tahoma" w:hAnsi="Tahoma" w:cs="Tahoma"/>
                <w:sz w:val="20"/>
              </w:rPr>
              <w:t xml:space="preserve">Сумма НДС [([•]%)] </w:t>
            </w:r>
            <w:r>
              <w:rPr>
                <w:rFonts w:ascii="Tahoma" w:hAnsi="Tahoma" w:cs="Tahoma"/>
                <w:sz w:val="20"/>
                <w:vertAlign w:val="superscript"/>
              </w:rPr>
              <w:footnoteReference w:id="24"/>
            </w:r>
          </w:p>
        </w:tc>
        <w:tc>
          <w:tcPr>
            <w:tcW w:w="1643" w:type="dxa"/>
            <w:tcBorders>
              <w:top w:val="single" w:sz="4" w:space="0" w:color="auto"/>
              <w:left w:val="single" w:sz="4" w:space="0" w:color="auto"/>
              <w:bottom w:val="single" w:sz="4" w:space="0" w:color="auto"/>
              <w:right w:val="single" w:sz="4" w:space="0" w:color="auto"/>
            </w:tcBorders>
            <w:vAlign w:val="center"/>
          </w:tcPr>
          <w:p w14:paraId="18D9B026" w14:textId="77777777" w:rsidR="002478CD" w:rsidRDefault="002478CD" w:rsidP="000C0658">
            <w:pPr>
              <w:jc w:val="center"/>
              <w:rPr>
                <w:rFonts w:ascii="Tahoma" w:hAnsi="Tahoma" w:cs="Tahoma"/>
                <w:b/>
                <w:sz w:val="16"/>
                <w:szCs w:val="16"/>
              </w:rPr>
            </w:pPr>
          </w:p>
        </w:tc>
      </w:tr>
      <w:tr w:rsidR="002478CD" w14:paraId="0E408F56" w14:textId="77777777" w:rsidTr="002478CD">
        <w:tc>
          <w:tcPr>
            <w:tcW w:w="517" w:type="dxa"/>
            <w:tcBorders>
              <w:top w:val="single" w:sz="4" w:space="0" w:color="auto"/>
              <w:left w:val="single" w:sz="4" w:space="0" w:color="auto"/>
              <w:bottom w:val="single" w:sz="4" w:space="0" w:color="auto"/>
              <w:right w:val="single" w:sz="4" w:space="0" w:color="auto"/>
            </w:tcBorders>
          </w:tcPr>
          <w:p w14:paraId="2DFDE46E" w14:textId="77777777" w:rsidR="002478CD" w:rsidRDefault="002478CD" w:rsidP="000C0658">
            <w:pPr>
              <w:jc w:val="right"/>
              <w:rPr>
                <w:rFonts w:ascii="Tahoma" w:hAnsi="Tahoma" w:cs="Tahoma"/>
                <w:sz w:val="20"/>
              </w:rPr>
            </w:pPr>
          </w:p>
        </w:tc>
        <w:tc>
          <w:tcPr>
            <w:tcW w:w="7467" w:type="dxa"/>
            <w:gridSpan w:val="5"/>
            <w:tcBorders>
              <w:top w:val="single" w:sz="4" w:space="0" w:color="auto"/>
              <w:left w:val="single" w:sz="4" w:space="0" w:color="auto"/>
              <w:bottom w:val="single" w:sz="4" w:space="0" w:color="auto"/>
              <w:right w:val="single" w:sz="4" w:space="0" w:color="auto"/>
            </w:tcBorders>
            <w:hideMark/>
          </w:tcPr>
          <w:p w14:paraId="3623B6E1" w14:textId="3C9EAA73" w:rsidR="002478CD" w:rsidRDefault="002478CD" w:rsidP="000C0658">
            <w:pPr>
              <w:jc w:val="right"/>
              <w:rPr>
                <w:rFonts w:ascii="Tahoma" w:hAnsi="Tahoma" w:cs="Tahoma"/>
                <w:b/>
                <w:sz w:val="20"/>
              </w:rPr>
            </w:pPr>
            <w:r>
              <w:rPr>
                <w:rFonts w:ascii="Tahoma" w:hAnsi="Tahoma" w:cs="Tahoma"/>
                <w:sz w:val="20"/>
              </w:rPr>
              <w:t xml:space="preserve">Итого [, включая НДС] </w:t>
            </w:r>
            <w:r>
              <w:rPr>
                <w:rStyle w:val="af8"/>
                <w:rFonts w:ascii="Tahoma" w:hAnsi="Tahoma" w:cs="Tahoma"/>
                <w:sz w:val="20"/>
              </w:rPr>
              <w:footnoteReference w:id="25"/>
            </w:r>
          </w:p>
        </w:tc>
        <w:tc>
          <w:tcPr>
            <w:tcW w:w="1643" w:type="dxa"/>
            <w:tcBorders>
              <w:top w:val="single" w:sz="4" w:space="0" w:color="auto"/>
              <w:left w:val="single" w:sz="4" w:space="0" w:color="auto"/>
              <w:bottom w:val="single" w:sz="4" w:space="0" w:color="auto"/>
              <w:right w:val="single" w:sz="4" w:space="0" w:color="auto"/>
            </w:tcBorders>
            <w:vAlign w:val="center"/>
          </w:tcPr>
          <w:p w14:paraId="132BB161" w14:textId="77777777" w:rsidR="002478CD" w:rsidRDefault="002478CD" w:rsidP="000C0658">
            <w:pPr>
              <w:jc w:val="center"/>
              <w:rPr>
                <w:rFonts w:ascii="Tahoma" w:hAnsi="Tahoma" w:cs="Tahoma"/>
                <w:b/>
                <w:sz w:val="16"/>
                <w:szCs w:val="16"/>
              </w:rPr>
            </w:pPr>
          </w:p>
        </w:tc>
      </w:tr>
    </w:tbl>
    <w:p w14:paraId="5DC79974" w14:textId="77777777" w:rsidR="000C0658" w:rsidRDefault="000C0658" w:rsidP="000C0658">
      <w:pPr>
        <w:rPr>
          <w:rFonts w:ascii="Tahoma" w:hAnsi="Tahoma" w:cs="Tahoma"/>
          <w:sz w:val="20"/>
        </w:rPr>
      </w:pPr>
      <w:r>
        <w:rPr>
          <w:rFonts w:ascii="Tahoma" w:hAnsi="Tahoma" w:cs="Tahoma"/>
          <w:sz w:val="20"/>
        </w:rPr>
        <w:t xml:space="preserve">[НДС не облагается на основании пп. [•] п. [•] ст. [•] Налогового кодекса РФ.] </w:t>
      </w:r>
      <w:r>
        <w:rPr>
          <w:rStyle w:val="af8"/>
          <w:rFonts w:ascii="Tahoma" w:hAnsi="Tahoma" w:cs="Tahoma"/>
          <w:sz w:val="20"/>
        </w:rPr>
        <w:footnoteReference w:id="26"/>
      </w:r>
    </w:p>
    <w:p w14:paraId="68E3DD1C" w14:textId="77777777" w:rsidR="000C0658" w:rsidRPr="00684160" w:rsidRDefault="000C0658" w:rsidP="000C0658">
      <w:pPr>
        <w:tabs>
          <w:tab w:val="left" w:pos="709"/>
        </w:tabs>
        <w:spacing w:after="0" w:line="240" w:lineRule="auto"/>
        <w:ind w:left="709"/>
        <w:jc w:val="both"/>
        <w:rPr>
          <w:rFonts w:ascii="Tahoma" w:eastAsia="Calibri" w:hAnsi="Tahoma" w:cs="Tahoma"/>
          <w:bCs/>
          <w:sz w:val="20"/>
          <w:szCs w:val="20"/>
        </w:rPr>
      </w:pPr>
    </w:p>
    <w:p w14:paraId="08A67070" w14:textId="04029757" w:rsidR="000C0658" w:rsidRPr="00684160" w:rsidRDefault="000C0658" w:rsidP="000C0658">
      <w:pPr>
        <w:numPr>
          <w:ilvl w:val="0"/>
          <w:numId w:val="44"/>
        </w:numPr>
        <w:tabs>
          <w:tab w:val="left" w:pos="709"/>
        </w:tabs>
        <w:spacing w:after="0" w:line="240" w:lineRule="auto"/>
        <w:ind w:left="0" w:firstLine="709"/>
        <w:jc w:val="both"/>
        <w:rPr>
          <w:rFonts w:ascii="Tahoma" w:eastAsia="Calibri" w:hAnsi="Tahoma" w:cs="Tahoma"/>
          <w:bCs/>
          <w:sz w:val="20"/>
          <w:szCs w:val="20"/>
        </w:rPr>
      </w:pPr>
      <w:r w:rsidRPr="00684160">
        <w:rPr>
          <w:rFonts w:ascii="Tahoma" w:eastAsia="Calibri" w:hAnsi="Tahoma" w:cs="Tahoma"/>
          <w:bCs/>
          <w:sz w:val="20"/>
          <w:szCs w:val="20"/>
        </w:rPr>
        <w:t>Требования к упаковке и транспортировке</w:t>
      </w:r>
      <w:r w:rsidR="00693F90">
        <w:rPr>
          <w:rFonts w:ascii="Tahoma" w:eastAsia="Calibri" w:hAnsi="Tahoma" w:cs="Tahoma"/>
          <w:bCs/>
          <w:sz w:val="20"/>
          <w:szCs w:val="20"/>
        </w:rPr>
        <w:t xml:space="preserve"> Товара</w:t>
      </w:r>
      <w:r w:rsidRPr="00684160">
        <w:rPr>
          <w:rFonts w:ascii="Tahoma" w:eastAsia="Calibri" w:hAnsi="Tahoma" w:cs="Tahoma"/>
          <w:bCs/>
          <w:sz w:val="20"/>
          <w:szCs w:val="20"/>
        </w:rPr>
        <w:t xml:space="preserve">: 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 </w:t>
      </w:r>
    </w:p>
    <w:p w14:paraId="538523AF" w14:textId="77777777" w:rsidR="00765D9A" w:rsidRPr="009C526D" w:rsidRDefault="000C0658" w:rsidP="00381718">
      <w:pPr>
        <w:tabs>
          <w:tab w:val="left" w:pos="851"/>
        </w:tabs>
        <w:spacing w:after="0" w:line="240" w:lineRule="auto"/>
        <w:ind w:firstLine="709"/>
        <w:jc w:val="both"/>
        <w:rPr>
          <w:rFonts w:ascii="Tahoma" w:eastAsia="Calibri" w:hAnsi="Tahoma" w:cs="Tahoma"/>
          <w:bCs/>
          <w:sz w:val="20"/>
        </w:rPr>
      </w:pPr>
      <w:r w:rsidRPr="00684160">
        <w:rPr>
          <w:rFonts w:ascii="Tahoma" w:eastAsia="Calibri" w:hAnsi="Tahoma" w:cs="Tahoma"/>
          <w:bCs/>
          <w:sz w:val="20"/>
          <w:szCs w:val="20"/>
        </w:rPr>
        <w:t xml:space="preserve">Маркировка поставляемого товара должна </w:t>
      </w:r>
      <w:r w:rsidR="00765D9A" w:rsidRPr="009C526D">
        <w:rPr>
          <w:rFonts w:ascii="Tahoma" w:eastAsia="Calibri" w:hAnsi="Tahoma" w:cs="Tahoma"/>
          <w:bCs/>
          <w:sz w:val="20"/>
        </w:rPr>
        <w:t xml:space="preserve">Требования к упаковке и транспортировке: 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 </w:t>
      </w:r>
    </w:p>
    <w:p w14:paraId="35B6C0D3" w14:textId="77777777" w:rsidR="00765D9A" w:rsidRPr="009C526D" w:rsidRDefault="00765D9A" w:rsidP="00765D9A">
      <w:pPr>
        <w:tabs>
          <w:tab w:val="left" w:pos="709"/>
        </w:tabs>
        <w:spacing w:after="0" w:line="240" w:lineRule="auto"/>
        <w:jc w:val="both"/>
        <w:rPr>
          <w:rFonts w:ascii="Tahoma" w:eastAsia="Calibri" w:hAnsi="Tahoma" w:cs="Tahoma"/>
          <w:bCs/>
          <w:sz w:val="20"/>
        </w:rPr>
      </w:pPr>
      <w:r w:rsidRPr="009C526D">
        <w:rPr>
          <w:rFonts w:ascii="Tahoma" w:eastAsia="Calibri" w:hAnsi="Tahoma" w:cs="Tahoma"/>
          <w:bCs/>
          <w:sz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3F1026BC" w14:textId="6515C113" w:rsidR="00765D9A" w:rsidRDefault="00B0039B" w:rsidP="00765D9A">
      <w:pPr>
        <w:numPr>
          <w:ilvl w:val="0"/>
          <w:numId w:val="24"/>
        </w:numPr>
        <w:tabs>
          <w:tab w:val="left" w:pos="709"/>
        </w:tabs>
        <w:spacing w:after="0" w:line="240" w:lineRule="auto"/>
        <w:ind w:left="0" w:firstLine="709"/>
        <w:jc w:val="both"/>
        <w:rPr>
          <w:rFonts w:ascii="Tahoma" w:eastAsia="Calibri" w:hAnsi="Tahoma" w:cs="Tahoma"/>
          <w:bCs/>
          <w:sz w:val="20"/>
          <w:szCs w:val="20"/>
        </w:rPr>
      </w:pPr>
      <w:r w:rsidRPr="0020448E">
        <w:rPr>
          <w:rFonts w:ascii="Tahoma" w:eastAsia="Calibri" w:hAnsi="Tahoma" w:cs="Tahoma"/>
          <w:bCs/>
          <w:sz w:val="20"/>
        </w:rPr>
        <w:lastRenderedPageBreak/>
        <w:t>Требование о предоставлении сертификатов соответствия, лицензий, иных относящихся к Товару документов</w:t>
      </w:r>
      <w:r w:rsidR="00765D9A" w:rsidRPr="002D0D6C">
        <w:rPr>
          <w:rFonts w:ascii="Tahoma" w:eastAsia="Calibri" w:hAnsi="Tahoma" w:cs="Tahoma"/>
          <w:bCs/>
          <w:sz w:val="20"/>
          <w:szCs w:val="20"/>
        </w:rPr>
        <w:t xml:space="preserve">: При передаче товара Поставщик обязан предоставить Покупателю документы, подтверждающие качество поставляемого </w:t>
      </w:r>
      <w:r w:rsidR="00CF2174">
        <w:rPr>
          <w:rFonts w:ascii="Tahoma" w:eastAsia="Calibri" w:hAnsi="Tahoma" w:cs="Tahoma"/>
          <w:bCs/>
          <w:sz w:val="20"/>
          <w:szCs w:val="20"/>
        </w:rPr>
        <w:t>Т</w:t>
      </w:r>
      <w:r w:rsidR="00765D9A" w:rsidRPr="002D0D6C">
        <w:rPr>
          <w:rFonts w:ascii="Tahoma" w:eastAsia="Calibri" w:hAnsi="Tahoma" w:cs="Tahoma"/>
          <w:bCs/>
          <w:sz w:val="20"/>
          <w:szCs w:val="20"/>
        </w:rPr>
        <w:t>овара</w:t>
      </w:r>
      <w:r w:rsidR="00765D9A">
        <w:rPr>
          <w:rFonts w:ascii="Tahoma" w:eastAsia="Calibri" w:hAnsi="Tahoma" w:cs="Tahoma"/>
          <w:bCs/>
          <w:sz w:val="20"/>
          <w:szCs w:val="20"/>
        </w:rPr>
        <w:t>:</w:t>
      </w:r>
      <w:r w:rsidR="00765D9A" w:rsidRPr="002D0D6C">
        <w:rPr>
          <w:rFonts w:ascii="Tahoma" w:eastAsia="Calibri" w:hAnsi="Tahoma" w:cs="Tahoma"/>
          <w:bCs/>
          <w:sz w:val="20"/>
          <w:szCs w:val="20"/>
        </w:rPr>
        <w:t xml:space="preserve"> </w:t>
      </w:r>
    </w:p>
    <w:p w14:paraId="69AACA18" w14:textId="1DCED3AE" w:rsidR="00765D9A" w:rsidRDefault="00765D9A" w:rsidP="00765D9A">
      <w:pPr>
        <w:tabs>
          <w:tab w:val="left" w:pos="993"/>
        </w:tabs>
        <w:spacing w:after="0"/>
        <w:ind w:left="709"/>
        <w:rPr>
          <w:rFonts w:ascii="Tahoma" w:eastAsia="Calibri" w:hAnsi="Tahoma" w:cs="Tahoma"/>
          <w:bCs/>
          <w:sz w:val="20"/>
        </w:rPr>
      </w:pPr>
      <w:r w:rsidRPr="008E6D0F">
        <w:rPr>
          <w:rFonts w:ascii="Tahoma" w:eastAsia="Calibri" w:hAnsi="Tahoma" w:cs="Tahoma"/>
          <w:bCs/>
          <w:sz w:val="20"/>
        </w:rPr>
        <w:t>-</w:t>
      </w:r>
      <w:r w:rsidRPr="00EF7A27">
        <w:t xml:space="preserve"> </w:t>
      </w:r>
      <w:r w:rsidR="00381718" w:rsidRPr="00381718">
        <w:rPr>
          <w:rFonts w:ascii="Tahoma" w:hAnsi="Tahoma" w:cs="Tahoma"/>
        </w:rPr>
        <w:t>п</w:t>
      </w:r>
      <w:r w:rsidRPr="00D71567">
        <w:rPr>
          <w:rFonts w:ascii="Tahoma" w:eastAsia="Calibri" w:hAnsi="Tahoma" w:cs="Tahoma"/>
          <w:bCs/>
          <w:sz w:val="20"/>
        </w:rPr>
        <w:t>аспорт</w:t>
      </w:r>
      <w:r w:rsidRPr="008E6D0F">
        <w:rPr>
          <w:rFonts w:ascii="Tahoma" w:eastAsia="Calibri" w:hAnsi="Tahoma" w:cs="Tahoma"/>
          <w:bCs/>
          <w:sz w:val="20"/>
        </w:rPr>
        <w:t xml:space="preserve">; </w:t>
      </w:r>
      <w:r>
        <w:rPr>
          <w:rFonts w:ascii="Tahoma" w:eastAsia="Calibri" w:hAnsi="Tahoma" w:cs="Tahoma"/>
          <w:bCs/>
          <w:sz w:val="20"/>
        </w:rPr>
        <w:br/>
      </w:r>
      <w:r w:rsidRPr="008E6D0F">
        <w:rPr>
          <w:rFonts w:ascii="Tahoma" w:eastAsia="Calibri" w:hAnsi="Tahoma" w:cs="Tahoma"/>
          <w:bCs/>
          <w:sz w:val="20"/>
        </w:rPr>
        <w:t>-</w:t>
      </w:r>
      <w:r w:rsidRPr="00EF7A27">
        <w:t xml:space="preserve"> </w:t>
      </w:r>
      <w:r w:rsidRPr="00200480">
        <w:rPr>
          <w:rFonts w:ascii="Tahoma" w:eastAsia="Calibri" w:hAnsi="Tahoma" w:cs="Tahoma"/>
          <w:bCs/>
          <w:sz w:val="20"/>
        </w:rPr>
        <w:t xml:space="preserve">сертификат соответствия </w:t>
      </w:r>
      <w:r>
        <w:rPr>
          <w:rFonts w:ascii="Tahoma" w:eastAsia="Calibri" w:hAnsi="Tahoma" w:cs="Tahoma"/>
          <w:bCs/>
          <w:sz w:val="20"/>
        </w:rPr>
        <w:t>на Товар</w:t>
      </w:r>
      <w:r w:rsidRPr="008E6D0F">
        <w:rPr>
          <w:rFonts w:ascii="Tahoma" w:eastAsia="Calibri" w:hAnsi="Tahoma" w:cs="Tahoma"/>
          <w:bCs/>
          <w:sz w:val="20"/>
        </w:rPr>
        <w:t xml:space="preserve">; </w:t>
      </w:r>
    </w:p>
    <w:p w14:paraId="5817E5B7" w14:textId="1928D7CF" w:rsidR="00765D9A" w:rsidRDefault="00765D9A" w:rsidP="00765D9A">
      <w:pPr>
        <w:tabs>
          <w:tab w:val="left" w:pos="993"/>
        </w:tabs>
        <w:spacing w:after="0"/>
        <w:ind w:left="709"/>
        <w:rPr>
          <w:rFonts w:ascii="Tahoma" w:eastAsia="Calibri" w:hAnsi="Tahoma" w:cs="Tahoma"/>
          <w:bCs/>
          <w:sz w:val="20"/>
        </w:rPr>
      </w:pPr>
      <w:r w:rsidRPr="00590A5F">
        <w:rPr>
          <w:rFonts w:ascii="Tahoma" w:eastAsia="Calibri" w:hAnsi="Tahoma" w:cs="Tahoma"/>
          <w:bCs/>
          <w:sz w:val="20"/>
        </w:rPr>
        <w:t>-</w:t>
      </w:r>
      <w:r>
        <w:rPr>
          <w:rFonts w:ascii="Tahoma" w:eastAsia="Calibri" w:hAnsi="Tahoma" w:cs="Tahoma"/>
          <w:bCs/>
          <w:sz w:val="20"/>
        </w:rPr>
        <w:t xml:space="preserve"> </w:t>
      </w:r>
      <w:r w:rsidR="00381718">
        <w:rPr>
          <w:rFonts w:ascii="Tahoma" w:eastAsia="Calibri" w:hAnsi="Tahoma" w:cs="Tahoma"/>
          <w:bCs/>
          <w:sz w:val="20"/>
        </w:rPr>
        <w:t>инструкция</w:t>
      </w:r>
      <w:r w:rsidRPr="00497FCA">
        <w:rPr>
          <w:rFonts w:ascii="Tahoma" w:eastAsia="Calibri" w:hAnsi="Tahoma" w:cs="Tahoma"/>
          <w:bCs/>
          <w:sz w:val="20"/>
        </w:rPr>
        <w:t xml:space="preserve"> </w:t>
      </w:r>
      <w:r w:rsidRPr="00590A5F">
        <w:rPr>
          <w:rFonts w:ascii="Tahoma" w:eastAsia="Calibri" w:hAnsi="Tahoma" w:cs="Tahoma"/>
          <w:bCs/>
          <w:sz w:val="20"/>
        </w:rPr>
        <w:t>по эксплуатации</w:t>
      </w:r>
      <w:r w:rsidR="00381718">
        <w:rPr>
          <w:rFonts w:ascii="Tahoma" w:eastAsia="Calibri" w:hAnsi="Tahoma" w:cs="Tahoma"/>
          <w:bCs/>
          <w:sz w:val="20"/>
        </w:rPr>
        <w:t xml:space="preserve"> на Товар.</w:t>
      </w:r>
    </w:p>
    <w:p w14:paraId="1F25BD1E" w14:textId="00C97AC0" w:rsidR="00765D9A" w:rsidRDefault="00765D9A" w:rsidP="00765D9A">
      <w:pPr>
        <w:tabs>
          <w:tab w:val="left" w:pos="993"/>
        </w:tabs>
        <w:spacing w:after="0"/>
        <w:rPr>
          <w:rFonts w:ascii="Tahoma" w:eastAsia="Calibri" w:hAnsi="Tahoma" w:cs="Tahoma"/>
          <w:bCs/>
          <w:sz w:val="20"/>
        </w:rPr>
      </w:pPr>
      <w:r w:rsidRPr="00200480">
        <w:rPr>
          <w:rFonts w:ascii="Tahoma" w:eastAsia="Calibri" w:hAnsi="Tahoma" w:cs="Tahoma"/>
          <w:bCs/>
          <w:sz w:val="20"/>
        </w:rPr>
        <w:t>Документация должна быть предоставлена на русском языке, либо иметь перевод на русск</w:t>
      </w:r>
      <w:r>
        <w:rPr>
          <w:rFonts w:ascii="Tahoma" w:eastAsia="Calibri" w:hAnsi="Tahoma" w:cs="Tahoma"/>
          <w:bCs/>
          <w:sz w:val="20"/>
        </w:rPr>
        <w:t>ий язык</w:t>
      </w:r>
      <w:r w:rsidR="00CC0060">
        <w:rPr>
          <w:rFonts w:ascii="Tahoma" w:eastAsia="Calibri" w:hAnsi="Tahoma" w:cs="Tahoma"/>
          <w:bCs/>
          <w:sz w:val="20"/>
        </w:rPr>
        <w:t>.</w:t>
      </w:r>
    </w:p>
    <w:p w14:paraId="05D4D8D5" w14:textId="5D41C4EF" w:rsidR="00765D9A" w:rsidRPr="00381718" w:rsidRDefault="00765D9A" w:rsidP="00765D9A">
      <w:pPr>
        <w:numPr>
          <w:ilvl w:val="0"/>
          <w:numId w:val="24"/>
        </w:numPr>
        <w:tabs>
          <w:tab w:val="left" w:pos="993"/>
        </w:tabs>
        <w:spacing w:after="0" w:line="240" w:lineRule="auto"/>
        <w:ind w:left="0" w:firstLine="709"/>
        <w:jc w:val="both"/>
        <w:rPr>
          <w:rFonts w:ascii="Tahoma" w:eastAsia="Calibri" w:hAnsi="Tahoma" w:cs="Tahoma"/>
          <w:bCs/>
          <w:sz w:val="20"/>
          <w:szCs w:val="20"/>
        </w:rPr>
      </w:pPr>
      <w:r w:rsidRPr="0020448E">
        <w:rPr>
          <w:rFonts w:ascii="Tahoma" w:eastAsia="Calibri" w:hAnsi="Tahoma" w:cs="Tahoma"/>
          <w:bCs/>
          <w:sz w:val="20"/>
        </w:rPr>
        <w:t>Гарантийный срок</w:t>
      </w:r>
      <w:r>
        <w:rPr>
          <w:szCs w:val="24"/>
        </w:rPr>
        <w:t xml:space="preserve">: </w:t>
      </w:r>
      <w:r w:rsidR="00472CA9">
        <w:rPr>
          <w:szCs w:val="24"/>
        </w:rPr>
        <w:t>_________________</w:t>
      </w:r>
      <w:r w:rsidRPr="00381718">
        <w:rPr>
          <w:rFonts w:ascii="Tahoma" w:hAnsi="Tahoma" w:cs="Tahoma"/>
          <w:szCs w:val="24"/>
        </w:rPr>
        <w:t xml:space="preserve"> месяцев с даты приемки товара Покупателем</w:t>
      </w:r>
      <w:r w:rsidR="00381718">
        <w:rPr>
          <w:rFonts w:ascii="Tahoma" w:hAnsi="Tahoma" w:cs="Tahoma"/>
          <w:szCs w:val="24"/>
        </w:rPr>
        <w:t>.</w:t>
      </w:r>
    </w:p>
    <w:p w14:paraId="518F07F1" w14:textId="77777777" w:rsidR="00765D9A" w:rsidRPr="002D0D6C" w:rsidRDefault="00765D9A" w:rsidP="00765D9A">
      <w:pPr>
        <w:numPr>
          <w:ilvl w:val="0"/>
          <w:numId w:val="24"/>
        </w:numPr>
        <w:tabs>
          <w:tab w:val="left" w:pos="993"/>
        </w:tabs>
        <w:spacing w:after="0" w:line="240" w:lineRule="auto"/>
        <w:ind w:left="0" w:firstLine="709"/>
        <w:jc w:val="both"/>
        <w:rPr>
          <w:rFonts w:ascii="Tahoma" w:eastAsia="Calibri" w:hAnsi="Tahoma" w:cs="Tahoma"/>
          <w:bCs/>
          <w:sz w:val="20"/>
          <w:szCs w:val="20"/>
        </w:rPr>
      </w:pPr>
      <w:r w:rsidRPr="002D0D6C">
        <w:rPr>
          <w:rFonts w:ascii="Tahoma" w:eastAsia="Calibri" w:hAnsi="Tahoma" w:cs="Tahoma"/>
          <w:bCs/>
          <w:sz w:val="20"/>
          <w:szCs w:val="20"/>
        </w:rPr>
        <w:t>Срок поставки Товара:</w:t>
      </w:r>
    </w:p>
    <w:tbl>
      <w:tblPr>
        <w:tblStyle w:val="a7"/>
        <w:tblW w:w="86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7796"/>
      </w:tblGrid>
      <w:tr w:rsidR="00765D9A" w:rsidRPr="00381718" w14:paraId="42026DAD" w14:textId="77777777" w:rsidTr="00876263">
        <w:tc>
          <w:tcPr>
            <w:tcW w:w="851" w:type="dxa"/>
            <w:tcBorders>
              <w:right w:val="dotted" w:sz="4" w:space="0" w:color="A6A6A6" w:themeColor="background1" w:themeShade="A6"/>
            </w:tcBorders>
          </w:tcPr>
          <w:p w14:paraId="77309AF7" w14:textId="77777777" w:rsidR="00765D9A" w:rsidRPr="00381718" w:rsidRDefault="00765D9A" w:rsidP="00876263">
            <w:pPr>
              <w:spacing w:after="160" w:line="259" w:lineRule="auto"/>
              <w:rPr>
                <w:rFonts w:ascii="Tahoma" w:hAnsi="Tahoma" w:cs="Tahoma"/>
              </w:rPr>
            </w:pPr>
          </w:p>
        </w:tc>
        <w:tc>
          <w:tcPr>
            <w:tcW w:w="779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EB5DD95" w14:textId="3F2CF631" w:rsidR="00765D9A" w:rsidRPr="00381718" w:rsidRDefault="00765D9A" w:rsidP="00472CA9">
            <w:pPr>
              <w:tabs>
                <w:tab w:val="left" w:pos="851"/>
                <w:tab w:val="left" w:pos="1418"/>
                <w:tab w:val="left" w:pos="3119"/>
              </w:tabs>
              <w:suppressAutoHyphens/>
              <w:spacing w:before="120" w:after="120"/>
              <w:rPr>
                <w:rFonts w:ascii="Tahoma" w:eastAsia="Tahoma" w:hAnsi="Tahoma" w:cs="Tahoma"/>
                <w:sz w:val="16"/>
                <w:szCs w:val="16"/>
              </w:rPr>
            </w:pPr>
            <w:r w:rsidRPr="00381718">
              <w:rPr>
                <w:rFonts w:ascii="Tahoma" w:hAnsi="Tahoma" w:cs="Tahoma"/>
                <w:sz w:val="20"/>
                <w:szCs w:val="20"/>
              </w:rPr>
              <w:t xml:space="preserve">не позднее </w:t>
            </w:r>
            <w:r w:rsidR="00472CA9">
              <w:rPr>
                <w:rFonts w:ascii="Tahoma" w:hAnsi="Tahoma" w:cs="Tahoma"/>
                <w:sz w:val="20"/>
                <w:szCs w:val="20"/>
              </w:rPr>
              <w:t>_______</w:t>
            </w:r>
            <w:r w:rsidRPr="00381718">
              <w:rPr>
                <w:rFonts w:ascii="Tahoma" w:hAnsi="Tahoma" w:cs="Tahoma"/>
                <w:bCs/>
                <w:sz w:val="20"/>
                <w:szCs w:val="20"/>
              </w:rPr>
              <w:t xml:space="preserve">  дней </w:t>
            </w:r>
            <w:r w:rsidRPr="00381718">
              <w:rPr>
                <w:rFonts w:ascii="Tahoma" w:hAnsi="Tahoma" w:cs="Tahoma"/>
                <w:bCs/>
                <w:iCs/>
                <w:sz w:val="20"/>
                <w:szCs w:val="20"/>
              </w:rPr>
              <w:t xml:space="preserve">с даты подписания договора </w:t>
            </w:r>
          </w:p>
        </w:tc>
      </w:tr>
    </w:tbl>
    <w:p w14:paraId="723669CD" w14:textId="2178C9B7" w:rsidR="00765D9A" w:rsidRDefault="00765D9A" w:rsidP="00765D9A">
      <w:pPr>
        <w:numPr>
          <w:ilvl w:val="0"/>
          <w:numId w:val="24"/>
        </w:numPr>
        <w:tabs>
          <w:tab w:val="left" w:pos="851"/>
          <w:tab w:val="left" w:pos="993"/>
        </w:tabs>
        <w:spacing w:after="0" w:line="240" w:lineRule="auto"/>
        <w:ind w:left="0" w:firstLine="709"/>
      </w:pPr>
      <w:r w:rsidRPr="00381718">
        <w:rPr>
          <w:rFonts w:ascii="Tahoma" w:eastAsia="Calibri" w:hAnsi="Tahoma" w:cs="Tahoma"/>
          <w:bCs/>
          <w:sz w:val="20"/>
          <w:szCs w:val="20"/>
        </w:rPr>
        <w:t>Иные условия поставки:</w:t>
      </w:r>
      <w:r w:rsidRPr="00381718">
        <w:rPr>
          <w:rFonts w:ascii="Tahoma" w:eastAsia="Calibri" w:hAnsi="Tahoma" w:cs="Tahoma"/>
          <w:bCs/>
          <w:color w:val="FF0000"/>
          <w:sz w:val="20"/>
          <w:szCs w:val="20"/>
        </w:rPr>
        <w:t xml:space="preserve"> </w:t>
      </w:r>
      <w:r w:rsidR="00381718" w:rsidRPr="00381718">
        <w:rPr>
          <w:rFonts w:ascii="Tahoma" w:eastAsia="Calibri" w:hAnsi="Tahoma" w:cs="Tahoma"/>
          <w:bCs/>
          <w:sz w:val="20"/>
          <w:szCs w:val="20"/>
        </w:rPr>
        <w:t>Товар является новым, (ранее никем</w:t>
      </w:r>
      <w:r w:rsidR="00381718" w:rsidRPr="008F2718">
        <w:rPr>
          <w:rFonts w:ascii="Tahoma" w:eastAsia="Calibri" w:hAnsi="Tahoma" w:cs="Tahoma"/>
          <w:bCs/>
          <w:sz w:val="20"/>
          <w:szCs w:val="20"/>
        </w:rPr>
        <w:t xml:space="preserve"> не использовался), </w:t>
      </w:r>
      <w:r w:rsidR="00381718" w:rsidRPr="00D71567">
        <w:rPr>
          <w:rFonts w:ascii="Tahoma" w:eastAsia="Calibri" w:hAnsi="Tahoma" w:cs="Tahoma"/>
          <w:bCs/>
          <w:sz w:val="20"/>
          <w:szCs w:val="20"/>
        </w:rPr>
        <w:t>не ранее 202</w:t>
      </w:r>
      <w:r w:rsidR="00381718">
        <w:rPr>
          <w:rFonts w:ascii="Tahoma" w:eastAsia="Calibri" w:hAnsi="Tahoma" w:cs="Tahoma"/>
          <w:bCs/>
          <w:sz w:val="20"/>
          <w:szCs w:val="20"/>
        </w:rPr>
        <w:t>5</w:t>
      </w:r>
      <w:r w:rsidR="00381718" w:rsidRPr="00D71567">
        <w:rPr>
          <w:rFonts w:ascii="Tahoma" w:eastAsia="Calibri" w:hAnsi="Tahoma" w:cs="Tahoma"/>
          <w:bCs/>
          <w:sz w:val="20"/>
          <w:szCs w:val="20"/>
        </w:rPr>
        <w:t xml:space="preserve"> года выпуска</w:t>
      </w:r>
      <w:r w:rsidR="00381718">
        <w:rPr>
          <w:rFonts w:ascii="Tahoma" w:eastAsia="Calibri" w:hAnsi="Tahoma" w:cs="Tahoma"/>
          <w:bCs/>
          <w:sz w:val="20"/>
          <w:szCs w:val="20"/>
        </w:rPr>
        <w:t>,</w:t>
      </w:r>
      <w:r w:rsidR="00381718" w:rsidRPr="00D71567">
        <w:rPr>
          <w:rFonts w:ascii="Tahoma" w:eastAsia="Calibri" w:hAnsi="Tahoma" w:cs="Tahoma"/>
          <w:bCs/>
          <w:sz w:val="20"/>
          <w:szCs w:val="20"/>
        </w:rPr>
        <w:t xml:space="preserve"> </w:t>
      </w:r>
      <w:r w:rsidR="00381718" w:rsidRPr="008F2718">
        <w:rPr>
          <w:rFonts w:ascii="Tahoma" w:eastAsia="Calibri" w:hAnsi="Tahoma" w:cs="Tahoma"/>
          <w:bCs/>
          <w:sz w:val="20"/>
          <w:szCs w:val="20"/>
        </w:rPr>
        <w:t>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w:t>
      </w:r>
      <w:r>
        <w:rPr>
          <w:rFonts w:ascii="Tahoma" w:eastAsia="Calibri" w:hAnsi="Tahoma" w:cs="Tahoma"/>
          <w:bCs/>
          <w:sz w:val="20"/>
          <w:szCs w:val="20"/>
        </w:rPr>
        <w:t xml:space="preserve">. </w:t>
      </w:r>
      <w:r>
        <w:rPr>
          <w:rFonts w:ascii="Tahoma" w:eastAsia="Calibri" w:hAnsi="Tahoma" w:cs="Tahoma"/>
          <w:bCs/>
          <w:sz w:val="20"/>
          <w:szCs w:val="20"/>
        </w:rPr>
        <w:br/>
      </w:r>
      <w:r>
        <w:t xml:space="preserve">                </w:t>
      </w:r>
    </w:p>
    <w:p w14:paraId="1B5BE1BE" w14:textId="4F3CEC63" w:rsidR="00923082" w:rsidRPr="00684160" w:rsidRDefault="00923082" w:rsidP="00765D9A">
      <w:pPr>
        <w:tabs>
          <w:tab w:val="left" w:pos="709"/>
        </w:tabs>
        <w:spacing w:after="0" w:line="240" w:lineRule="auto"/>
        <w:jc w:val="both"/>
        <w:rPr>
          <w:rFonts w:ascii="Tahoma" w:hAnsi="Tahoma" w:cs="Tahoma"/>
          <w:sz w:val="20"/>
          <w:szCs w:val="20"/>
        </w:rPr>
      </w:pPr>
    </w:p>
    <w:p w14:paraId="4DA8A1D2" w14:textId="2BBF7CE0" w:rsidR="00044C6D" w:rsidRPr="00FB3053" w:rsidRDefault="00044C6D" w:rsidP="00044C6D">
      <w:pPr>
        <w:tabs>
          <w:tab w:val="left" w:pos="993"/>
        </w:tabs>
        <w:ind w:firstLine="709"/>
        <w:rPr>
          <w:rFonts w:ascii="Tahoma" w:eastAsia="Calibri" w:hAnsi="Tahoma" w:cs="Tahoma"/>
          <w:bCs/>
          <w:sz w:val="20"/>
        </w:rPr>
      </w:pPr>
    </w:p>
    <w:p w14:paraId="7FC3C2B1" w14:textId="45C523B5" w:rsidR="0064714E" w:rsidRDefault="0064714E" w:rsidP="00C62866">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br w:type="page"/>
      </w:r>
    </w:p>
    <w:p w14:paraId="57B4EA1F" w14:textId="77777777" w:rsidR="00A479D2" w:rsidRDefault="00A479D2" w:rsidP="00C5629D">
      <w:pPr>
        <w:pStyle w:val="13"/>
        <w:spacing w:before="0" w:line="240" w:lineRule="auto"/>
        <w:jc w:val="center"/>
        <w:rPr>
          <w:rFonts w:ascii="Tahoma" w:eastAsia="Times New Roman" w:hAnsi="Tahoma" w:cs="Tahoma"/>
          <w:b/>
          <w:color w:val="auto"/>
          <w:sz w:val="22"/>
          <w:szCs w:val="22"/>
          <w:lang w:eastAsia="ru-RU"/>
        </w:rPr>
        <w:sectPr w:rsidR="00A479D2" w:rsidSect="00A479D2">
          <w:footerReference w:type="even" r:id="rId25"/>
          <w:footerReference w:type="default" r:id="rId26"/>
          <w:pgSz w:w="11906" w:h="16838"/>
          <w:pgMar w:top="851" w:right="851" w:bottom="851" w:left="1418" w:header="510" w:footer="510" w:gutter="0"/>
          <w:cols w:space="708"/>
          <w:docGrid w:linePitch="360"/>
        </w:sectPr>
      </w:pPr>
    </w:p>
    <w:p w14:paraId="64B5DC84" w14:textId="4A2DBCE8"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lastRenderedPageBreak/>
        <w:t>Раздел 6. Образцы форм</w:t>
      </w:r>
    </w:p>
    <w:p w14:paraId="1CA7A442" w14:textId="4E245F00" w:rsidR="00C5629D" w:rsidRPr="009F4AE9" w:rsidRDefault="00C5629D" w:rsidP="00C5629D">
      <w:pPr>
        <w:pStyle w:val="Times12"/>
        <w:ind w:left="4536" w:firstLine="0"/>
        <w:jc w:val="right"/>
        <w:rPr>
          <w:rFonts w:ascii="Tahoma" w:hAnsi="Tahoma" w:cs="Tahoma"/>
          <w:sz w:val="22"/>
          <w:szCs w:val="22"/>
        </w:rPr>
      </w:pPr>
      <w:r w:rsidRPr="009F4AE9">
        <w:rPr>
          <w:rFonts w:ascii="Tahoma" w:hAnsi="Tahoma" w:cs="Tahoma"/>
          <w:sz w:val="22"/>
          <w:szCs w:val="22"/>
        </w:rPr>
        <w:t xml:space="preserve">Форма № </w:t>
      </w:r>
      <w:r w:rsidR="00A71BA7">
        <w:rPr>
          <w:rFonts w:ascii="Tahoma" w:hAnsi="Tahoma" w:cs="Tahoma"/>
          <w:sz w:val="22"/>
          <w:szCs w:val="22"/>
        </w:rPr>
        <w:t>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1947EDCF"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492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13"/>
        <w:gridCol w:w="7371"/>
      </w:tblGrid>
      <w:tr w:rsidR="0016182D" w:rsidRPr="00B125D6" w14:paraId="60261CA8" w14:textId="77777777" w:rsidTr="00BC03B5">
        <w:trPr>
          <w:trHeight w:val="475"/>
        </w:trPr>
        <w:tc>
          <w:tcPr>
            <w:tcW w:w="7513" w:type="dxa"/>
          </w:tcPr>
          <w:p w14:paraId="3E2158C8"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Требования Заказчика</w:t>
            </w:r>
          </w:p>
        </w:tc>
        <w:tc>
          <w:tcPr>
            <w:tcW w:w="7371" w:type="dxa"/>
          </w:tcPr>
          <w:p w14:paraId="2057B777"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16182D" w:rsidRPr="00B125D6" w14:paraId="046752AC" w14:textId="77777777" w:rsidTr="00CE5BAE">
        <w:trPr>
          <w:trHeight w:val="77"/>
        </w:trPr>
        <w:tc>
          <w:tcPr>
            <w:tcW w:w="7513" w:type="dxa"/>
          </w:tcPr>
          <w:p w14:paraId="31263D5D" w14:textId="138AC740" w:rsidR="0016182D" w:rsidRPr="00834840" w:rsidRDefault="0016182D" w:rsidP="00834840">
            <w:pPr>
              <w:pStyle w:val="a8"/>
              <w:numPr>
                <w:ilvl w:val="3"/>
                <w:numId w:val="43"/>
              </w:numPr>
              <w:tabs>
                <w:tab w:val="left" w:pos="467"/>
              </w:tabs>
              <w:spacing w:after="0" w:line="240" w:lineRule="auto"/>
              <w:ind w:left="184"/>
              <w:jc w:val="both"/>
              <w:rPr>
                <w:rFonts w:ascii="Tahoma" w:hAnsi="Tahoma" w:cs="Tahoma"/>
                <w:szCs w:val="24"/>
              </w:rPr>
            </w:pPr>
            <w:r w:rsidRPr="00834840">
              <w:rPr>
                <w:rFonts w:ascii="Tahoma" w:hAnsi="Tahoma" w:cs="Tahoma"/>
                <w:iCs/>
              </w:rPr>
              <w:t xml:space="preserve">Поставка </w:t>
            </w:r>
            <w:r w:rsidR="00834840" w:rsidRPr="00834840">
              <w:rPr>
                <w:rFonts w:ascii="Tahoma" w:hAnsi="Tahoma" w:cs="Tahoma"/>
                <w:szCs w:val="24"/>
              </w:rPr>
              <w:t xml:space="preserve">пескоразбрасывателя </w:t>
            </w:r>
            <w:r w:rsidR="00834840" w:rsidRPr="005B5A34">
              <w:rPr>
                <w:rFonts w:ascii="Tahoma" w:hAnsi="Tahoma" w:cs="Tahoma"/>
                <w:color w:val="1C2126"/>
              </w:rPr>
              <w:t>Delta SD500</w:t>
            </w:r>
            <w:r w:rsidR="00834840" w:rsidRPr="00EF0BF0">
              <w:rPr>
                <w:rFonts w:ascii="Tahoma" w:hAnsi="Tahoma" w:cs="Tahoma"/>
                <w:color w:val="1C2126"/>
              </w:rPr>
              <w:t xml:space="preserve"> </w:t>
            </w:r>
            <w:r w:rsidR="00834840">
              <w:rPr>
                <w:rFonts w:ascii="Tahoma" w:hAnsi="Tahoma" w:cs="Tahoma"/>
                <w:color w:val="1C2126"/>
              </w:rPr>
              <w:t>или эквивалент</w:t>
            </w:r>
            <w:r w:rsidR="00834840" w:rsidRPr="00834840">
              <w:rPr>
                <w:rFonts w:ascii="Tahoma" w:hAnsi="Tahoma" w:cs="Tahoma"/>
                <w:szCs w:val="24"/>
              </w:rPr>
              <w:t xml:space="preserve"> для нужд АО «КРП»</w:t>
            </w:r>
          </w:p>
          <w:p w14:paraId="41D53DFE" w14:textId="77777777" w:rsidR="00BC03B5" w:rsidRPr="00BC03B5" w:rsidRDefault="00BC03B5" w:rsidP="00BC03B5">
            <w:pPr>
              <w:spacing w:after="0" w:line="240" w:lineRule="auto"/>
              <w:ind w:left="2127"/>
              <w:jc w:val="both"/>
              <w:rPr>
                <w:rFonts w:ascii="Tahoma" w:hAnsi="Tahoma" w:cs="Tahoma"/>
              </w:rPr>
            </w:pPr>
          </w:p>
          <w:p w14:paraId="00A148B5" w14:textId="77777777" w:rsidR="0016182D" w:rsidRDefault="005C2715" w:rsidP="005C2715">
            <w:pPr>
              <w:widowControl w:val="0"/>
              <w:autoSpaceDE w:val="0"/>
              <w:autoSpaceDN w:val="0"/>
              <w:adjustRightInd w:val="0"/>
              <w:jc w:val="both"/>
              <w:rPr>
                <w:rFonts w:ascii="Tahoma" w:hAnsi="Tahoma" w:cs="Tahoma"/>
                <w:bCs/>
              </w:rPr>
            </w:pPr>
            <w:r>
              <w:rPr>
                <w:rFonts w:ascii="Tahoma" w:hAnsi="Tahoma" w:cs="Tahoma"/>
                <w:bCs/>
              </w:rPr>
              <w:t>Т</w:t>
            </w:r>
            <w:r w:rsidRPr="009A7435">
              <w:rPr>
                <w:rFonts w:ascii="Tahoma" w:hAnsi="Tahoma" w:cs="Tahoma"/>
                <w:bCs/>
              </w:rPr>
              <w:t>ехнические характеристики, количество</w:t>
            </w:r>
            <w:r>
              <w:rPr>
                <w:rFonts w:ascii="Tahoma" w:hAnsi="Tahoma" w:cs="Tahoma"/>
                <w:bCs/>
              </w:rPr>
              <w:t>:</w:t>
            </w:r>
          </w:p>
          <w:tbl>
            <w:tblPr>
              <w:tblW w:w="6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5"/>
              <w:gridCol w:w="2835"/>
            </w:tblGrid>
            <w:tr w:rsidR="00A34D4F" w:rsidRPr="00B8337A" w14:paraId="6C84629E" w14:textId="77777777" w:rsidTr="00B0039B">
              <w:trPr>
                <w:trHeight w:val="236"/>
              </w:trPr>
              <w:tc>
                <w:tcPr>
                  <w:tcW w:w="6910" w:type="dxa"/>
                  <w:gridSpan w:val="2"/>
                  <w:tcBorders>
                    <w:top w:val="single" w:sz="4" w:space="0" w:color="auto"/>
                    <w:bottom w:val="single" w:sz="4" w:space="0" w:color="auto"/>
                  </w:tcBorders>
                  <w:shd w:val="clear" w:color="auto" w:fill="auto"/>
                </w:tcPr>
                <w:p w14:paraId="7A9CCD7E" w14:textId="69DAC0B0" w:rsidR="00A34D4F" w:rsidRPr="001172EB" w:rsidRDefault="00A34D4F" w:rsidP="00A34D4F">
                  <w:pPr>
                    <w:spacing w:after="0" w:line="240" w:lineRule="auto"/>
                    <w:jc w:val="center"/>
                    <w:rPr>
                      <w:rFonts w:ascii="Tahoma" w:hAnsi="Tahoma" w:cs="Tahoma"/>
                    </w:rPr>
                  </w:pPr>
                  <w:r w:rsidRPr="008C72B3">
                    <w:rPr>
                      <w:rFonts w:ascii="Tahoma" w:hAnsi="Tahoma" w:cs="Tahoma"/>
                      <w:b/>
                      <w:color w:val="1C2126"/>
                    </w:rPr>
                    <w:t>Пескоразбрасыватель Delta SD500 или эквивалент – 1 шт.</w:t>
                  </w:r>
                </w:p>
              </w:tc>
            </w:tr>
            <w:tr w:rsidR="00A34D4F" w:rsidRPr="00B8337A" w14:paraId="4E9590ED" w14:textId="77777777" w:rsidTr="00B0039B">
              <w:trPr>
                <w:trHeight w:val="236"/>
              </w:trPr>
              <w:tc>
                <w:tcPr>
                  <w:tcW w:w="4075" w:type="dxa"/>
                  <w:tcBorders>
                    <w:top w:val="single" w:sz="4" w:space="0" w:color="auto"/>
                    <w:bottom w:val="single" w:sz="4" w:space="0" w:color="auto"/>
                  </w:tcBorders>
                  <w:shd w:val="clear" w:color="auto" w:fill="auto"/>
                </w:tcPr>
                <w:p w14:paraId="2DC82D61" w14:textId="77777777" w:rsidR="00A34D4F" w:rsidRPr="00B8337A" w:rsidRDefault="00A34D4F" w:rsidP="00A34D4F">
                  <w:pPr>
                    <w:spacing w:after="0" w:line="240" w:lineRule="auto"/>
                    <w:jc w:val="center"/>
                    <w:rPr>
                      <w:rFonts w:ascii="Tahoma" w:hAnsi="Tahoma" w:cs="Tahoma"/>
                    </w:rPr>
                  </w:pPr>
                  <w:r w:rsidRPr="00B8337A">
                    <w:rPr>
                      <w:rFonts w:ascii="Tahoma" w:hAnsi="Tahoma" w:cs="Tahoma"/>
                    </w:rPr>
                    <w:t>Наименования</w:t>
                  </w:r>
                </w:p>
              </w:tc>
              <w:tc>
                <w:tcPr>
                  <w:tcW w:w="2835" w:type="dxa"/>
                  <w:tcBorders>
                    <w:top w:val="single" w:sz="4" w:space="0" w:color="auto"/>
                    <w:bottom w:val="single" w:sz="4" w:space="0" w:color="auto"/>
                  </w:tcBorders>
                  <w:shd w:val="clear" w:color="auto" w:fill="auto"/>
                </w:tcPr>
                <w:p w14:paraId="73819DF4" w14:textId="77777777" w:rsidR="00A34D4F" w:rsidRPr="00B8337A" w:rsidRDefault="00A34D4F" w:rsidP="00A34D4F">
                  <w:pPr>
                    <w:spacing w:after="0" w:line="240" w:lineRule="auto"/>
                    <w:jc w:val="center"/>
                    <w:rPr>
                      <w:rFonts w:ascii="Tahoma" w:hAnsi="Tahoma" w:cs="Tahoma"/>
                    </w:rPr>
                  </w:pPr>
                  <w:r w:rsidRPr="00B8337A">
                    <w:rPr>
                      <w:rFonts w:ascii="Tahoma" w:hAnsi="Tahoma" w:cs="Tahoma"/>
                    </w:rPr>
                    <w:t>Значения</w:t>
                  </w:r>
                </w:p>
              </w:tc>
            </w:tr>
            <w:tr w:rsidR="00A34D4F" w:rsidRPr="00B8337A" w14:paraId="23D8B4B1" w14:textId="77777777" w:rsidTr="00B0039B">
              <w:trPr>
                <w:trHeight w:val="236"/>
              </w:trPr>
              <w:tc>
                <w:tcPr>
                  <w:tcW w:w="4075" w:type="dxa"/>
                  <w:tcBorders>
                    <w:top w:val="single" w:sz="4" w:space="0" w:color="auto"/>
                    <w:bottom w:val="single" w:sz="4" w:space="0" w:color="auto"/>
                  </w:tcBorders>
                  <w:shd w:val="clear" w:color="auto" w:fill="auto"/>
                </w:tcPr>
                <w:p w14:paraId="5AE5B487" w14:textId="77777777" w:rsidR="00A34D4F" w:rsidRPr="00E25B28" w:rsidRDefault="00A34D4F" w:rsidP="00A34D4F">
                  <w:pPr>
                    <w:spacing w:after="0" w:line="240" w:lineRule="auto"/>
                    <w:rPr>
                      <w:rFonts w:ascii="Tahoma" w:hAnsi="Tahoma" w:cs="Tahoma"/>
                      <w:bCs/>
                    </w:rPr>
                  </w:pPr>
                  <w:r w:rsidRPr="005B5A34">
                    <w:rPr>
                      <w:rFonts w:ascii="Tahoma" w:hAnsi="Tahoma" w:cs="Tahoma"/>
                      <w:bCs/>
                    </w:rPr>
                    <w:t>Тип техники</w:t>
                  </w:r>
                </w:p>
              </w:tc>
              <w:tc>
                <w:tcPr>
                  <w:tcW w:w="2835" w:type="dxa"/>
                  <w:tcBorders>
                    <w:top w:val="single" w:sz="4" w:space="0" w:color="auto"/>
                    <w:bottom w:val="single" w:sz="4" w:space="0" w:color="auto"/>
                  </w:tcBorders>
                  <w:shd w:val="clear" w:color="auto" w:fill="auto"/>
                </w:tcPr>
                <w:p w14:paraId="394B967B" w14:textId="77777777" w:rsidR="00A34D4F" w:rsidRPr="00B8337A" w:rsidRDefault="00A34D4F" w:rsidP="00A34D4F">
                  <w:pPr>
                    <w:spacing w:after="0" w:line="240" w:lineRule="auto"/>
                    <w:rPr>
                      <w:rFonts w:ascii="Tahoma" w:hAnsi="Tahoma" w:cs="Tahoma"/>
                      <w:bCs/>
                    </w:rPr>
                  </w:pPr>
                  <w:r w:rsidRPr="001172EB">
                    <w:rPr>
                      <w:rFonts w:ascii="Tahoma" w:hAnsi="Tahoma" w:cs="Tahoma"/>
                      <w:bCs/>
                    </w:rPr>
                    <w:t>Мини-погрузчик</w:t>
                  </w:r>
                </w:p>
              </w:tc>
            </w:tr>
            <w:tr w:rsidR="00A34D4F" w:rsidRPr="00B8337A" w14:paraId="3C013BF6" w14:textId="77777777" w:rsidTr="00B0039B">
              <w:trPr>
                <w:trHeight w:val="236"/>
              </w:trPr>
              <w:tc>
                <w:tcPr>
                  <w:tcW w:w="4075" w:type="dxa"/>
                  <w:tcBorders>
                    <w:top w:val="single" w:sz="4" w:space="0" w:color="auto"/>
                    <w:bottom w:val="single" w:sz="4" w:space="0" w:color="auto"/>
                  </w:tcBorders>
                  <w:shd w:val="clear" w:color="auto" w:fill="auto"/>
                </w:tcPr>
                <w:p w14:paraId="4B98B321" w14:textId="77777777" w:rsidR="00A34D4F" w:rsidRPr="00B8337A" w:rsidRDefault="00A34D4F" w:rsidP="00A34D4F">
                  <w:pPr>
                    <w:spacing w:after="0" w:line="240" w:lineRule="auto"/>
                    <w:rPr>
                      <w:rFonts w:ascii="Tahoma" w:hAnsi="Tahoma" w:cs="Tahoma"/>
                      <w:bCs/>
                    </w:rPr>
                  </w:pPr>
                  <w:r w:rsidRPr="005B5A34">
                    <w:rPr>
                      <w:rFonts w:ascii="Tahoma" w:hAnsi="Tahoma" w:cs="Tahoma"/>
                      <w:bCs/>
                    </w:rPr>
                    <w:t>Масса базовой машины, т</w:t>
                  </w:r>
                </w:p>
              </w:tc>
              <w:tc>
                <w:tcPr>
                  <w:tcW w:w="2835" w:type="dxa"/>
                  <w:tcBorders>
                    <w:top w:val="single" w:sz="4" w:space="0" w:color="auto"/>
                    <w:bottom w:val="single" w:sz="4" w:space="0" w:color="auto"/>
                  </w:tcBorders>
                  <w:shd w:val="clear" w:color="auto" w:fill="auto"/>
                </w:tcPr>
                <w:p w14:paraId="3C1CE81C" w14:textId="77777777" w:rsidR="00A34D4F" w:rsidRPr="00B8337A" w:rsidRDefault="00A34D4F" w:rsidP="00A34D4F">
                  <w:pPr>
                    <w:spacing w:after="0" w:line="240" w:lineRule="auto"/>
                    <w:rPr>
                      <w:rFonts w:ascii="Tahoma" w:hAnsi="Tahoma" w:cs="Tahoma"/>
                      <w:bCs/>
                    </w:rPr>
                  </w:pPr>
                  <w:r>
                    <w:rPr>
                      <w:rFonts w:ascii="Tahoma" w:hAnsi="Tahoma" w:cs="Tahoma"/>
                      <w:bCs/>
                    </w:rPr>
                    <w:t>2-6</w:t>
                  </w:r>
                </w:p>
              </w:tc>
            </w:tr>
            <w:tr w:rsidR="00A34D4F" w:rsidRPr="00B8337A" w14:paraId="4B9EA692" w14:textId="77777777" w:rsidTr="00B0039B">
              <w:trPr>
                <w:trHeight w:val="236"/>
              </w:trPr>
              <w:tc>
                <w:tcPr>
                  <w:tcW w:w="4075" w:type="dxa"/>
                  <w:tcBorders>
                    <w:top w:val="single" w:sz="4" w:space="0" w:color="auto"/>
                    <w:bottom w:val="single" w:sz="4" w:space="0" w:color="auto"/>
                  </w:tcBorders>
                  <w:shd w:val="clear" w:color="auto" w:fill="auto"/>
                </w:tcPr>
                <w:p w14:paraId="16661247" w14:textId="77777777" w:rsidR="00A34D4F" w:rsidRPr="00B8337A" w:rsidRDefault="00A34D4F" w:rsidP="00A34D4F">
                  <w:pPr>
                    <w:spacing w:after="0" w:line="240" w:lineRule="auto"/>
                    <w:rPr>
                      <w:rFonts w:ascii="Tahoma" w:hAnsi="Tahoma" w:cs="Tahoma"/>
                      <w:bCs/>
                    </w:rPr>
                  </w:pPr>
                  <w:r w:rsidRPr="005B5A34">
                    <w:rPr>
                      <w:rFonts w:ascii="Tahoma" w:hAnsi="Tahoma" w:cs="Tahoma"/>
                      <w:bCs/>
                    </w:rPr>
                    <w:t>Ширина распределения, мм</w:t>
                  </w:r>
                </w:p>
              </w:tc>
              <w:tc>
                <w:tcPr>
                  <w:tcW w:w="2835" w:type="dxa"/>
                  <w:tcBorders>
                    <w:top w:val="single" w:sz="4" w:space="0" w:color="auto"/>
                    <w:bottom w:val="single" w:sz="4" w:space="0" w:color="auto"/>
                  </w:tcBorders>
                  <w:shd w:val="clear" w:color="auto" w:fill="auto"/>
                </w:tcPr>
                <w:p w14:paraId="64D7F353" w14:textId="77777777" w:rsidR="00A34D4F" w:rsidRPr="00B8337A" w:rsidRDefault="00A34D4F" w:rsidP="00A34D4F">
                  <w:pPr>
                    <w:spacing w:after="0" w:line="240" w:lineRule="auto"/>
                    <w:rPr>
                      <w:rFonts w:ascii="Tahoma" w:hAnsi="Tahoma" w:cs="Tahoma"/>
                      <w:bCs/>
                    </w:rPr>
                  </w:pPr>
                  <w:r w:rsidRPr="001172EB">
                    <w:rPr>
                      <w:rFonts w:ascii="Tahoma" w:hAnsi="Tahoma" w:cs="Tahoma"/>
                      <w:bCs/>
                    </w:rPr>
                    <w:t>2000 - 8000</w:t>
                  </w:r>
                </w:p>
              </w:tc>
            </w:tr>
            <w:tr w:rsidR="00A34D4F" w:rsidRPr="00B8337A" w14:paraId="50C0BAF5" w14:textId="77777777" w:rsidTr="00B0039B">
              <w:trPr>
                <w:trHeight w:val="236"/>
              </w:trPr>
              <w:tc>
                <w:tcPr>
                  <w:tcW w:w="4075" w:type="dxa"/>
                  <w:tcBorders>
                    <w:top w:val="single" w:sz="4" w:space="0" w:color="auto"/>
                    <w:bottom w:val="single" w:sz="4" w:space="0" w:color="auto"/>
                  </w:tcBorders>
                  <w:shd w:val="clear" w:color="auto" w:fill="auto"/>
                </w:tcPr>
                <w:p w14:paraId="20690CB4" w14:textId="77777777" w:rsidR="00A34D4F" w:rsidRPr="00B8337A" w:rsidRDefault="00A34D4F" w:rsidP="00A34D4F">
                  <w:pPr>
                    <w:spacing w:after="0" w:line="240" w:lineRule="auto"/>
                    <w:rPr>
                      <w:rFonts w:ascii="Tahoma" w:hAnsi="Tahoma" w:cs="Tahoma"/>
                      <w:bCs/>
                    </w:rPr>
                  </w:pPr>
                  <w:r w:rsidRPr="005B5A34">
                    <w:rPr>
                      <w:rFonts w:ascii="Tahoma" w:hAnsi="Tahoma" w:cs="Tahoma"/>
                      <w:bCs/>
                    </w:rPr>
                    <w:t>Норма распределения ПГМ, г/м2</w:t>
                  </w:r>
                </w:p>
              </w:tc>
              <w:tc>
                <w:tcPr>
                  <w:tcW w:w="2835" w:type="dxa"/>
                  <w:tcBorders>
                    <w:top w:val="single" w:sz="4" w:space="0" w:color="auto"/>
                    <w:bottom w:val="single" w:sz="4" w:space="0" w:color="auto"/>
                  </w:tcBorders>
                  <w:shd w:val="clear" w:color="auto" w:fill="auto"/>
                </w:tcPr>
                <w:p w14:paraId="79190AD0" w14:textId="77777777" w:rsidR="00A34D4F" w:rsidRPr="00B8337A" w:rsidRDefault="00A34D4F" w:rsidP="00A34D4F">
                  <w:pPr>
                    <w:spacing w:after="0" w:line="240" w:lineRule="auto"/>
                    <w:rPr>
                      <w:rFonts w:ascii="Tahoma" w:hAnsi="Tahoma" w:cs="Tahoma"/>
                      <w:bCs/>
                    </w:rPr>
                  </w:pPr>
                  <w:r w:rsidRPr="001172EB">
                    <w:rPr>
                      <w:rFonts w:ascii="Tahoma" w:hAnsi="Tahoma" w:cs="Tahoma"/>
                      <w:bCs/>
                    </w:rPr>
                    <w:t>30 - 250</w:t>
                  </w:r>
                </w:p>
              </w:tc>
            </w:tr>
            <w:tr w:rsidR="00A34D4F" w:rsidRPr="00B8337A" w14:paraId="176BBD89" w14:textId="77777777" w:rsidTr="00B0039B">
              <w:trPr>
                <w:trHeight w:val="236"/>
              </w:trPr>
              <w:tc>
                <w:tcPr>
                  <w:tcW w:w="4075" w:type="dxa"/>
                  <w:tcBorders>
                    <w:top w:val="single" w:sz="4" w:space="0" w:color="auto"/>
                    <w:bottom w:val="single" w:sz="4" w:space="0" w:color="auto"/>
                  </w:tcBorders>
                  <w:shd w:val="clear" w:color="auto" w:fill="auto"/>
                </w:tcPr>
                <w:p w14:paraId="0CD12A57" w14:textId="77777777" w:rsidR="00A34D4F" w:rsidRPr="00B8337A" w:rsidRDefault="00A34D4F" w:rsidP="00A34D4F">
                  <w:pPr>
                    <w:spacing w:after="0" w:line="240" w:lineRule="auto"/>
                    <w:rPr>
                      <w:rFonts w:ascii="Tahoma" w:hAnsi="Tahoma" w:cs="Tahoma"/>
                      <w:bCs/>
                    </w:rPr>
                  </w:pPr>
                  <w:r w:rsidRPr="005B5A34">
                    <w:rPr>
                      <w:rFonts w:ascii="Tahoma" w:hAnsi="Tahoma" w:cs="Tahoma"/>
                      <w:bCs/>
                    </w:rPr>
                    <w:t>Масса, кг</w:t>
                  </w:r>
                </w:p>
              </w:tc>
              <w:tc>
                <w:tcPr>
                  <w:tcW w:w="2835" w:type="dxa"/>
                  <w:tcBorders>
                    <w:top w:val="single" w:sz="4" w:space="0" w:color="auto"/>
                    <w:bottom w:val="single" w:sz="4" w:space="0" w:color="auto"/>
                  </w:tcBorders>
                  <w:shd w:val="clear" w:color="auto" w:fill="auto"/>
                </w:tcPr>
                <w:p w14:paraId="4F51FD35" w14:textId="77777777" w:rsidR="00A34D4F" w:rsidRPr="00B8337A" w:rsidRDefault="00A34D4F" w:rsidP="00A34D4F">
                  <w:pPr>
                    <w:spacing w:after="0" w:line="240" w:lineRule="auto"/>
                    <w:rPr>
                      <w:rFonts w:ascii="Tahoma" w:hAnsi="Tahoma" w:cs="Tahoma"/>
                      <w:bCs/>
                    </w:rPr>
                  </w:pPr>
                  <w:r>
                    <w:rPr>
                      <w:rFonts w:ascii="Tahoma" w:hAnsi="Tahoma" w:cs="Tahoma"/>
                      <w:bCs/>
                    </w:rPr>
                    <w:t xml:space="preserve">Не более </w:t>
                  </w:r>
                  <w:r w:rsidRPr="001172EB">
                    <w:rPr>
                      <w:rFonts w:ascii="Tahoma" w:hAnsi="Tahoma" w:cs="Tahoma"/>
                      <w:bCs/>
                    </w:rPr>
                    <w:t>280</w:t>
                  </w:r>
                </w:p>
              </w:tc>
            </w:tr>
            <w:tr w:rsidR="00A34D4F" w:rsidRPr="00B8337A" w14:paraId="1F51F99F" w14:textId="77777777" w:rsidTr="00B0039B">
              <w:trPr>
                <w:trHeight w:val="236"/>
              </w:trPr>
              <w:tc>
                <w:tcPr>
                  <w:tcW w:w="4075" w:type="dxa"/>
                  <w:tcBorders>
                    <w:top w:val="single" w:sz="4" w:space="0" w:color="auto"/>
                    <w:bottom w:val="single" w:sz="4" w:space="0" w:color="auto"/>
                  </w:tcBorders>
                  <w:shd w:val="clear" w:color="auto" w:fill="auto"/>
                </w:tcPr>
                <w:p w14:paraId="1B52FE19" w14:textId="77777777" w:rsidR="00A34D4F" w:rsidRPr="00B8337A" w:rsidRDefault="00A34D4F" w:rsidP="00A34D4F">
                  <w:pPr>
                    <w:spacing w:after="0" w:line="240" w:lineRule="auto"/>
                    <w:rPr>
                      <w:rFonts w:ascii="Tahoma" w:hAnsi="Tahoma" w:cs="Tahoma"/>
                      <w:bCs/>
                    </w:rPr>
                  </w:pPr>
                  <w:r w:rsidRPr="005B5A34">
                    <w:rPr>
                      <w:rFonts w:ascii="Tahoma" w:hAnsi="Tahoma" w:cs="Tahoma"/>
                      <w:bCs/>
                    </w:rPr>
                    <w:t>Рабочий поток, л/мин</w:t>
                  </w:r>
                </w:p>
              </w:tc>
              <w:tc>
                <w:tcPr>
                  <w:tcW w:w="2835" w:type="dxa"/>
                  <w:tcBorders>
                    <w:top w:val="single" w:sz="4" w:space="0" w:color="auto"/>
                    <w:bottom w:val="single" w:sz="4" w:space="0" w:color="auto"/>
                  </w:tcBorders>
                  <w:shd w:val="clear" w:color="auto" w:fill="auto"/>
                </w:tcPr>
                <w:p w14:paraId="59EAC9F1" w14:textId="77777777" w:rsidR="00A34D4F" w:rsidRPr="00B8337A" w:rsidRDefault="00A34D4F" w:rsidP="00A34D4F">
                  <w:pPr>
                    <w:spacing w:after="0" w:line="240" w:lineRule="auto"/>
                    <w:rPr>
                      <w:rFonts w:ascii="Tahoma" w:hAnsi="Tahoma" w:cs="Tahoma"/>
                      <w:bCs/>
                    </w:rPr>
                  </w:pPr>
                  <w:r w:rsidRPr="001172EB">
                    <w:rPr>
                      <w:rFonts w:ascii="Tahoma" w:hAnsi="Tahoma" w:cs="Tahoma"/>
                      <w:bCs/>
                    </w:rPr>
                    <w:t>55 - 75</w:t>
                  </w:r>
                </w:p>
              </w:tc>
            </w:tr>
            <w:tr w:rsidR="00A34D4F" w:rsidRPr="00B8337A" w14:paraId="3C59B20D" w14:textId="77777777" w:rsidTr="00B0039B">
              <w:trPr>
                <w:trHeight w:val="236"/>
              </w:trPr>
              <w:tc>
                <w:tcPr>
                  <w:tcW w:w="4075" w:type="dxa"/>
                  <w:tcBorders>
                    <w:top w:val="single" w:sz="4" w:space="0" w:color="auto"/>
                    <w:bottom w:val="single" w:sz="4" w:space="0" w:color="auto"/>
                  </w:tcBorders>
                  <w:shd w:val="clear" w:color="auto" w:fill="auto"/>
                </w:tcPr>
                <w:p w14:paraId="26E1FEC9" w14:textId="77777777" w:rsidR="00A34D4F" w:rsidRPr="00B8337A" w:rsidRDefault="00A34D4F" w:rsidP="00A34D4F">
                  <w:pPr>
                    <w:spacing w:after="0" w:line="240" w:lineRule="auto"/>
                    <w:rPr>
                      <w:rFonts w:ascii="Tahoma" w:hAnsi="Tahoma" w:cs="Tahoma"/>
                      <w:bCs/>
                    </w:rPr>
                  </w:pPr>
                  <w:r w:rsidRPr="005B5A34">
                    <w:rPr>
                      <w:rFonts w:ascii="Tahoma" w:hAnsi="Tahoma" w:cs="Tahoma"/>
                      <w:bCs/>
                    </w:rPr>
                    <w:t>Рабочее давление, бар</w:t>
                  </w:r>
                </w:p>
              </w:tc>
              <w:tc>
                <w:tcPr>
                  <w:tcW w:w="2835" w:type="dxa"/>
                  <w:tcBorders>
                    <w:top w:val="single" w:sz="4" w:space="0" w:color="auto"/>
                    <w:bottom w:val="single" w:sz="4" w:space="0" w:color="auto"/>
                  </w:tcBorders>
                  <w:shd w:val="clear" w:color="auto" w:fill="auto"/>
                </w:tcPr>
                <w:p w14:paraId="46F83D6F" w14:textId="77777777" w:rsidR="00A34D4F" w:rsidRPr="00B8337A" w:rsidRDefault="00A34D4F" w:rsidP="00A34D4F">
                  <w:pPr>
                    <w:spacing w:after="0" w:line="240" w:lineRule="auto"/>
                    <w:rPr>
                      <w:rFonts w:ascii="Tahoma" w:hAnsi="Tahoma" w:cs="Tahoma"/>
                      <w:bCs/>
                    </w:rPr>
                  </w:pPr>
                  <w:r w:rsidRPr="001172EB">
                    <w:rPr>
                      <w:rFonts w:ascii="Tahoma" w:hAnsi="Tahoma" w:cs="Tahoma"/>
                      <w:bCs/>
                    </w:rPr>
                    <w:t>140 - 170</w:t>
                  </w:r>
                </w:p>
              </w:tc>
            </w:tr>
            <w:tr w:rsidR="00A34D4F" w:rsidRPr="00B8337A" w14:paraId="5DDA284B" w14:textId="77777777" w:rsidTr="00B0039B">
              <w:trPr>
                <w:trHeight w:val="236"/>
              </w:trPr>
              <w:tc>
                <w:tcPr>
                  <w:tcW w:w="4075" w:type="dxa"/>
                  <w:tcBorders>
                    <w:top w:val="single" w:sz="4" w:space="0" w:color="auto"/>
                    <w:bottom w:val="single" w:sz="4" w:space="0" w:color="auto"/>
                  </w:tcBorders>
                  <w:shd w:val="clear" w:color="auto" w:fill="auto"/>
                </w:tcPr>
                <w:p w14:paraId="581077AF" w14:textId="77777777" w:rsidR="00A34D4F" w:rsidRPr="00B8337A" w:rsidRDefault="00A34D4F" w:rsidP="00A34D4F">
                  <w:pPr>
                    <w:spacing w:after="0" w:line="240" w:lineRule="auto"/>
                    <w:rPr>
                      <w:rFonts w:ascii="Tahoma" w:hAnsi="Tahoma" w:cs="Tahoma"/>
                      <w:bCs/>
                    </w:rPr>
                  </w:pPr>
                  <w:r w:rsidRPr="005B5A34">
                    <w:rPr>
                      <w:rFonts w:ascii="Tahoma" w:hAnsi="Tahoma" w:cs="Tahoma"/>
                      <w:bCs/>
                    </w:rPr>
                    <w:t>Ширина кромки ковша, мм</w:t>
                  </w:r>
                </w:p>
              </w:tc>
              <w:tc>
                <w:tcPr>
                  <w:tcW w:w="2835" w:type="dxa"/>
                  <w:tcBorders>
                    <w:top w:val="single" w:sz="4" w:space="0" w:color="auto"/>
                    <w:bottom w:val="single" w:sz="4" w:space="0" w:color="auto"/>
                  </w:tcBorders>
                  <w:shd w:val="clear" w:color="auto" w:fill="auto"/>
                </w:tcPr>
                <w:p w14:paraId="0ACC620C" w14:textId="77777777" w:rsidR="00A34D4F" w:rsidRPr="00B8337A" w:rsidRDefault="00A34D4F" w:rsidP="00A34D4F">
                  <w:pPr>
                    <w:spacing w:after="0" w:line="240" w:lineRule="auto"/>
                    <w:rPr>
                      <w:rFonts w:ascii="Tahoma" w:hAnsi="Tahoma" w:cs="Tahoma"/>
                      <w:bCs/>
                    </w:rPr>
                  </w:pPr>
                  <w:r>
                    <w:rPr>
                      <w:rFonts w:ascii="Tahoma" w:hAnsi="Tahoma" w:cs="Tahoma"/>
                      <w:bCs/>
                    </w:rPr>
                    <w:t xml:space="preserve">Не более </w:t>
                  </w:r>
                  <w:r w:rsidRPr="001172EB">
                    <w:rPr>
                      <w:rFonts w:ascii="Tahoma" w:hAnsi="Tahoma" w:cs="Tahoma"/>
                      <w:bCs/>
                    </w:rPr>
                    <w:t>1500</w:t>
                  </w:r>
                </w:p>
              </w:tc>
            </w:tr>
          </w:tbl>
          <w:p w14:paraId="5090D5B3" w14:textId="542CBC2F" w:rsidR="00E26CC0" w:rsidRPr="00562E92" w:rsidRDefault="00E26CC0" w:rsidP="0036005C">
            <w:pPr>
              <w:pStyle w:val="a8"/>
              <w:spacing w:after="0" w:line="240" w:lineRule="auto"/>
              <w:ind w:left="38"/>
              <w:jc w:val="both"/>
              <w:rPr>
                <w:rFonts w:ascii="Tahoma" w:hAnsi="Tahoma" w:cs="Tahoma"/>
              </w:rPr>
            </w:pPr>
          </w:p>
        </w:tc>
        <w:tc>
          <w:tcPr>
            <w:tcW w:w="7371" w:type="dxa"/>
          </w:tcPr>
          <w:p w14:paraId="5F631462" w14:textId="77777777" w:rsidR="0016182D" w:rsidRPr="00B125D6" w:rsidRDefault="0016182D" w:rsidP="004655DB">
            <w:pPr>
              <w:spacing w:after="0" w:line="240" w:lineRule="auto"/>
              <w:rPr>
                <w:rFonts w:ascii="Tahoma" w:hAnsi="Tahoma" w:cs="Tahoma"/>
                <w:bCs/>
                <w:u w:val="single"/>
              </w:rPr>
            </w:pPr>
            <w:r w:rsidRPr="00B125D6">
              <w:rPr>
                <w:rFonts w:ascii="Tahoma" w:hAnsi="Tahoma" w:cs="Tahoma"/>
                <w:u w:val="single"/>
              </w:rPr>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Pr>
                <w:rFonts w:ascii="Tahoma" w:hAnsi="Tahoma" w:cs="Tahoma"/>
                <w:u w:val="single"/>
              </w:rPr>
              <w:t>товара</w:t>
            </w:r>
            <w:r w:rsidRPr="00B125D6">
              <w:rPr>
                <w:rFonts w:ascii="Tahoma" w:hAnsi="Tahoma" w:cs="Tahoma"/>
                <w:bCs/>
                <w:u w:val="single"/>
              </w:rPr>
              <w:t xml:space="preserve"> с подробным описанием, </w:t>
            </w:r>
            <w:r w:rsidRPr="00B125D6">
              <w:rPr>
                <w:rFonts w:ascii="Tahoma" w:eastAsia="Times New Roman" w:hAnsi="Tahoma" w:cs="Tahoma"/>
                <w:bCs/>
              </w:rPr>
              <w:t xml:space="preserve">срок </w:t>
            </w:r>
            <w:r>
              <w:rPr>
                <w:rFonts w:ascii="Tahoma" w:eastAsia="Times New Roman" w:hAnsi="Tahoma" w:cs="Tahoma"/>
                <w:bCs/>
              </w:rPr>
              <w:t>поставки, страну происхождения</w:t>
            </w:r>
            <w:r w:rsidRPr="00B125D6">
              <w:rPr>
                <w:rFonts w:ascii="Tahoma" w:eastAsia="Times New Roman" w:hAnsi="Tahoma" w:cs="Tahoma"/>
                <w:bCs/>
              </w:rPr>
              <w:t xml:space="preserve"> и прочие существенные условия договора.</w:t>
            </w:r>
          </w:p>
          <w:p w14:paraId="7711E411" w14:textId="77777777" w:rsidR="0016182D" w:rsidRPr="00B125D6" w:rsidRDefault="0016182D" w:rsidP="004655DB">
            <w:pPr>
              <w:spacing w:after="0" w:line="240" w:lineRule="auto"/>
              <w:rPr>
                <w:rFonts w:ascii="Tahoma" w:hAnsi="Tahoma" w:cs="Tahoma"/>
                <w:bCs/>
              </w:rPr>
            </w:pPr>
          </w:p>
        </w:tc>
      </w:tr>
      <w:tr w:rsidR="005C2715" w:rsidRPr="00B125D6" w14:paraId="3DAB96ED" w14:textId="77777777" w:rsidTr="00BC03B5">
        <w:trPr>
          <w:trHeight w:val="435"/>
        </w:trPr>
        <w:tc>
          <w:tcPr>
            <w:tcW w:w="7513" w:type="dxa"/>
          </w:tcPr>
          <w:p w14:paraId="6DF85DD7" w14:textId="3B779354" w:rsidR="005C2715" w:rsidRDefault="005C2715" w:rsidP="005C2715">
            <w:pPr>
              <w:rPr>
                <w:rFonts w:ascii="Tahoma" w:hAnsi="Tahoma" w:cs="Tahoma"/>
                <w:iCs/>
              </w:rPr>
            </w:pPr>
            <w:r>
              <w:rPr>
                <w:rFonts w:ascii="Tahoma" w:hAnsi="Tahoma" w:cs="Tahoma"/>
                <w:iCs/>
              </w:rPr>
              <w:t xml:space="preserve">2. </w:t>
            </w:r>
            <w:r w:rsidRPr="001B3529">
              <w:rPr>
                <w:rFonts w:ascii="Tahoma" w:hAnsi="Tahoma" w:cs="Tahoma"/>
                <w:b/>
                <w:iCs/>
              </w:rPr>
              <w:t>Место поставки</w:t>
            </w:r>
            <w:r w:rsidR="00D77C08" w:rsidRPr="001B3529">
              <w:rPr>
                <w:rFonts w:ascii="Tahoma" w:hAnsi="Tahoma" w:cs="Tahoma"/>
                <w:b/>
                <w:iCs/>
              </w:rPr>
              <w:t xml:space="preserve"> (передачи) Товара</w:t>
            </w:r>
            <w:r w:rsidRPr="001B3529">
              <w:rPr>
                <w:rFonts w:ascii="Tahoma" w:hAnsi="Tahoma" w:cs="Tahoma"/>
                <w:b/>
                <w:iCs/>
              </w:rPr>
              <w:t>:</w:t>
            </w:r>
          </w:p>
          <w:p w14:paraId="1630240C" w14:textId="5E72B58C" w:rsidR="005C2715" w:rsidRPr="00562E92" w:rsidRDefault="00CE5BAE" w:rsidP="005C2715">
            <w:pPr>
              <w:rPr>
                <w:rFonts w:ascii="Tahoma" w:hAnsi="Tahoma" w:cs="Tahoma"/>
                <w:iCs/>
              </w:rPr>
            </w:pPr>
            <w:r w:rsidRPr="00DE6A25">
              <w:rPr>
                <w:rFonts w:ascii="Tahoma" w:hAnsi="Tahoma" w:cs="Tahoma"/>
                <w:iCs/>
                <w:color w:val="000000" w:themeColor="text1"/>
              </w:rPr>
              <w:t>Поставка осуществляется по адресу: 660059, РФ, Красноярский край, город Красноярск, улица Коммунальная, дом 2 (Центральный склад).</w:t>
            </w:r>
          </w:p>
        </w:tc>
        <w:tc>
          <w:tcPr>
            <w:tcW w:w="7371" w:type="dxa"/>
          </w:tcPr>
          <w:p w14:paraId="4FE39063" w14:textId="62BA11F1" w:rsidR="005C2715" w:rsidRDefault="005C2715" w:rsidP="005C2715">
            <w:pPr>
              <w:snapToGrid w:val="0"/>
              <w:spacing w:after="0" w:line="240" w:lineRule="auto"/>
              <w:rPr>
                <w:rFonts w:ascii="Tahoma" w:hAnsi="Tahoma" w:cs="Tahoma"/>
                <w:iCs/>
              </w:rPr>
            </w:pPr>
            <w:r w:rsidRPr="00B125D6">
              <w:rPr>
                <w:rFonts w:ascii="Tahoma" w:hAnsi="Tahoma" w:cs="Tahoma"/>
                <w:iCs/>
              </w:rPr>
              <w:t xml:space="preserve">2. </w:t>
            </w:r>
            <w:r w:rsidRPr="001B3529">
              <w:rPr>
                <w:rFonts w:ascii="Tahoma" w:hAnsi="Tahoma" w:cs="Tahoma"/>
                <w:b/>
                <w:iCs/>
              </w:rPr>
              <w:t>Место поставки</w:t>
            </w:r>
            <w:r w:rsidR="00AA5A92" w:rsidRPr="001B3529">
              <w:rPr>
                <w:rFonts w:ascii="Tahoma" w:hAnsi="Tahoma" w:cs="Tahoma"/>
                <w:b/>
                <w:iCs/>
              </w:rPr>
              <w:t xml:space="preserve"> (передачи) Товара</w:t>
            </w:r>
            <w:r w:rsidRPr="001B3529">
              <w:rPr>
                <w:rFonts w:ascii="Tahoma" w:hAnsi="Tahoma" w:cs="Tahoma"/>
                <w:b/>
                <w:iCs/>
              </w:rPr>
              <w:t>:</w:t>
            </w:r>
          </w:p>
          <w:p w14:paraId="16C3228A" w14:textId="77777777" w:rsidR="005C2715" w:rsidRPr="00B125D6" w:rsidRDefault="005C2715" w:rsidP="005C2715">
            <w:pPr>
              <w:snapToGrid w:val="0"/>
              <w:spacing w:after="0" w:line="240" w:lineRule="auto"/>
              <w:rPr>
                <w:rFonts w:ascii="Tahoma" w:hAnsi="Tahoma" w:cs="Tahoma"/>
              </w:rPr>
            </w:pPr>
          </w:p>
          <w:p w14:paraId="6827105C" w14:textId="77777777" w:rsidR="005C2715" w:rsidRPr="00B125D6" w:rsidRDefault="005C2715" w:rsidP="005C2715">
            <w:pPr>
              <w:spacing w:after="0" w:line="240" w:lineRule="auto"/>
              <w:rPr>
                <w:rFonts w:ascii="Tahoma" w:hAnsi="Tahoma" w:cs="Tahoma"/>
                <w:bCs/>
              </w:rPr>
            </w:pPr>
          </w:p>
        </w:tc>
      </w:tr>
      <w:tr w:rsidR="005C2715" w:rsidRPr="00B125D6" w14:paraId="0BA3D6C9" w14:textId="77777777" w:rsidTr="00BC03B5">
        <w:trPr>
          <w:trHeight w:val="1658"/>
        </w:trPr>
        <w:tc>
          <w:tcPr>
            <w:tcW w:w="7513" w:type="dxa"/>
          </w:tcPr>
          <w:p w14:paraId="0890C14F" w14:textId="48D1D2B8" w:rsidR="005C2715" w:rsidRDefault="005C2715" w:rsidP="005C2715">
            <w:pPr>
              <w:pStyle w:val="a8"/>
              <w:ind w:left="0"/>
              <w:rPr>
                <w:rFonts w:ascii="Tahoma" w:eastAsia="Times New Roman" w:hAnsi="Tahoma" w:cs="Tahoma"/>
              </w:rPr>
            </w:pPr>
            <w:r>
              <w:rPr>
                <w:rFonts w:ascii="Tahoma" w:eastAsia="Times New Roman" w:hAnsi="Tahoma" w:cs="Tahoma"/>
              </w:rPr>
              <w:lastRenderedPageBreak/>
              <w:t xml:space="preserve">3. </w:t>
            </w:r>
            <w:r w:rsidRPr="001B3529">
              <w:rPr>
                <w:rFonts w:ascii="Tahoma" w:eastAsia="Times New Roman" w:hAnsi="Tahoma" w:cs="Tahoma"/>
                <w:b/>
              </w:rPr>
              <w:t>Сроки и условия поставки товара:</w:t>
            </w:r>
          </w:p>
          <w:p w14:paraId="4865A892" w14:textId="1211799E" w:rsidR="005C2715" w:rsidRPr="00966E95" w:rsidRDefault="00B73EE4" w:rsidP="005C2715">
            <w:pPr>
              <w:spacing w:after="0" w:line="240" w:lineRule="auto"/>
              <w:jc w:val="both"/>
              <w:rPr>
                <w:rFonts w:ascii="Tahoma" w:hAnsi="Tahoma" w:cs="Tahoma"/>
                <w:iCs/>
              </w:rPr>
            </w:pPr>
            <w:r w:rsidRPr="00644FB2">
              <w:rPr>
                <w:rFonts w:ascii="Tahoma" w:hAnsi="Tahoma" w:cs="Tahoma"/>
                <w:iCs/>
              </w:rPr>
              <w:t xml:space="preserve">Поставка Товара производится </w:t>
            </w:r>
            <w:r w:rsidR="00F52FED">
              <w:rPr>
                <w:rFonts w:ascii="Tahoma" w:hAnsi="Tahoma" w:cs="Tahoma"/>
                <w:iCs/>
              </w:rPr>
              <w:t>не позднее</w:t>
            </w:r>
            <w:r w:rsidR="00F52FED" w:rsidRPr="00C43A17">
              <w:rPr>
                <w:rFonts w:ascii="Tahoma" w:hAnsi="Tahoma" w:cs="Tahoma"/>
                <w:iCs/>
              </w:rPr>
              <w:t xml:space="preserve"> </w:t>
            </w:r>
            <w:r w:rsidR="00A34D4F">
              <w:rPr>
                <w:rFonts w:ascii="Tahoma" w:hAnsi="Tahoma" w:cs="Tahoma"/>
                <w:iCs/>
              </w:rPr>
              <w:t>45</w:t>
            </w:r>
            <w:r w:rsidR="00F52FED" w:rsidRPr="00C43A17">
              <w:rPr>
                <w:rFonts w:ascii="Tahoma" w:hAnsi="Tahoma" w:cs="Tahoma"/>
                <w:iCs/>
              </w:rPr>
              <w:t xml:space="preserve"> (</w:t>
            </w:r>
            <w:r w:rsidR="00A34D4F">
              <w:rPr>
                <w:rFonts w:ascii="Tahoma" w:hAnsi="Tahoma" w:cs="Tahoma"/>
                <w:iCs/>
              </w:rPr>
              <w:t>сорока пяти</w:t>
            </w:r>
            <w:r w:rsidR="00F52FED" w:rsidRPr="00C43A17">
              <w:rPr>
                <w:rFonts w:ascii="Tahoma" w:hAnsi="Tahoma" w:cs="Tahoma"/>
                <w:iCs/>
              </w:rPr>
              <w:t xml:space="preserve">) дней </w:t>
            </w:r>
            <w:r w:rsidRPr="00644FB2">
              <w:rPr>
                <w:rFonts w:ascii="Tahoma" w:hAnsi="Tahoma" w:cs="Tahoma"/>
                <w:iCs/>
              </w:rPr>
              <w:t>с</w:t>
            </w:r>
            <w:r w:rsidR="00924B1F">
              <w:rPr>
                <w:rFonts w:ascii="Tahoma" w:hAnsi="Tahoma" w:cs="Tahoma"/>
                <w:iCs/>
              </w:rPr>
              <w:t xml:space="preserve"> даты</w:t>
            </w:r>
            <w:r w:rsidRPr="00644FB2">
              <w:rPr>
                <w:rFonts w:ascii="Tahoma" w:hAnsi="Tahoma" w:cs="Tahoma"/>
                <w:iCs/>
              </w:rPr>
              <w:t xml:space="preserve"> </w:t>
            </w:r>
            <w:r>
              <w:rPr>
                <w:rFonts w:ascii="Tahoma" w:hAnsi="Tahoma" w:cs="Tahoma"/>
                <w:iCs/>
              </w:rPr>
              <w:t>подписания</w:t>
            </w:r>
            <w:r w:rsidRPr="00644FB2">
              <w:rPr>
                <w:rFonts w:ascii="Tahoma" w:hAnsi="Tahoma" w:cs="Tahoma"/>
                <w:iCs/>
              </w:rPr>
              <w:t xml:space="preserve"> Договора</w:t>
            </w:r>
            <w:r w:rsidR="005C2715" w:rsidRPr="00966E95">
              <w:rPr>
                <w:rFonts w:ascii="Tahoma" w:hAnsi="Tahoma" w:cs="Tahoma"/>
                <w:iCs/>
              </w:rPr>
              <w:t>.</w:t>
            </w:r>
          </w:p>
          <w:p w14:paraId="2A0111BE" w14:textId="15DE40FA" w:rsidR="005C2715" w:rsidRPr="00EB54DE" w:rsidRDefault="005C2715" w:rsidP="005C2715">
            <w:pPr>
              <w:pStyle w:val="a8"/>
              <w:ind w:left="0"/>
              <w:rPr>
                <w:rFonts w:ascii="Tahoma" w:hAnsi="Tahoma" w:cs="Tahoma"/>
                <w:iCs/>
              </w:rPr>
            </w:pPr>
            <w:r w:rsidRPr="00966E95">
              <w:rPr>
                <w:rFonts w:ascii="Tahoma" w:hAnsi="Tahoma" w:cs="Tahoma"/>
                <w:iCs/>
              </w:rPr>
              <w:t>Доставка Товара до места поставки осуществляется силами и за счет Поставщика</w:t>
            </w:r>
            <w:r>
              <w:rPr>
                <w:rFonts w:ascii="Tahoma" w:hAnsi="Tahoma" w:cs="Tahoma"/>
                <w:iCs/>
              </w:rPr>
              <w:t>.</w:t>
            </w:r>
          </w:p>
        </w:tc>
        <w:tc>
          <w:tcPr>
            <w:tcW w:w="7371" w:type="dxa"/>
          </w:tcPr>
          <w:p w14:paraId="368726F2" w14:textId="77777777" w:rsidR="005C2715" w:rsidRPr="001B3529" w:rsidRDefault="005C2715" w:rsidP="005C2715">
            <w:pPr>
              <w:pStyle w:val="a8"/>
              <w:ind w:left="0"/>
              <w:rPr>
                <w:rFonts w:ascii="Tahoma" w:eastAsia="Times New Roman" w:hAnsi="Tahoma" w:cs="Tahoma"/>
                <w:b/>
              </w:rPr>
            </w:pPr>
            <w:r w:rsidRPr="001B3529">
              <w:rPr>
                <w:rFonts w:ascii="Tahoma" w:eastAsia="Times New Roman" w:hAnsi="Tahoma" w:cs="Tahoma"/>
                <w:b/>
              </w:rPr>
              <w:t>3. Сроки и условия поставки товара:</w:t>
            </w:r>
          </w:p>
          <w:p w14:paraId="06126B1C" w14:textId="77777777" w:rsidR="005C2715" w:rsidRPr="001B3529" w:rsidRDefault="005C2715" w:rsidP="005C2715">
            <w:pPr>
              <w:snapToGrid w:val="0"/>
              <w:spacing w:after="0" w:line="240" w:lineRule="auto"/>
              <w:rPr>
                <w:rFonts w:ascii="Tahoma" w:hAnsi="Tahoma" w:cs="Tahoma"/>
                <w:b/>
                <w:iCs/>
              </w:rPr>
            </w:pPr>
          </w:p>
        </w:tc>
      </w:tr>
      <w:tr w:rsidR="005C2715" w:rsidRPr="00B125D6" w14:paraId="24266A4F" w14:textId="77777777" w:rsidTr="00BC03B5">
        <w:trPr>
          <w:trHeight w:val="475"/>
        </w:trPr>
        <w:tc>
          <w:tcPr>
            <w:tcW w:w="7513" w:type="dxa"/>
          </w:tcPr>
          <w:p w14:paraId="277386AE" w14:textId="5D999D23" w:rsidR="005C2715" w:rsidRPr="00004489" w:rsidRDefault="00004489" w:rsidP="00004489">
            <w:pPr>
              <w:snapToGrid w:val="0"/>
              <w:spacing w:after="0" w:line="240" w:lineRule="auto"/>
              <w:jc w:val="both"/>
              <w:rPr>
                <w:rFonts w:ascii="Tahoma" w:hAnsi="Tahoma" w:cs="Tahoma"/>
                <w:iCs/>
              </w:rPr>
            </w:pPr>
            <w:r>
              <w:rPr>
                <w:rFonts w:ascii="Tahoma" w:eastAsia="Calibri" w:hAnsi="Tahoma" w:cs="Tahoma"/>
                <w:iCs/>
              </w:rPr>
              <w:t xml:space="preserve">4. </w:t>
            </w:r>
            <w:r w:rsidRPr="001B3529">
              <w:rPr>
                <w:rFonts w:ascii="Tahoma" w:eastAsia="Calibri" w:hAnsi="Tahoma" w:cs="Tahoma"/>
                <w:b/>
                <w:iCs/>
              </w:rPr>
              <w:t>Требования к качеству поставляемого товара</w:t>
            </w:r>
            <w:r w:rsidR="005C2715" w:rsidRPr="001B3529">
              <w:rPr>
                <w:rFonts w:ascii="Tahoma" w:hAnsi="Tahoma" w:cs="Tahoma"/>
                <w:b/>
                <w:iCs/>
              </w:rPr>
              <w:t>:</w:t>
            </w:r>
            <w:r w:rsidR="005C2715" w:rsidRPr="00004489">
              <w:rPr>
                <w:rFonts w:ascii="Tahoma" w:hAnsi="Tahoma" w:cs="Tahoma"/>
                <w:iCs/>
              </w:rPr>
              <w:t xml:space="preserve"> </w:t>
            </w:r>
          </w:p>
          <w:p w14:paraId="2F97D538" w14:textId="77777777" w:rsidR="001B3529" w:rsidRPr="00C47033" w:rsidRDefault="001B3529" w:rsidP="001B3529">
            <w:pPr>
              <w:spacing w:after="0" w:line="240" w:lineRule="auto"/>
              <w:rPr>
                <w:rFonts w:ascii="Tahoma" w:hAnsi="Tahoma" w:cs="Tahoma"/>
                <w:szCs w:val="24"/>
              </w:rPr>
            </w:pPr>
            <w:r w:rsidRPr="00C47033">
              <w:rPr>
                <w:rFonts w:ascii="Tahoma" w:hAnsi="Tahoma" w:cs="Tahoma"/>
                <w:szCs w:val="24"/>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492D788" w14:textId="77777777" w:rsidR="005C2715" w:rsidRDefault="001B3529" w:rsidP="001B3529">
            <w:pPr>
              <w:spacing w:after="0" w:line="240" w:lineRule="auto"/>
              <w:jc w:val="both"/>
              <w:rPr>
                <w:rFonts w:ascii="Tahoma" w:hAnsi="Tahoma" w:cs="Tahoma"/>
                <w:szCs w:val="24"/>
              </w:rPr>
            </w:pPr>
            <w:r w:rsidRPr="00C47033">
              <w:rPr>
                <w:rFonts w:ascii="Tahoma" w:hAnsi="Tahoma" w:cs="Tahoma"/>
                <w:szCs w:val="24"/>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70BD3AF1" w14:textId="77777777" w:rsidR="00A34D4F" w:rsidRPr="00941693" w:rsidRDefault="00A34D4F" w:rsidP="00A34D4F">
            <w:pPr>
              <w:snapToGrid w:val="0"/>
              <w:spacing w:after="0" w:line="240" w:lineRule="auto"/>
              <w:rPr>
                <w:rFonts w:ascii="Tahoma" w:hAnsi="Tahoma" w:cs="Tahoma"/>
              </w:rPr>
            </w:pPr>
            <w:r w:rsidRPr="00941693">
              <w:rPr>
                <w:rFonts w:ascii="Tahoma" w:hAnsi="Tahoma" w:cs="Tahoma"/>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40F23B85" w14:textId="67EAA5DB" w:rsidR="001B3529" w:rsidRPr="008F0DFC" w:rsidRDefault="00A34D4F" w:rsidP="00A34D4F">
            <w:pPr>
              <w:spacing w:after="0" w:line="240" w:lineRule="auto"/>
              <w:jc w:val="both"/>
              <w:rPr>
                <w:rFonts w:ascii="Tahoma" w:hAnsi="Tahoma" w:cs="Tahoma"/>
                <w:iCs/>
              </w:rPr>
            </w:pPr>
            <w:r w:rsidRPr="00941693">
              <w:rPr>
                <w:rFonts w:ascii="Tahoma" w:hAnsi="Tahoma" w:cs="Tahoma"/>
                <w:bCs/>
              </w:rPr>
              <w:t>Дата выпуска товара – не ранее 202</w:t>
            </w:r>
            <w:r>
              <w:rPr>
                <w:rFonts w:ascii="Tahoma" w:hAnsi="Tahoma" w:cs="Tahoma"/>
                <w:bCs/>
              </w:rPr>
              <w:t xml:space="preserve">5 </w:t>
            </w:r>
            <w:r w:rsidRPr="00941693">
              <w:rPr>
                <w:rFonts w:ascii="Tahoma" w:hAnsi="Tahoma" w:cs="Tahoma"/>
                <w:bCs/>
              </w:rPr>
              <w:t>года</w:t>
            </w:r>
            <w:r>
              <w:rPr>
                <w:rFonts w:ascii="Tahoma" w:hAnsi="Tahoma" w:cs="Tahoma"/>
                <w:bCs/>
              </w:rPr>
              <w:t>.</w:t>
            </w:r>
          </w:p>
        </w:tc>
        <w:tc>
          <w:tcPr>
            <w:tcW w:w="7371" w:type="dxa"/>
          </w:tcPr>
          <w:p w14:paraId="27E22A1F" w14:textId="0D2098D2" w:rsidR="005C2715" w:rsidRPr="001B3529" w:rsidRDefault="00004489" w:rsidP="005C2715">
            <w:pPr>
              <w:spacing w:after="0" w:line="240" w:lineRule="auto"/>
              <w:jc w:val="both"/>
              <w:rPr>
                <w:rFonts w:ascii="Tahoma" w:eastAsia="Times New Roman" w:hAnsi="Tahoma" w:cs="Tahoma"/>
                <w:b/>
              </w:rPr>
            </w:pPr>
            <w:r w:rsidRPr="001B3529">
              <w:rPr>
                <w:rFonts w:ascii="Tahoma" w:hAnsi="Tahoma" w:cs="Tahoma"/>
                <w:b/>
                <w:iCs/>
              </w:rPr>
              <w:t>4</w:t>
            </w:r>
            <w:r w:rsidR="005C2715" w:rsidRPr="001B3529">
              <w:rPr>
                <w:rFonts w:ascii="Tahoma" w:hAnsi="Tahoma" w:cs="Tahoma"/>
                <w:b/>
                <w:iCs/>
              </w:rPr>
              <w:t xml:space="preserve">. </w:t>
            </w:r>
            <w:r w:rsidRPr="001B3529">
              <w:rPr>
                <w:rFonts w:ascii="Tahoma" w:eastAsia="Calibri" w:hAnsi="Tahoma" w:cs="Tahoma"/>
                <w:b/>
                <w:iCs/>
              </w:rPr>
              <w:t>Требования к качеству поставляемого товара</w:t>
            </w:r>
            <w:r w:rsidR="005C2715" w:rsidRPr="001B3529">
              <w:rPr>
                <w:rFonts w:ascii="Tahoma" w:eastAsia="Times New Roman" w:hAnsi="Tahoma" w:cs="Tahoma"/>
                <w:b/>
              </w:rPr>
              <w:t>:</w:t>
            </w:r>
          </w:p>
          <w:p w14:paraId="2A76A1B5" w14:textId="77777777" w:rsidR="005C2715" w:rsidRPr="001B3529" w:rsidRDefault="005C2715" w:rsidP="005C2715">
            <w:pPr>
              <w:spacing w:after="0" w:line="240" w:lineRule="auto"/>
              <w:rPr>
                <w:rFonts w:ascii="Tahoma" w:hAnsi="Tahoma" w:cs="Tahoma"/>
                <w:b/>
                <w:bCs/>
              </w:rPr>
            </w:pPr>
          </w:p>
        </w:tc>
      </w:tr>
      <w:tr w:rsidR="005C2715" w:rsidRPr="00B125D6" w14:paraId="3D6B3039" w14:textId="77777777" w:rsidTr="00BC03B5">
        <w:trPr>
          <w:trHeight w:val="475"/>
        </w:trPr>
        <w:tc>
          <w:tcPr>
            <w:tcW w:w="7513" w:type="dxa"/>
          </w:tcPr>
          <w:p w14:paraId="70C90C19" w14:textId="5FCF2B84" w:rsidR="005C2715" w:rsidRPr="001C3AE8" w:rsidRDefault="00004489" w:rsidP="00860E54">
            <w:pPr>
              <w:snapToGrid w:val="0"/>
              <w:spacing w:after="0" w:line="240" w:lineRule="auto"/>
              <w:jc w:val="both"/>
              <w:rPr>
                <w:rFonts w:ascii="Tahoma" w:hAnsi="Tahoma" w:cs="Tahoma"/>
              </w:rPr>
            </w:pPr>
            <w:r>
              <w:rPr>
                <w:rFonts w:ascii="Tahoma" w:hAnsi="Tahoma" w:cs="Tahoma"/>
              </w:rPr>
              <w:t>5</w:t>
            </w:r>
            <w:r w:rsidR="005C2715" w:rsidRPr="008F0DFC">
              <w:rPr>
                <w:rFonts w:ascii="Tahoma" w:hAnsi="Tahoma" w:cs="Tahoma"/>
              </w:rPr>
              <w:t xml:space="preserve">. </w:t>
            </w:r>
            <w:r w:rsidR="0036005C" w:rsidRPr="001B3529">
              <w:rPr>
                <w:rFonts w:ascii="Tahoma" w:eastAsia="Calibri" w:hAnsi="Tahoma" w:cs="Tahoma"/>
                <w:b/>
                <w:iCs/>
                <w:color w:val="000000" w:themeColor="text1"/>
              </w:rPr>
              <w:t>Требование к документации, передаваемой вместе с товаром</w:t>
            </w:r>
            <w:r w:rsidR="005C2715" w:rsidRPr="008F0DFC">
              <w:rPr>
                <w:rFonts w:ascii="Tahoma" w:hAnsi="Tahoma" w:cs="Tahoma"/>
              </w:rPr>
              <w:t xml:space="preserve">: </w:t>
            </w:r>
          </w:p>
          <w:p w14:paraId="79ED72DE" w14:textId="5E6AD585" w:rsidR="00A34D4F" w:rsidRPr="00A27EC9" w:rsidRDefault="00A34D4F" w:rsidP="00A34D4F">
            <w:pPr>
              <w:snapToGrid w:val="0"/>
              <w:spacing w:after="0" w:line="240" w:lineRule="auto"/>
              <w:jc w:val="both"/>
              <w:rPr>
                <w:rFonts w:ascii="Tahoma" w:eastAsia="Calibri" w:hAnsi="Tahoma" w:cs="Tahoma"/>
                <w:color w:val="000000" w:themeColor="text1"/>
              </w:rPr>
            </w:pPr>
            <w:r w:rsidRPr="00662243">
              <w:rPr>
                <w:rFonts w:ascii="Tahoma" w:eastAsia="Calibri" w:hAnsi="Tahoma" w:cs="Tahoma"/>
                <w:color w:val="000000" w:themeColor="text1"/>
              </w:rPr>
              <w:t xml:space="preserve">При передаче Товара Поставщик обязан предоставить </w:t>
            </w:r>
            <w:r w:rsidR="00CF2174">
              <w:rPr>
                <w:rFonts w:ascii="Tahoma" w:eastAsia="Calibri" w:hAnsi="Tahoma" w:cs="Tahoma"/>
                <w:color w:val="000000" w:themeColor="text1"/>
              </w:rPr>
              <w:t xml:space="preserve">Покупателю </w:t>
            </w:r>
            <w:r w:rsidR="00CF2174" w:rsidRPr="00A27EC9">
              <w:rPr>
                <w:rFonts w:ascii="Tahoma" w:eastAsia="Calibri" w:hAnsi="Tahoma" w:cs="Tahoma"/>
                <w:color w:val="000000" w:themeColor="text1"/>
              </w:rPr>
              <w:t>документы, подтверждающие качество поставляемого Товара</w:t>
            </w:r>
            <w:r w:rsidRPr="00A27EC9">
              <w:rPr>
                <w:rFonts w:ascii="Tahoma" w:eastAsia="Calibri" w:hAnsi="Tahoma" w:cs="Tahoma"/>
                <w:color w:val="000000" w:themeColor="text1"/>
              </w:rPr>
              <w:t>:</w:t>
            </w:r>
          </w:p>
          <w:p w14:paraId="255CA4D0" w14:textId="77777777" w:rsidR="00A34D4F" w:rsidRPr="00A27EC9" w:rsidRDefault="00A34D4F" w:rsidP="00A34D4F">
            <w:pPr>
              <w:snapToGrid w:val="0"/>
              <w:spacing w:after="0" w:line="240" w:lineRule="auto"/>
              <w:jc w:val="both"/>
              <w:rPr>
                <w:rFonts w:ascii="Tahoma" w:eastAsia="Calibri" w:hAnsi="Tahoma" w:cs="Tahoma"/>
                <w:color w:val="000000" w:themeColor="text1"/>
              </w:rPr>
            </w:pPr>
            <w:r w:rsidRPr="00A27EC9">
              <w:rPr>
                <w:rFonts w:ascii="Tahoma" w:eastAsia="Calibri" w:hAnsi="Tahoma" w:cs="Tahoma"/>
                <w:color w:val="000000" w:themeColor="text1"/>
              </w:rPr>
              <w:t>- паспорт;</w:t>
            </w:r>
          </w:p>
          <w:p w14:paraId="6E2B8445" w14:textId="406BF4AD" w:rsidR="00A34D4F" w:rsidRPr="00A27EC9" w:rsidRDefault="00A34D4F" w:rsidP="00A34D4F">
            <w:pPr>
              <w:snapToGrid w:val="0"/>
              <w:spacing w:after="0" w:line="240" w:lineRule="auto"/>
              <w:jc w:val="both"/>
              <w:rPr>
                <w:rFonts w:ascii="Tahoma" w:eastAsia="Calibri" w:hAnsi="Tahoma" w:cs="Tahoma"/>
              </w:rPr>
            </w:pPr>
            <w:r w:rsidRPr="00A27EC9">
              <w:rPr>
                <w:rFonts w:ascii="Tahoma" w:eastAsia="Calibri" w:hAnsi="Tahoma" w:cs="Tahoma"/>
              </w:rPr>
              <w:t xml:space="preserve">- </w:t>
            </w:r>
            <w:r w:rsidRPr="00A27EC9">
              <w:rPr>
                <w:rFonts w:ascii="Tahoma" w:eastAsia="Calibri" w:hAnsi="Tahoma" w:cs="Tahoma"/>
                <w:bCs/>
                <w:sz w:val="20"/>
              </w:rPr>
              <w:t>сертификат соответствия на Товар</w:t>
            </w:r>
            <w:r w:rsidRPr="00A27EC9">
              <w:rPr>
                <w:rFonts w:ascii="Tahoma" w:eastAsia="Calibri" w:hAnsi="Tahoma" w:cs="Tahoma"/>
              </w:rPr>
              <w:t>;</w:t>
            </w:r>
          </w:p>
          <w:p w14:paraId="167E3A90" w14:textId="77777777" w:rsidR="00A34D4F" w:rsidRPr="00A27EC9" w:rsidRDefault="00A34D4F" w:rsidP="00A34D4F">
            <w:pPr>
              <w:snapToGrid w:val="0"/>
              <w:spacing w:after="0" w:line="240" w:lineRule="auto"/>
              <w:jc w:val="both"/>
              <w:rPr>
                <w:rFonts w:ascii="Tahoma" w:hAnsi="Tahoma" w:cs="Tahoma"/>
              </w:rPr>
            </w:pPr>
            <w:r w:rsidRPr="00A27EC9">
              <w:rPr>
                <w:rFonts w:ascii="Tahoma" w:hAnsi="Tahoma" w:cs="Tahoma"/>
              </w:rPr>
              <w:t>- инструкция по эксплуатации на Товар.</w:t>
            </w:r>
          </w:p>
          <w:p w14:paraId="6BE20C25" w14:textId="396FB332" w:rsidR="005C2715" w:rsidRPr="00B125D6" w:rsidRDefault="00A34D4F" w:rsidP="00A34D4F">
            <w:pPr>
              <w:spacing w:after="0" w:line="240" w:lineRule="auto"/>
              <w:jc w:val="both"/>
              <w:rPr>
                <w:rFonts w:ascii="Tahoma" w:hAnsi="Tahoma" w:cs="Tahoma"/>
              </w:rPr>
            </w:pPr>
            <w:r w:rsidRPr="00A27EC9">
              <w:rPr>
                <w:rFonts w:ascii="Tahoma" w:eastAsia="Calibri" w:hAnsi="Tahoma" w:cs="Tahoma"/>
                <w:color w:val="000000" w:themeColor="text1"/>
              </w:rPr>
              <w:t>Вся документация должна быть</w:t>
            </w:r>
            <w:r w:rsidRPr="00662243">
              <w:rPr>
                <w:rFonts w:ascii="Tahoma" w:eastAsia="Calibri" w:hAnsi="Tahoma" w:cs="Tahoma"/>
                <w:color w:val="000000" w:themeColor="text1"/>
              </w:rPr>
              <w:t xml:space="preserve"> представлена на русском языке, либо иметь перевод на русский язык</w:t>
            </w:r>
            <w:r w:rsidR="00CC0060">
              <w:rPr>
                <w:rFonts w:ascii="Tahoma" w:eastAsia="Calibri" w:hAnsi="Tahoma" w:cs="Tahoma"/>
                <w:color w:val="000000" w:themeColor="text1"/>
              </w:rPr>
              <w:t>.</w:t>
            </w:r>
          </w:p>
        </w:tc>
        <w:tc>
          <w:tcPr>
            <w:tcW w:w="7371" w:type="dxa"/>
          </w:tcPr>
          <w:p w14:paraId="7FCEBAD0" w14:textId="2336E566" w:rsidR="00004489" w:rsidRPr="001C3AE8" w:rsidRDefault="00004489" w:rsidP="00004489">
            <w:pPr>
              <w:snapToGrid w:val="0"/>
              <w:spacing w:after="0" w:line="240" w:lineRule="auto"/>
              <w:jc w:val="both"/>
              <w:rPr>
                <w:rFonts w:ascii="Tahoma" w:hAnsi="Tahoma" w:cs="Tahoma"/>
              </w:rPr>
            </w:pPr>
            <w:r>
              <w:rPr>
                <w:rFonts w:ascii="Tahoma" w:hAnsi="Tahoma" w:cs="Tahoma"/>
              </w:rPr>
              <w:t>5</w:t>
            </w:r>
            <w:r w:rsidRPr="008F0DFC">
              <w:rPr>
                <w:rFonts w:ascii="Tahoma" w:hAnsi="Tahoma" w:cs="Tahoma"/>
              </w:rPr>
              <w:t xml:space="preserve">. </w:t>
            </w:r>
            <w:r w:rsidR="0036005C" w:rsidRPr="001B3529">
              <w:rPr>
                <w:rFonts w:ascii="Tahoma" w:eastAsia="Calibri" w:hAnsi="Tahoma" w:cs="Tahoma"/>
                <w:b/>
                <w:iCs/>
                <w:color w:val="000000" w:themeColor="text1"/>
              </w:rPr>
              <w:t>Требование к документации, передаваемой вместе с товаром</w:t>
            </w:r>
            <w:r w:rsidRPr="001B3529">
              <w:rPr>
                <w:rFonts w:ascii="Tahoma" w:hAnsi="Tahoma" w:cs="Tahoma"/>
                <w:b/>
              </w:rPr>
              <w:t>:</w:t>
            </w:r>
            <w:r w:rsidRPr="008F0DFC">
              <w:rPr>
                <w:rFonts w:ascii="Tahoma" w:hAnsi="Tahoma" w:cs="Tahoma"/>
              </w:rPr>
              <w:t xml:space="preserve"> </w:t>
            </w:r>
          </w:p>
          <w:p w14:paraId="59F8EB64" w14:textId="5D00B939" w:rsidR="005C2715" w:rsidRPr="00B125D6" w:rsidRDefault="005C2715" w:rsidP="005C2715">
            <w:pPr>
              <w:spacing w:after="0" w:line="240" w:lineRule="auto"/>
              <w:jc w:val="both"/>
              <w:rPr>
                <w:rFonts w:ascii="Tahoma" w:hAnsi="Tahoma" w:cs="Tahoma"/>
                <w:bCs/>
              </w:rPr>
            </w:pPr>
          </w:p>
        </w:tc>
      </w:tr>
      <w:tr w:rsidR="00A743A5" w:rsidRPr="00B125D6" w14:paraId="5C5BB3B2" w14:textId="77777777" w:rsidTr="00BC03B5">
        <w:trPr>
          <w:trHeight w:val="475"/>
        </w:trPr>
        <w:tc>
          <w:tcPr>
            <w:tcW w:w="7513" w:type="dxa"/>
          </w:tcPr>
          <w:p w14:paraId="1AB1D4D6" w14:textId="071079FC" w:rsidR="00A743A5" w:rsidRPr="00CE5BAE" w:rsidRDefault="00D53513" w:rsidP="00CE5BAE">
            <w:pPr>
              <w:spacing w:after="0" w:line="240" w:lineRule="auto"/>
              <w:jc w:val="both"/>
              <w:rPr>
                <w:rFonts w:ascii="Tahoma" w:hAnsi="Tahoma" w:cs="Tahoma"/>
                <w:b/>
              </w:rPr>
            </w:pPr>
            <w:r>
              <w:rPr>
                <w:rFonts w:ascii="Tahoma" w:hAnsi="Tahoma" w:cs="Tahoma"/>
                <w:b/>
              </w:rPr>
              <w:t>6</w:t>
            </w:r>
            <w:r w:rsidR="00CE5BAE">
              <w:rPr>
                <w:rFonts w:ascii="Tahoma" w:hAnsi="Tahoma" w:cs="Tahoma"/>
                <w:b/>
              </w:rPr>
              <w:t xml:space="preserve">. </w:t>
            </w:r>
            <w:r w:rsidR="00A743A5" w:rsidRPr="00CE5BAE">
              <w:rPr>
                <w:rFonts w:ascii="Tahoma" w:hAnsi="Tahoma" w:cs="Tahoma"/>
                <w:b/>
              </w:rPr>
              <w:t>Гарантийный срок:</w:t>
            </w:r>
          </w:p>
          <w:p w14:paraId="0160BE5C" w14:textId="57FB2C21" w:rsidR="00A34D4F" w:rsidRPr="00941693" w:rsidRDefault="00A34D4F" w:rsidP="00A34D4F">
            <w:pPr>
              <w:spacing w:after="0" w:line="240" w:lineRule="auto"/>
              <w:jc w:val="both"/>
              <w:rPr>
                <w:rFonts w:ascii="Tahoma" w:hAnsi="Tahoma" w:cs="Tahoma"/>
              </w:rPr>
            </w:pPr>
            <w:r w:rsidRPr="00941693">
              <w:rPr>
                <w:rFonts w:ascii="Tahoma" w:hAnsi="Tahoma" w:cs="Tahoma"/>
              </w:rPr>
              <w:t xml:space="preserve">Поставщик гарантирует качество Товара в соответствии с требованиями </w:t>
            </w:r>
            <w:r>
              <w:rPr>
                <w:rFonts w:ascii="Tahoma" w:hAnsi="Tahoma" w:cs="Tahoma"/>
              </w:rPr>
              <w:t>Т</w:t>
            </w:r>
            <w:r w:rsidRPr="00941693">
              <w:rPr>
                <w:rFonts w:ascii="Tahoma" w:hAnsi="Tahoma" w:cs="Tahoma"/>
              </w:rPr>
              <w:t>ехнического задания.</w:t>
            </w:r>
          </w:p>
          <w:p w14:paraId="0BE0EAF8" w14:textId="27FBE7F4" w:rsidR="00A743A5" w:rsidRPr="00346697" w:rsidRDefault="00A34D4F" w:rsidP="00472CA9">
            <w:pPr>
              <w:spacing w:after="0" w:line="240" w:lineRule="auto"/>
              <w:ind w:left="37" w:hanging="37"/>
              <w:jc w:val="both"/>
              <w:rPr>
                <w:rFonts w:ascii="Tahoma" w:hAnsi="Tahoma" w:cs="Tahoma"/>
              </w:rPr>
            </w:pPr>
            <w:r w:rsidRPr="00941693">
              <w:rPr>
                <w:rFonts w:ascii="Tahoma" w:hAnsi="Tahoma" w:cs="Tahoma"/>
              </w:rPr>
              <w:t xml:space="preserve">Гарантийный срок эксплуатации поставляемого Товара – не менее 12 месяцев с </w:t>
            </w:r>
            <w:r w:rsidR="00472CA9">
              <w:rPr>
                <w:rFonts w:ascii="Tahoma" w:hAnsi="Tahoma" w:cs="Tahoma"/>
              </w:rPr>
              <w:t>даты приемки Товара Покупателем</w:t>
            </w:r>
            <w:r w:rsidR="001B3529" w:rsidRPr="00C47033">
              <w:rPr>
                <w:rFonts w:ascii="Tahoma" w:hAnsi="Tahoma" w:cs="Tahoma"/>
                <w:szCs w:val="24"/>
              </w:rPr>
              <w:t>.</w:t>
            </w:r>
          </w:p>
        </w:tc>
        <w:tc>
          <w:tcPr>
            <w:tcW w:w="7371" w:type="dxa"/>
          </w:tcPr>
          <w:p w14:paraId="4368B9DA" w14:textId="4427864B" w:rsidR="00A743A5" w:rsidRPr="00346697" w:rsidRDefault="00D53513" w:rsidP="00346697">
            <w:pPr>
              <w:spacing w:after="0" w:line="240" w:lineRule="auto"/>
              <w:ind w:left="37"/>
              <w:jc w:val="both"/>
              <w:rPr>
                <w:rFonts w:ascii="Tahoma" w:hAnsi="Tahoma" w:cs="Tahoma"/>
              </w:rPr>
            </w:pPr>
            <w:r>
              <w:rPr>
                <w:rFonts w:ascii="Tahoma" w:hAnsi="Tahoma" w:cs="Tahoma"/>
              </w:rPr>
              <w:t>6</w:t>
            </w:r>
            <w:r w:rsidR="00A743A5">
              <w:rPr>
                <w:rFonts w:ascii="Tahoma" w:hAnsi="Tahoma" w:cs="Tahoma"/>
              </w:rPr>
              <w:t xml:space="preserve">. </w:t>
            </w:r>
            <w:r w:rsidR="00A743A5" w:rsidRPr="001B3529">
              <w:rPr>
                <w:rFonts w:ascii="Tahoma" w:hAnsi="Tahoma" w:cs="Tahoma"/>
                <w:b/>
              </w:rPr>
              <w:t>Гарантийный срок:</w:t>
            </w:r>
          </w:p>
          <w:p w14:paraId="4EA2F346" w14:textId="25CBCC8C" w:rsidR="00A743A5" w:rsidRPr="00346697" w:rsidRDefault="00A743A5" w:rsidP="00346697">
            <w:pPr>
              <w:pStyle w:val="a8"/>
              <w:snapToGrid w:val="0"/>
              <w:spacing w:after="0" w:line="240" w:lineRule="auto"/>
              <w:ind w:left="1069"/>
              <w:jc w:val="both"/>
              <w:rPr>
                <w:rFonts w:ascii="Tahoma" w:hAnsi="Tahoma" w:cs="Tahoma"/>
              </w:rPr>
            </w:pPr>
          </w:p>
        </w:tc>
      </w:tr>
      <w:tr w:rsidR="00D7327C" w:rsidRPr="00B125D6" w14:paraId="2E0F2865" w14:textId="77777777" w:rsidTr="00BC03B5">
        <w:trPr>
          <w:trHeight w:val="1651"/>
        </w:trPr>
        <w:tc>
          <w:tcPr>
            <w:tcW w:w="7513" w:type="dxa"/>
          </w:tcPr>
          <w:p w14:paraId="3A62DC74" w14:textId="020355CB" w:rsidR="00D7327C" w:rsidRDefault="00D53513" w:rsidP="005C2715">
            <w:pPr>
              <w:snapToGrid w:val="0"/>
              <w:spacing w:after="0" w:line="240" w:lineRule="auto"/>
              <w:jc w:val="both"/>
              <w:rPr>
                <w:rFonts w:ascii="Tahoma" w:hAnsi="Tahoma" w:cs="Tahoma"/>
              </w:rPr>
            </w:pPr>
            <w:r>
              <w:rPr>
                <w:rFonts w:ascii="Tahoma" w:hAnsi="Tahoma" w:cs="Tahoma"/>
              </w:rPr>
              <w:lastRenderedPageBreak/>
              <w:t>7</w:t>
            </w:r>
            <w:r w:rsidR="00D7327C">
              <w:rPr>
                <w:rFonts w:ascii="Tahoma" w:hAnsi="Tahoma" w:cs="Tahoma"/>
              </w:rPr>
              <w:t xml:space="preserve">. </w:t>
            </w:r>
            <w:r w:rsidR="00D7327C" w:rsidRPr="001B3529">
              <w:rPr>
                <w:rFonts w:ascii="Tahoma" w:hAnsi="Tahoma" w:cs="Tahoma"/>
                <w:b/>
              </w:rPr>
              <w:t>Условия оплаты</w:t>
            </w:r>
            <w:r w:rsidR="00D7327C">
              <w:rPr>
                <w:rFonts w:ascii="Tahoma" w:hAnsi="Tahoma" w:cs="Tahoma"/>
              </w:rPr>
              <w:t>:</w:t>
            </w:r>
          </w:p>
          <w:tbl>
            <w:tblPr>
              <w:tblStyle w:val="71"/>
              <w:tblW w:w="9300"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617"/>
              <w:gridCol w:w="7683"/>
            </w:tblGrid>
            <w:tr w:rsidR="00F52FED" w14:paraId="4814A1B2" w14:textId="77777777" w:rsidTr="00346697">
              <w:trPr>
                <w:trHeight w:val="266"/>
              </w:trPr>
              <w:tc>
                <w:tcPr>
                  <w:tcW w:w="9300" w:type="dxa"/>
                  <w:gridSpan w:val="2"/>
                  <w:tcBorders>
                    <w:top w:val="dotted" w:sz="4" w:space="0" w:color="auto"/>
                    <w:left w:val="nil"/>
                    <w:bottom w:val="dotted" w:sz="4" w:space="0" w:color="auto"/>
                    <w:right w:val="nil"/>
                  </w:tcBorders>
                  <w:shd w:val="clear" w:color="auto" w:fill="F2F2F2"/>
                  <w:hideMark/>
                </w:tcPr>
                <w:p w14:paraId="782F426F" w14:textId="77777777" w:rsidR="00F52FED" w:rsidRDefault="00F52FED" w:rsidP="00F52FED">
                  <w:pPr>
                    <w:ind w:left="148"/>
                    <w:rPr>
                      <w:rFonts w:ascii="Tahoma" w:hAnsi="Tahoma" w:cs="Tahoma"/>
                      <w:b/>
                    </w:rPr>
                  </w:pPr>
                  <w:r>
                    <w:rPr>
                      <w:rFonts w:ascii="Tahoma" w:hAnsi="Tahoma" w:cs="Tahoma"/>
                    </w:rPr>
                    <w:t>Оплата поставленного Товара производится</w:t>
                  </w:r>
                </w:p>
              </w:tc>
            </w:tr>
            <w:tr w:rsidR="00F52FED" w14:paraId="13B4603B" w14:textId="77777777" w:rsidTr="00346697">
              <w:trPr>
                <w:trHeight w:val="424"/>
              </w:trPr>
              <w:tc>
                <w:tcPr>
                  <w:tcW w:w="1617" w:type="dxa"/>
                  <w:tcBorders>
                    <w:top w:val="dotted" w:sz="4" w:space="0" w:color="auto"/>
                    <w:left w:val="nil"/>
                    <w:bottom w:val="dotted" w:sz="4" w:space="0" w:color="auto"/>
                    <w:right w:val="dotted" w:sz="4" w:space="0" w:color="auto"/>
                  </w:tcBorders>
                </w:tcPr>
                <w:p w14:paraId="5A8C0FCA" w14:textId="77777777" w:rsidR="00F52FED" w:rsidRDefault="00F52FED" w:rsidP="00F52FED">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7682" w:type="dxa"/>
                  <w:tcBorders>
                    <w:top w:val="dotted" w:sz="4" w:space="0" w:color="auto"/>
                    <w:left w:val="dotted" w:sz="4" w:space="0" w:color="auto"/>
                    <w:bottom w:val="dotted" w:sz="4" w:space="0" w:color="auto"/>
                    <w:right w:val="nil"/>
                  </w:tcBorders>
                  <w:shd w:val="clear" w:color="auto" w:fill="F2F2F2"/>
                  <w:hideMark/>
                </w:tcPr>
                <w:p w14:paraId="4A46A853" w14:textId="77777777" w:rsidR="00F52FED" w:rsidRDefault="00F52FED" w:rsidP="00F52FED">
                  <w:pPr>
                    <w:tabs>
                      <w:tab w:val="left" w:pos="1029"/>
                      <w:tab w:val="left" w:pos="1418"/>
                      <w:tab w:val="left" w:pos="3119"/>
                    </w:tabs>
                    <w:suppressAutoHyphens/>
                    <w:ind w:left="142" w:hanging="44"/>
                    <w:rPr>
                      <w:rFonts w:ascii="Tahoma" w:hAnsi="Tahoma" w:cs="Tahoma"/>
                      <w:color w:val="FFC000"/>
                    </w:rPr>
                  </w:pPr>
                  <w:r>
                    <w:rPr>
                      <w:rFonts w:ascii="Tahoma" w:hAnsi="Tahoma" w:cs="Tahoma"/>
                    </w:rPr>
                    <w:t>в рабочий вторник</w:t>
                  </w:r>
                </w:p>
              </w:tc>
            </w:tr>
            <w:tr w:rsidR="00F52FED" w14:paraId="07BECC17" w14:textId="77777777" w:rsidTr="00346697">
              <w:trPr>
                <w:trHeight w:val="342"/>
              </w:trPr>
              <w:tc>
                <w:tcPr>
                  <w:tcW w:w="1617" w:type="dxa"/>
                  <w:tcBorders>
                    <w:top w:val="dotted" w:sz="4" w:space="0" w:color="auto"/>
                    <w:left w:val="nil"/>
                    <w:bottom w:val="dotted" w:sz="4" w:space="0" w:color="auto"/>
                    <w:right w:val="dotted" w:sz="4" w:space="0" w:color="auto"/>
                  </w:tcBorders>
                  <w:hideMark/>
                </w:tcPr>
                <w:p w14:paraId="09DC7661" w14:textId="77777777" w:rsidR="00F52FED" w:rsidRDefault="00F52FED" w:rsidP="00F52FED">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7682" w:type="dxa"/>
                  <w:tcBorders>
                    <w:top w:val="dotted" w:sz="4" w:space="0" w:color="auto"/>
                    <w:left w:val="dotted" w:sz="4" w:space="0" w:color="auto"/>
                    <w:bottom w:val="dotted" w:sz="4" w:space="0" w:color="auto"/>
                    <w:right w:val="nil"/>
                  </w:tcBorders>
                  <w:shd w:val="clear" w:color="auto" w:fill="F2F2F2"/>
                  <w:hideMark/>
                </w:tcPr>
                <w:p w14:paraId="69B60A87" w14:textId="77777777" w:rsidR="00F52FED" w:rsidRDefault="00F52FED" w:rsidP="00F52FED">
                  <w:pPr>
                    <w:ind w:left="148"/>
                    <w:rPr>
                      <w:rFonts w:ascii="Tahoma" w:hAnsi="Tahoma" w:cs="Tahoma"/>
                    </w:rPr>
                  </w:pPr>
                  <w:r>
                    <w:rPr>
                      <w:rFonts w:ascii="Tahoma" w:hAnsi="Tahoma" w:cs="Tahoma"/>
                    </w:rPr>
                    <w:t xml:space="preserve">не позднее 7 р.д. </w:t>
                  </w:r>
                </w:p>
              </w:tc>
            </w:tr>
            <w:tr w:rsidR="00F52FED" w14:paraId="756A0765" w14:textId="77777777" w:rsidTr="00346697">
              <w:trPr>
                <w:trHeight w:val="342"/>
              </w:trPr>
              <w:tc>
                <w:tcPr>
                  <w:tcW w:w="1617" w:type="dxa"/>
                  <w:tcBorders>
                    <w:top w:val="dotted" w:sz="4" w:space="0" w:color="auto"/>
                    <w:left w:val="nil"/>
                    <w:bottom w:val="nil"/>
                    <w:right w:val="dotted" w:sz="4" w:space="0" w:color="auto"/>
                  </w:tcBorders>
                  <w:hideMark/>
                </w:tcPr>
                <w:p w14:paraId="3DA8492D" w14:textId="77777777" w:rsidR="00F52FED" w:rsidRDefault="00F52FED" w:rsidP="00F52FED">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7682" w:type="dxa"/>
                  <w:tcBorders>
                    <w:top w:val="dotted" w:sz="4" w:space="0" w:color="auto"/>
                    <w:left w:val="dotted" w:sz="4" w:space="0" w:color="auto"/>
                    <w:bottom w:val="dotted" w:sz="4" w:space="0" w:color="auto"/>
                    <w:right w:val="nil"/>
                  </w:tcBorders>
                  <w:shd w:val="clear" w:color="auto" w:fill="F2F2F2"/>
                </w:tcPr>
                <w:p w14:paraId="7C0C0D60" w14:textId="4149F5F6" w:rsidR="00F52FED" w:rsidRDefault="00F52FED" w:rsidP="001B3529">
                  <w:pPr>
                    <w:ind w:left="148"/>
                    <w:rPr>
                      <w:rFonts w:ascii="Tahoma" w:hAnsi="Tahoma" w:cs="Tahoma"/>
                    </w:rPr>
                  </w:pPr>
                  <w:r>
                    <w:rPr>
                      <w:rFonts w:ascii="Tahoma" w:hAnsi="Tahoma" w:cs="Tahoma"/>
                    </w:rPr>
                    <w:t xml:space="preserve">с даты </w:t>
                  </w:r>
                  <w:r w:rsidR="001B3529">
                    <w:rPr>
                      <w:rFonts w:ascii="Tahoma" w:hAnsi="Tahoma" w:cs="Tahoma"/>
                    </w:rPr>
                    <w:t>приемки</w:t>
                  </w:r>
                  <w:r>
                    <w:rPr>
                      <w:rFonts w:ascii="Tahoma" w:hAnsi="Tahoma" w:cs="Tahoma"/>
                    </w:rPr>
                    <w:t xml:space="preserve"> Товара</w:t>
                  </w:r>
                </w:p>
              </w:tc>
            </w:tr>
            <w:tr w:rsidR="00F52FED" w14:paraId="10C212F5" w14:textId="77777777" w:rsidTr="00CE5BAE">
              <w:trPr>
                <w:trHeight w:val="396"/>
              </w:trPr>
              <w:tc>
                <w:tcPr>
                  <w:tcW w:w="1617" w:type="dxa"/>
                  <w:tcBorders>
                    <w:top w:val="dotted" w:sz="4" w:space="0" w:color="auto"/>
                    <w:left w:val="nil"/>
                    <w:bottom w:val="dotted" w:sz="4" w:space="0" w:color="auto"/>
                    <w:right w:val="dotted" w:sz="4" w:space="0" w:color="auto"/>
                  </w:tcBorders>
                  <w:hideMark/>
                </w:tcPr>
                <w:p w14:paraId="7FAAA0B4" w14:textId="77777777" w:rsidR="00F52FED" w:rsidRDefault="00F52FED" w:rsidP="00F52FED">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7682" w:type="dxa"/>
                  <w:tcBorders>
                    <w:top w:val="dotted" w:sz="4" w:space="0" w:color="auto"/>
                    <w:left w:val="dotted" w:sz="4" w:space="0" w:color="auto"/>
                    <w:bottom w:val="dotted" w:sz="4" w:space="0" w:color="auto"/>
                    <w:right w:val="nil"/>
                  </w:tcBorders>
                  <w:shd w:val="clear" w:color="auto" w:fill="F2F2F2"/>
                  <w:hideMark/>
                </w:tcPr>
                <w:p w14:paraId="0134094E" w14:textId="77777777" w:rsidR="00701714" w:rsidRDefault="00701714" w:rsidP="00701714">
                  <w:pPr>
                    <w:widowControl w:val="0"/>
                    <w:autoSpaceDE w:val="0"/>
                    <w:autoSpaceDN w:val="0"/>
                    <w:adjustRightInd w:val="0"/>
                    <w:rPr>
                      <w:rFonts w:ascii="Tahoma" w:hAnsi="Tahoma" w:cs="Tahoma"/>
                    </w:rPr>
                  </w:pPr>
                  <w:r>
                    <w:rPr>
                      <w:rFonts w:ascii="Tahoma" w:hAnsi="Tahoma" w:cs="Tahoma"/>
                    </w:rPr>
                    <w:t>При условии предоставления:</w:t>
                  </w:r>
                </w:p>
                <w:p w14:paraId="4455B4F3" w14:textId="42C807B2" w:rsidR="00701714" w:rsidRDefault="00701714" w:rsidP="00701714">
                  <w:pPr>
                    <w:widowControl w:val="0"/>
                    <w:autoSpaceDE w:val="0"/>
                    <w:autoSpaceDN w:val="0"/>
                    <w:adjustRightInd w:val="0"/>
                    <w:rPr>
                      <w:rFonts w:ascii="Tahoma" w:hAnsi="Tahoma" w:cs="Tahoma"/>
                    </w:rPr>
                  </w:pPr>
                  <w:r>
                    <w:rPr>
                      <w:rFonts w:ascii="Tahoma" w:hAnsi="Tahoma" w:cs="Tahoma"/>
                    </w:rPr>
                    <w:t xml:space="preserve">- </w:t>
                  </w:r>
                  <w:r w:rsidR="005D0538">
                    <w:rPr>
                      <w:rFonts w:ascii="Tahoma" w:hAnsi="Tahoma" w:cs="Tahoma"/>
                    </w:rPr>
                    <w:t>Товарной накладной</w:t>
                  </w:r>
                  <w:r>
                    <w:rPr>
                      <w:rFonts w:ascii="Tahoma" w:hAnsi="Tahoma" w:cs="Tahoma"/>
                    </w:rPr>
                    <w:t>;</w:t>
                  </w:r>
                </w:p>
                <w:p w14:paraId="65EEAF25" w14:textId="618EA1AC" w:rsidR="00F52FED" w:rsidRDefault="00701714" w:rsidP="00F52FED">
                  <w:pPr>
                    <w:widowControl w:val="0"/>
                    <w:autoSpaceDE w:val="0"/>
                    <w:autoSpaceDN w:val="0"/>
                    <w:adjustRightInd w:val="0"/>
                    <w:rPr>
                      <w:rFonts w:ascii="Tahoma" w:hAnsi="Tahoma" w:cs="Tahoma"/>
                    </w:rPr>
                  </w:pPr>
                  <w:r>
                    <w:rPr>
                      <w:rFonts w:ascii="Tahoma" w:hAnsi="Tahoma" w:cs="Tahoma"/>
                    </w:rPr>
                    <w:t>- [счета-фактуры]</w:t>
                  </w:r>
                  <w:r>
                    <w:rPr>
                      <w:rStyle w:val="af8"/>
                      <w:rFonts w:ascii="Tahoma" w:hAnsi="Tahoma" w:cs="Tahoma"/>
                    </w:rPr>
                    <w:footnoteReference w:id="27"/>
                  </w:r>
                  <w:r>
                    <w:rPr>
                      <w:rFonts w:ascii="Tahoma" w:hAnsi="Tahoma" w:cs="Tahoma"/>
                    </w:rPr>
                    <w:t xml:space="preserve"> </w:t>
                  </w:r>
                  <w:r w:rsidRPr="00575B82">
                    <w:rPr>
                      <w:rFonts w:ascii="Tahoma" w:hAnsi="Tahoma" w:cs="Tahoma"/>
                    </w:rPr>
                    <w:t xml:space="preserve">[соответствующего] </w:t>
                  </w:r>
                  <w:r>
                    <w:rPr>
                      <w:rFonts w:ascii="Tahoma" w:hAnsi="Tahoma" w:cs="Tahoma"/>
                    </w:rPr>
                    <w:t>/</w:t>
                  </w:r>
                  <w:r w:rsidRPr="00575B82">
                    <w:rPr>
                      <w:rFonts w:ascii="Tahoma" w:hAnsi="Tahoma" w:cs="Tahoma"/>
                    </w:rPr>
                    <w:t>[соответствующих]</w:t>
                  </w:r>
                  <w:r w:rsidR="008122D2" w:rsidRPr="00575B82">
                    <w:rPr>
                      <w:rFonts w:ascii="Tahoma" w:hAnsi="Tahoma" w:cs="Tahoma"/>
                    </w:rPr>
                    <w:t xml:space="preserve"> </w:t>
                  </w:r>
                  <w:r w:rsidRPr="00575B82">
                    <w:rPr>
                      <w:rFonts w:ascii="Tahoma" w:hAnsi="Tahoma" w:cs="Tahoma"/>
                    </w:rPr>
                    <w:t>нормам [его]/ [их] оформления</w:t>
                  </w:r>
                </w:p>
              </w:tc>
            </w:tr>
          </w:tbl>
          <w:p w14:paraId="5D4D09C8" w14:textId="2A69DD7D" w:rsidR="00B2790B" w:rsidRDefault="00B2790B" w:rsidP="005C2715">
            <w:pPr>
              <w:snapToGrid w:val="0"/>
              <w:spacing w:after="0" w:line="240" w:lineRule="auto"/>
              <w:jc w:val="both"/>
              <w:rPr>
                <w:rFonts w:ascii="Tahoma" w:hAnsi="Tahoma" w:cs="Tahoma"/>
              </w:rPr>
            </w:pPr>
          </w:p>
        </w:tc>
        <w:tc>
          <w:tcPr>
            <w:tcW w:w="7371" w:type="dxa"/>
          </w:tcPr>
          <w:p w14:paraId="46D6804A" w14:textId="2DF915D8" w:rsidR="00D7327C" w:rsidRDefault="00D53513" w:rsidP="00E27683">
            <w:pPr>
              <w:snapToGrid w:val="0"/>
              <w:spacing w:after="0" w:line="240" w:lineRule="auto"/>
              <w:jc w:val="both"/>
              <w:rPr>
                <w:rFonts w:ascii="Tahoma" w:hAnsi="Tahoma" w:cs="Tahoma"/>
              </w:rPr>
            </w:pPr>
            <w:r>
              <w:rPr>
                <w:rFonts w:ascii="Tahoma" w:hAnsi="Tahoma" w:cs="Tahoma"/>
              </w:rPr>
              <w:t>7</w:t>
            </w:r>
            <w:r w:rsidR="00D7327C">
              <w:rPr>
                <w:rFonts w:ascii="Tahoma" w:hAnsi="Tahoma" w:cs="Tahoma"/>
              </w:rPr>
              <w:t xml:space="preserve">. </w:t>
            </w:r>
            <w:r w:rsidR="00D7327C" w:rsidRPr="001B3529">
              <w:rPr>
                <w:rFonts w:ascii="Tahoma" w:hAnsi="Tahoma" w:cs="Tahoma"/>
                <w:b/>
              </w:rPr>
              <w:t>Условия оплаты</w:t>
            </w:r>
            <w:r w:rsidR="003D2051" w:rsidRPr="001B3529">
              <w:rPr>
                <w:rFonts w:ascii="Tahoma" w:hAnsi="Tahoma" w:cs="Tahoma"/>
                <w:b/>
              </w:rPr>
              <w:t>:</w:t>
            </w:r>
          </w:p>
          <w:p w14:paraId="57CADBDA" w14:textId="77777777" w:rsidR="004C2FC4" w:rsidRDefault="004C2FC4" w:rsidP="00E27683">
            <w:pPr>
              <w:snapToGrid w:val="0"/>
              <w:spacing w:after="0" w:line="240" w:lineRule="auto"/>
              <w:jc w:val="both"/>
              <w:rPr>
                <w:rFonts w:ascii="Tahoma" w:hAnsi="Tahoma" w:cs="Tahoma"/>
              </w:rPr>
            </w:pPr>
          </w:p>
          <w:p w14:paraId="6F7D1EB0" w14:textId="3E6A0C1E" w:rsidR="004C2FC4" w:rsidRDefault="004C2FC4" w:rsidP="00E27683">
            <w:pPr>
              <w:snapToGrid w:val="0"/>
              <w:spacing w:after="0" w:line="240" w:lineRule="auto"/>
              <w:jc w:val="both"/>
              <w:rPr>
                <w:rFonts w:ascii="Tahoma" w:hAnsi="Tahoma" w:cs="Tahoma"/>
              </w:rPr>
            </w:pP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52B9E77C" w14:textId="0C667895" w:rsidR="00C5629D" w:rsidRPr="009F4AE9" w:rsidRDefault="002B62F4" w:rsidP="00C5629D">
      <w:pPr>
        <w:spacing w:after="0" w:line="240" w:lineRule="auto"/>
        <w:jc w:val="both"/>
        <w:rPr>
          <w:rFonts w:ascii="Tahoma" w:hAnsi="Tahoma" w:cs="Tahoma"/>
          <w:i/>
        </w:rPr>
      </w:pPr>
      <w:r>
        <w:rPr>
          <w:rFonts w:ascii="Tahoma" w:hAnsi="Tahoma" w:cs="Tahoma"/>
          <w:i/>
        </w:rPr>
        <w:t>(</w:t>
      </w:r>
      <w:r>
        <w:rPr>
          <w:rFonts w:ascii="Tahoma" w:eastAsia="Times New Roman" w:hAnsi="Tahoma" w:cs="Tahoma"/>
          <w:bCs/>
          <w:i/>
          <w:lang w:eastAsia="ru-RU"/>
        </w:rPr>
        <w:t>Предложение о функциональных и качественных характеристиках товаров, работ, услуг должно содержать информацию о функциональных, качественных и количественных характеристиках товаров (работ, услуг), стране происхождения и наименовании производителя товара, конкретные марки, модели, обозначения, соответствия техническим стандартам и/ил регламентам, объёме, сроках исполнения договора, сроках гарантии и прочих существенных условиях договора, предусмотренных в документации, если такое требование установлено документацией</w:t>
      </w:r>
      <w:r>
        <w:rPr>
          <w:rFonts w:ascii="Tahoma" w:hAnsi="Tahoma" w:cs="Tahoma"/>
          <w:i/>
        </w:rPr>
        <w:t>)</w:t>
      </w:r>
    </w:p>
    <w:p w14:paraId="56C41317" w14:textId="77777777" w:rsidR="000722A0" w:rsidRDefault="000722A0" w:rsidP="00C5629D">
      <w:pPr>
        <w:spacing w:after="0" w:line="240" w:lineRule="auto"/>
        <w:rPr>
          <w:rFonts w:ascii="Tahoma" w:hAnsi="Tahoma" w:cs="Tahoma"/>
        </w:rPr>
        <w:sectPr w:rsidR="000722A0" w:rsidSect="00A479D2">
          <w:pgSz w:w="16838" w:h="11906" w:orient="landscape"/>
          <w:pgMar w:top="1418"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14FECFE9"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A71BA7">
        <w:rPr>
          <w:rFonts w:ascii="Tahoma" w:hAnsi="Tahoma" w:cs="Tahoma"/>
          <w:color w:val="auto"/>
          <w:sz w:val="22"/>
          <w:szCs w:val="22"/>
        </w:rPr>
        <w:t>2</w:t>
      </w:r>
      <w:r w:rsidRPr="009F4AE9">
        <w:rPr>
          <w:rFonts w:ascii="Tahoma" w:hAnsi="Tahoma" w:cs="Tahoma"/>
          <w:color w:val="auto"/>
          <w:sz w:val="22"/>
          <w:szCs w:val="22"/>
        </w:rPr>
        <w:t xml:space="preserve">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3460B5BF"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2D065C">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3ED8E1B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002D065C">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491592B6"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sidR="002D065C">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w:t>
      </w:r>
      <w:r w:rsidR="00F213CB">
        <w:rPr>
          <w:rFonts w:ascii="Tahoma" w:eastAsia="Times New Roman" w:hAnsi="Tahoma" w:cs="Tahoma"/>
          <w:lang w:eastAsia="ru-RU"/>
        </w:rPr>
        <w:t>ая поставка</w:t>
      </w:r>
      <w:r w:rsidR="00D246BB">
        <w:rPr>
          <w:rFonts w:ascii="Tahoma" w:eastAsia="Times New Roman" w:hAnsi="Tahoma" w:cs="Tahoma"/>
          <w:lang w:eastAsia="ru-RU"/>
        </w:rPr>
        <w:t xml:space="preserve"> товара</w:t>
      </w:r>
      <w:r w:rsidRPr="009E48D0">
        <w:rPr>
          <w:rFonts w:ascii="Tahoma" w:eastAsia="Times New Roman" w:hAnsi="Tahoma" w:cs="Tahoma"/>
          <w:lang w:eastAsia="ru-RU"/>
        </w:rPr>
        <w:t xml:space="preserve"> буд</w:t>
      </w:r>
      <w:r w:rsidR="00B11396">
        <w:rPr>
          <w:rFonts w:ascii="Tahoma" w:eastAsia="Times New Roman" w:hAnsi="Tahoma" w:cs="Tahoma"/>
          <w:lang w:eastAsia="ru-RU"/>
        </w:rPr>
        <w:t>е</w:t>
      </w:r>
      <w:r w:rsidRPr="009E48D0">
        <w:rPr>
          <w:rFonts w:ascii="Tahoma" w:eastAsia="Times New Roman" w:hAnsi="Tahoma" w:cs="Tahoma"/>
          <w:lang w:eastAsia="ru-RU"/>
        </w:rPr>
        <w:t xml:space="preserve">т в любом случае </w:t>
      </w:r>
      <w:r>
        <w:rPr>
          <w:rFonts w:ascii="Tahoma" w:eastAsia="Times New Roman" w:hAnsi="Tahoma" w:cs="Tahoma"/>
          <w:lang w:eastAsia="ru-RU"/>
        </w:rPr>
        <w:t>оказа</w:t>
      </w:r>
      <w:r w:rsidR="00017922">
        <w:rPr>
          <w:rFonts w:ascii="Tahoma" w:eastAsia="Times New Roman" w:hAnsi="Tahoma" w:cs="Tahoma"/>
          <w:lang w:eastAsia="ru-RU"/>
        </w:rPr>
        <w:t>н</w:t>
      </w:r>
      <w:r w:rsidR="00B11396">
        <w:rPr>
          <w:rFonts w:ascii="Tahoma" w:eastAsia="Times New Roman" w:hAnsi="Tahoma" w:cs="Tahoma"/>
          <w:lang w:eastAsia="ru-RU"/>
        </w:rPr>
        <w:t>а</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554FAC61"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D246BB">
        <w:rPr>
          <w:rFonts w:ascii="Tahoma" w:eastAsia="Times New Roman" w:hAnsi="Tahoma" w:cs="Tahoma"/>
          <w:bCs/>
          <w:iCs/>
          <w:lang w:eastAsia="ru-RU"/>
        </w:rPr>
        <w:t>поставить товар</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77777777"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B760E1">
        <w:rPr>
          <w:rFonts w:ascii="Tahoma" w:eastAsia="Times New Roman" w:hAnsi="Tahoma" w:cs="Tahoma"/>
          <w:lang w:eastAsia="ru-RU"/>
        </w:rPr>
        <w:t xml:space="preserve">Настоящая заявка действует до завершения процедуры проведения запроса </w:t>
      </w:r>
      <w:r w:rsidRPr="00B760E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7FBFDFB9"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lastRenderedPageBreak/>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671ADA">
        <w:rPr>
          <w:rFonts w:ascii="Tahoma" w:hAnsi="Tahoma" w:cs="Tahoma"/>
        </w:rPr>
        <w:t xml:space="preserve">; </w:t>
      </w:r>
      <w:r w:rsidR="00671AD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Pr="00A61231"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xml:space="preserve">-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w:t>
      </w:r>
      <w:r w:rsidRPr="00A61231">
        <w:rPr>
          <w:rFonts w:ascii="Tahoma" w:hAnsi="Tahoma" w:cs="Tahoma"/>
        </w:rPr>
        <w:t>виде дисквалификации.</w:t>
      </w:r>
    </w:p>
    <w:p w14:paraId="78E3ED65" w14:textId="37B1738F" w:rsidR="001A7A50" w:rsidRPr="00A6123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A61231">
        <w:rPr>
          <w:rFonts w:ascii="Tahoma" w:hAnsi="Tahoma" w:cs="Tahoma"/>
        </w:rPr>
        <w:t>-</w:t>
      </w:r>
      <w:r w:rsidR="000D1CD3" w:rsidRPr="00A61231">
        <w:rPr>
          <w:rFonts w:ascii="Tahoma" w:hAnsi="Tahoma" w:cs="Tahoma"/>
        </w:rPr>
        <w:t xml:space="preserve">не </w:t>
      </w:r>
      <w:r w:rsidR="00A512B7" w:rsidRPr="00A61231">
        <w:rPr>
          <w:rFonts w:ascii="Tahoma" w:hAnsi="Tahoma" w:cs="Tahoma"/>
          <w:snapToGrid w:val="0"/>
        </w:rPr>
        <w:t>приостановлени</w:t>
      </w:r>
      <w:r w:rsidR="000D1CD3" w:rsidRPr="00A61231">
        <w:rPr>
          <w:rFonts w:ascii="Tahoma" w:hAnsi="Tahoma" w:cs="Tahoma"/>
          <w:snapToGrid w:val="0"/>
        </w:rPr>
        <w:t>е</w:t>
      </w:r>
      <w:r w:rsidR="00A512B7" w:rsidRPr="00A61231">
        <w:rPr>
          <w:rFonts w:ascii="Tahoma" w:hAnsi="Tahoma" w:cs="Tahoma"/>
          <w:snapToGrid w:val="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A61231">
        <w:rPr>
          <w:rFonts w:ascii="Tahoma" w:eastAsia="Times New Roman" w:hAnsi="Tahoma" w:cs="Tahoma"/>
          <w:lang w:eastAsia="ru-RU"/>
        </w:rPr>
        <w:t>.</w:t>
      </w:r>
    </w:p>
    <w:p w14:paraId="109E06C8" w14:textId="1E871DAD"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A61231">
        <w:rPr>
          <w:rFonts w:ascii="Tahoma" w:hAnsi="Tahoma" w:cs="Tahoma"/>
        </w:rPr>
        <w:t xml:space="preserve">9. </w:t>
      </w:r>
      <w:r w:rsidRPr="00A61231">
        <w:rPr>
          <w:rFonts w:ascii="Tahoma" w:eastAsia="Times New Roman" w:hAnsi="Tahoma" w:cs="Tahoma"/>
          <w:bCs/>
          <w:iCs/>
          <w:color w:val="000000"/>
          <w:spacing w:val="2"/>
          <w:lang w:eastAsia="ru-RU"/>
        </w:rPr>
        <w:t>Настоящим</w:t>
      </w:r>
      <w:r w:rsidRPr="00346244">
        <w:rPr>
          <w:rFonts w:ascii="Tahoma" w:eastAsia="Times New Roman" w:hAnsi="Tahoma" w:cs="Tahoma"/>
          <w:bCs/>
          <w:iCs/>
          <w:color w:val="000000"/>
          <w:spacing w:val="2"/>
          <w:lang w:eastAsia="ru-RU"/>
        </w:rPr>
        <w:t xml:space="preserve">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w:t>
      </w:r>
      <w:r w:rsidR="00D246BB" w:rsidRPr="00346244">
        <w:rPr>
          <w:rFonts w:ascii="Tahoma" w:eastAsia="Times New Roman" w:hAnsi="Tahoma" w:cs="Tahoma"/>
          <w:bCs/>
          <w:iCs/>
          <w:color w:val="000000"/>
          <w:spacing w:val="2"/>
          <w:lang w:eastAsia="ru-RU"/>
        </w:rPr>
        <w:t xml:space="preserve">цены, валюты, сроков и условий </w:t>
      </w:r>
      <w:r w:rsidR="00D246BB" w:rsidRPr="009E48D0">
        <w:rPr>
          <w:rFonts w:ascii="Tahoma" w:hAnsi="Tahoma" w:cs="Tahoma"/>
        </w:rPr>
        <w:t>поставк</w:t>
      </w:r>
      <w:r w:rsidR="00B852C9">
        <w:rPr>
          <w:rFonts w:ascii="Tahoma" w:hAnsi="Tahoma" w:cs="Tahoma"/>
        </w:rPr>
        <w:t>и</w:t>
      </w:r>
      <w:r w:rsidR="00D246BB" w:rsidRPr="009E48D0">
        <w:rPr>
          <w:rFonts w:ascii="Tahoma" w:hAnsi="Tahoma" w:cs="Tahoma"/>
        </w:rPr>
        <w:t xml:space="preserve"> товара, выполнением работы, оказанием услуги</w:t>
      </w:r>
      <w:r w:rsidR="00D246BB" w:rsidRPr="00346244">
        <w:rPr>
          <w:rFonts w:ascii="Tahoma" w:eastAsia="Times New Roman" w:hAnsi="Tahoma" w:cs="Tahoma"/>
          <w:bCs/>
          <w:iCs/>
          <w:color w:val="000000"/>
          <w:spacing w:val="2"/>
          <w:lang w:eastAsia="ru-RU"/>
        </w:rPr>
        <w:t xml:space="preserve">, графика </w:t>
      </w:r>
      <w:r w:rsidR="00D246BB">
        <w:rPr>
          <w:rFonts w:ascii="Tahoma" w:eastAsia="Times New Roman" w:hAnsi="Tahoma" w:cs="Tahoma"/>
          <w:bCs/>
          <w:iCs/>
          <w:color w:val="000000"/>
          <w:spacing w:val="2"/>
          <w:lang w:eastAsia="ru-RU"/>
        </w:rPr>
        <w:t>поставк</w:t>
      </w:r>
      <w:r w:rsidR="00B852C9">
        <w:rPr>
          <w:rFonts w:ascii="Tahoma" w:eastAsia="Times New Roman" w:hAnsi="Tahoma" w:cs="Tahoma"/>
          <w:bCs/>
          <w:iCs/>
          <w:color w:val="000000"/>
          <w:spacing w:val="2"/>
          <w:lang w:eastAsia="ru-RU"/>
        </w:rPr>
        <w:t>и</w:t>
      </w:r>
      <w:r w:rsidR="00006994">
        <w:rPr>
          <w:rFonts w:ascii="Tahoma" w:eastAsia="Times New Roman" w:hAnsi="Tahoma" w:cs="Tahoma"/>
          <w:bCs/>
          <w:iCs/>
          <w:color w:val="000000"/>
          <w:spacing w:val="2"/>
          <w:lang w:eastAsia="ru-RU"/>
        </w:rPr>
        <w:t>/</w:t>
      </w:r>
      <w:r w:rsidR="00D246BB">
        <w:rPr>
          <w:rFonts w:ascii="Tahoma" w:eastAsia="Times New Roman" w:hAnsi="Tahoma" w:cs="Tahoma"/>
          <w:bCs/>
          <w:iCs/>
          <w:color w:val="000000"/>
          <w:spacing w:val="2"/>
          <w:lang w:eastAsia="ru-RU"/>
        </w:rPr>
        <w:t>услуг/работ</w:t>
      </w:r>
      <w:r w:rsidR="00D246BB"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7CFFEEB1"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16182D">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sidR="00D246BB">
        <w:rPr>
          <w:rFonts w:ascii="Tahoma" w:eastAsia="Times New Roman" w:hAnsi="Tahoma" w:cs="Tahoma"/>
          <w:bCs/>
          <w:iCs/>
          <w:color w:val="000000"/>
          <w:spacing w:val="2"/>
          <w:lang w:eastAsia="ru-RU"/>
        </w:rPr>
        <w:t xml:space="preserve">поставку </w:t>
      </w:r>
      <w:r w:rsidR="00B852C9">
        <w:rPr>
          <w:rFonts w:ascii="Tahoma" w:eastAsia="Times New Roman" w:hAnsi="Tahoma" w:cs="Tahoma"/>
          <w:bCs/>
          <w:iCs/>
          <w:color w:val="000000"/>
          <w:spacing w:val="2"/>
          <w:lang w:eastAsia="ru-RU"/>
        </w:rPr>
        <w:t>товара</w:t>
      </w:r>
      <w:r w:rsidRPr="009E48D0">
        <w:rPr>
          <w:rFonts w:ascii="Tahoma" w:eastAsia="Times New Roman" w:hAnsi="Tahoma" w:cs="Tahoma"/>
          <w:bCs/>
          <w:iCs/>
          <w:color w:val="000000"/>
          <w:spacing w:val="2"/>
          <w:lang w:eastAsia="ru-RU"/>
        </w:rPr>
        <w:t>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D742CC1" w14:textId="2B7E02C3"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w:t>
      </w:r>
      <w:r w:rsidRPr="009E48D0">
        <w:rPr>
          <w:rFonts w:ascii="Tahoma" w:eastAsia="Times New Roman" w:hAnsi="Tahoma" w:cs="Tahoma"/>
          <w:lang w:eastAsia="ru-RU"/>
        </w:rPr>
        <w:lastRenderedPageBreak/>
        <w:t xml:space="preserve">договора, мы обязуемся подписать данный договор на </w:t>
      </w:r>
      <w:r w:rsidR="00B852C9">
        <w:rPr>
          <w:rFonts w:ascii="Tahoma" w:eastAsia="Times New Roman" w:hAnsi="Tahoma" w:cs="Tahoma"/>
          <w:lang w:eastAsia="ru-RU"/>
        </w:rPr>
        <w:t>поставку товара</w:t>
      </w:r>
      <w:r w:rsidR="00B852C9" w:rsidRPr="009E48D0">
        <w:rPr>
          <w:rFonts w:ascii="Tahoma" w:eastAsia="Times New Roman" w:hAnsi="Tahoma" w:cs="Tahoma"/>
          <w:lang w:eastAsia="ru-RU"/>
        </w:rPr>
        <w:t xml:space="preserve">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согласно описи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9" w:name="OLE_LINK98"/>
      <w:r w:rsidRPr="009E48D0">
        <w:rPr>
          <w:rFonts w:ascii="Tahoma" w:eastAsia="Times New Roman" w:hAnsi="Tahoma" w:cs="Tahoma"/>
          <w:lang w:eastAsia="ru-RU"/>
        </w:rPr>
        <w:t xml:space="preserve">Участник </w:t>
      </w:r>
      <w:bookmarkEnd w:id="79"/>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14AE4B9D"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lastRenderedPageBreak/>
        <w:t>Форма №</w:t>
      </w:r>
      <w:r w:rsidR="00A71BA7">
        <w:rPr>
          <w:rFonts w:ascii="Tahoma" w:hAnsi="Tahoma" w:cs="Tahoma"/>
          <w:sz w:val="22"/>
          <w:szCs w:val="22"/>
        </w:rPr>
        <w:t>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27FA2CBD"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lastRenderedPageBreak/>
        <w:t xml:space="preserve">Форма № </w:t>
      </w:r>
      <w:r w:rsidR="00A71BA7">
        <w:rPr>
          <w:rFonts w:ascii="Tahoma" w:eastAsia="Times New Roman" w:hAnsi="Tahoma" w:cs="Tahoma"/>
          <w:color w:val="auto"/>
          <w:sz w:val="22"/>
          <w:szCs w:val="22"/>
        </w:rPr>
        <w:t>4</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18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87"/>
        <w:gridCol w:w="3049"/>
        <w:gridCol w:w="1225"/>
        <w:gridCol w:w="1050"/>
        <w:gridCol w:w="652"/>
        <w:gridCol w:w="1360"/>
        <w:gridCol w:w="1431"/>
        <w:gridCol w:w="1423"/>
      </w:tblGrid>
      <w:tr w:rsidR="00D4044B" w:rsidRPr="00914669" w14:paraId="491210EA" w14:textId="77777777" w:rsidTr="002D065C">
        <w:trPr>
          <w:trHeight w:val="242"/>
        </w:trPr>
        <w:tc>
          <w:tcPr>
            <w:tcW w:w="387" w:type="dxa"/>
            <w:shd w:val="clear" w:color="auto" w:fill="auto"/>
            <w:vAlign w:val="center"/>
          </w:tcPr>
          <w:p w14:paraId="7F15D52F"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п/п</w:t>
            </w:r>
          </w:p>
        </w:tc>
        <w:tc>
          <w:tcPr>
            <w:tcW w:w="3049" w:type="dxa"/>
            <w:shd w:val="clear" w:color="auto" w:fill="auto"/>
            <w:vAlign w:val="center"/>
          </w:tcPr>
          <w:p w14:paraId="03A06C35" w14:textId="0BD77CC3"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Товара</w:t>
            </w:r>
          </w:p>
        </w:tc>
        <w:tc>
          <w:tcPr>
            <w:tcW w:w="1225" w:type="dxa"/>
          </w:tcPr>
          <w:p w14:paraId="54DD357B" w14:textId="1890620D"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страны происхождения товара</w:t>
            </w:r>
          </w:p>
        </w:tc>
        <w:tc>
          <w:tcPr>
            <w:tcW w:w="1050" w:type="dxa"/>
            <w:shd w:val="clear" w:color="auto" w:fill="auto"/>
            <w:vAlign w:val="center"/>
          </w:tcPr>
          <w:p w14:paraId="3C63D1BF" w14:textId="26ACF91B"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Ед. изм.</w:t>
            </w:r>
          </w:p>
        </w:tc>
        <w:tc>
          <w:tcPr>
            <w:tcW w:w="652" w:type="dxa"/>
            <w:shd w:val="clear" w:color="auto" w:fill="auto"/>
            <w:vAlign w:val="center"/>
          </w:tcPr>
          <w:p w14:paraId="5C725178" w14:textId="737EAE5C"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xml:space="preserve">Кол-во </w:t>
            </w:r>
          </w:p>
        </w:tc>
        <w:tc>
          <w:tcPr>
            <w:tcW w:w="1360" w:type="dxa"/>
            <w:shd w:val="clear" w:color="auto" w:fill="auto"/>
            <w:vAlign w:val="center"/>
          </w:tcPr>
          <w:p w14:paraId="28AC5491"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без НДС, руб.</w:t>
            </w:r>
          </w:p>
        </w:tc>
        <w:tc>
          <w:tcPr>
            <w:tcW w:w="1431" w:type="dxa"/>
            <w:vAlign w:val="center"/>
          </w:tcPr>
          <w:p w14:paraId="76350EB2"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с НДС, руб.</w:t>
            </w:r>
          </w:p>
        </w:tc>
        <w:tc>
          <w:tcPr>
            <w:tcW w:w="1423" w:type="dxa"/>
            <w:shd w:val="clear" w:color="auto" w:fill="auto"/>
            <w:vAlign w:val="center"/>
          </w:tcPr>
          <w:p w14:paraId="5DA472BA" w14:textId="77777777" w:rsidR="00FC1756" w:rsidRPr="00F24837" w:rsidRDefault="00FC1756" w:rsidP="00FC1756">
            <w:pPr>
              <w:spacing w:after="0" w:line="240" w:lineRule="auto"/>
              <w:jc w:val="center"/>
              <w:rPr>
                <w:rFonts w:ascii="Tahoma" w:hAnsi="Tahoma" w:cs="Tahoma"/>
              </w:rPr>
            </w:pPr>
            <w:r w:rsidRPr="00F24837">
              <w:rPr>
                <w:rFonts w:ascii="Tahoma" w:hAnsi="Tahoma" w:cs="Tahoma"/>
              </w:rPr>
              <w:t xml:space="preserve">Общая стоимость товара </w:t>
            </w:r>
          </w:p>
          <w:p w14:paraId="6C81C290" w14:textId="08D22DE7" w:rsidR="00D4044B" w:rsidRPr="0034584B" w:rsidRDefault="00FC1756" w:rsidP="00FC1756">
            <w:pPr>
              <w:autoSpaceDE w:val="0"/>
              <w:snapToGrid w:val="0"/>
              <w:spacing w:after="0" w:line="240" w:lineRule="auto"/>
              <w:jc w:val="center"/>
              <w:rPr>
                <w:rFonts w:ascii="Tahoma" w:hAnsi="Tahoma" w:cs="Tahoma"/>
              </w:rPr>
            </w:pPr>
            <w:r w:rsidRPr="00F24837">
              <w:rPr>
                <w:rFonts w:ascii="Tahoma" w:hAnsi="Tahoma" w:cs="Tahoma"/>
              </w:rPr>
              <w:t>(с НДС), руб.</w:t>
            </w:r>
          </w:p>
        </w:tc>
      </w:tr>
      <w:tr w:rsidR="00D4044B" w:rsidRPr="00914669" w14:paraId="7D35ABE4"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551FAB8F" w14:textId="77777777" w:rsidR="00D4044B" w:rsidRPr="00AC6D56" w:rsidRDefault="00D4044B" w:rsidP="008B7DA5">
            <w:pPr>
              <w:autoSpaceDE w:val="0"/>
              <w:snapToGrid w:val="0"/>
              <w:spacing w:after="0" w:line="240" w:lineRule="auto"/>
              <w:jc w:val="center"/>
              <w:rPr>
                <w:rFonts w:ascii="Tahoma" w:hAnsi="Tahoma" w:cs="Tahoma"/>
              </w:rPr>
            </w:pPr>
            <w:r w:rsidRPr="00AC6D56">
              <w:rPr>
                <w:rFonts w:ascii="Tahoma" w:hAnsi="Tahoma" w:cs="Tahoma"/>
              </w:rPr>
              <w:t>1</w:t>
            </w:r>
          </w:p>
        </w:tc>
        <w:tc>
          <w:tcPr>
            <w:tcW w:w="3049" w:type="dxa"/>
          </w:tcPr>
          <w:p w14:paraId="3B0582E3" w14:textId="09839B35" w:rsidR="00D4044B" w:rsidRPr="0034584B" w:rsidRDefault="00D4044B" w:rsidP="008B7DA5">
            <w:pPr>
              <w:autoSpaceDE w:val="0"/>
              <w:snapToGrid w:val="0"/>
              <w:spacing w:after="0" w:line="240" w:lineRule="auto"/>
              <w:rPr>
                <w:rFonts w:ascii="Tahoma" w:hAnsi="Tahoma" w:cs="Tahoma"/>
              </w:rPr>
            </w:pPr>
          </w:p>
        </w:tc>
        <w:tc>
          <w:tcPr>
            <w:tcW w:w="1225" w:type="dxa"/>
          </w:tcPr>
          <w:p w14:paraId="1AFA1D72" w14:textId="77777777" w:rsidR="00D4044B" w:rsidRPr="00AC6D56" w:rsidRDefault="00D4044B"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5D7B148E" w14:textId="4559A41F" w:rsidR="00D4044B" w:rsidRPr="0034584B" w:rsidRDefault="00D4044B"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55D08079" w14:textId="74DE91F1" w:rsidR="00D4044B" w:rsidRPr="0034584B" w:rsidRDefault="00D4044B"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ADD8995" w14:textId="77777777" w:rsidR="00D4044B" w:rsidRPr="0034584B" w:rsidRDefault="00D4044B" w:rsidP="008B7DA5">
            <w:pPr>
              <w:autoSpaceDE w:val="0"/>
              <w:snapToGrid w:val="0"/>
              <w:spacing w:after="0" w:line="240" w:lineRule="auto"/>
              <w:jc w:val="center"/>
              <w:rPr>
                <w:rFonts w:ascii="Tahoma" w:hAnsi="Tahoma" w:cs="Tahoma"/>
              </w:rPr>
            </w:pPr>
          </w:p>
        </w:tc>
        <w:tc>
          <w:tcPr>
            <w:tcW w:w="1431" w:type="dxa"/>
            <w:vAlign w:val="center"/>
          </w:tcPr>
          <w:p w14:paraId="5FF3FAFC" w14:textId="77777777" w:rsidR="00D4044B" w:rsidRPr="0034584B" w:rsidRDefault="00D4044B"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DF077EE" w14:textId="77777777" w:rsidR="00D4044B" w:rsidRPr="0034584B" w:rsidRDefault="00D4044B" w:rsidP="008B7DA5">
            <w:pPr>
              <w:autoSpaceDE w:val="0"/>
              <w:snapToGrid w:val="0"/>
              <w:spacing w:after="0" w:line="240" w:lineRule="auto"/>
              <w:jc w:val="center"/>
              <w:rPr>
                <w:rFonts w:ascii="Tahoma" w:hAnsi="Tahoma" w:cs="Tahoma"/>
              </w:rPr>
            </w:pPr>
          </w:p>
        </w:tc>
      </w:tr>
      <w:tr w:rsidR="00FC1756" w:rsidRPr="00914669" w14:paraId="034114D1"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0478A351" w14:textId="34FAC338"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2</w:t>
            </w:r>
          </w:p>
        </w:tc>
        <w:tc>
          <w:tcPr>
            <w:tcW w:w="3049" w:type="dxa"/>
          </w:tcPr>
          <w:p w14:paraId="231E06A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51F15522"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325BE2DA"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A1A9572"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8E3FE7F"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1DA71DF0"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F3444D3" w14:textId="77777777" w:rsidR="00FC1756" w:rsidRPr="0034584B" w:rsidRDefault="00FC1756" w:rsidP="008B7DA5">
            <w:pPr>
              <w:autoSpaceDE w:val="0"/>
              <w:snapToGrid w:val="0"/>
              <w:spacing w:after="0" w:line="240" w:lineRule="auto"/>
              <w:jc w:val="center"/>
              <w:rPr>
                <w:rFonts w:ascii="Tahoma" w:hAnsi="Tahoma" w:cs="Tahoma"/>
              </w:rPr>
            </w:pPr>
          </w:p>
        </w:tc>
      </w:tr>
      <w:tr w:rsidR="00FC1756" w:rsidRPr="00914669" w14:paraId="2DD5B021"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351B8CB0" w14:textId="05233F86"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3</w:t>
            </w:r>
          </w:p>
        </w:tc>
        <w:tc>
          <w:tcPr>
            <w:tcW w:w="3049" w:type="dxa"/>
          </w:tcPr>
          <w:p w14:paraId="7CF0FC7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4411B0AD"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75B3C213"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C293BF5"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24EDCC98"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51CEAB99"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0099F842" w14:textId="77777777" w:rsidR="00FC1756" w:rsidRPr="0034584B" w:rsidRDefault="00FC1756" w:rsidP="008B7DA5">
            <w:pPr>
              <w:autoSpaceDE w:val="0"/>
              <w:snapToGrid w:val="0"/>
              <w:spacing w:after="0" w:line="240" w:lineRule="auto"/>
              <w:jc w:val="center"/>
              <w:rPr>
                <w:rFonts w:ascii="Tahoma" w:hAnsi="Tahoma" w:cs="Tahoma"/>
              </w:rPr>
            </w:pPr>
          </w:p>
        </w:tc>
      </w:tr>
      <w:tr w:rsidR="002D065C" w:rsidRPr="00914669" w14:paraId="2D56287B" w14:textId="77777777" w:rsidTr="00FF01E7">
        <w:tblPrEx>
          <w:tblCellMar>
            <w:top w:w="55" w:type="dxa"/>
            <w:left w:w="55" w:type="dxa"/>
            <w:bottom w:w="55" w:type="dxa"/>
            <w:right w:w="55" w:type="dxa"/>
          </w:tblCellMar>
        </w:tblPrEx>
        <w:trPr>
          <w:trHeight w:val="318"/>
        </w:trPr>
        <w:tc>
          <w:tcPr>
            <w:tcW w:w="9154" w:type="dxa"/>
            <w:gridSpan w:val="7"/>
          </w:tcPr>
          <w:p w14:paraId="7EF449ED" w14:textId="05BE4A41" w:rsidR="002D065C" w:rsidRPr="00AC6D56" w:rsidRDefault="002D065C" w:rsidP="008B7DA5">
            <w:pPr>
              <w:autoSpaceDE w:val="0"/>
              <w:snapToGrid w:val="0"/>
              <w:spacing w:after="0" w:line="240" w:lineRule="auto"/>
              <w:jc w:val="right"/>
              <w:rPr>
                <w:rFonts w:ascii="Tahoma" w:hAnsi="Tahoma" w:cs="Tahoma"/>
              </w:rPr>
            </w:pPr>
            <w:r w:rsidRPr="00AC6D56">
              <w:rPr>
                <w:rFonts w:ascii="Tahoma" w:hAnsi="Tahoma" w:cs="Tahoma"/>
              </w:rPr>
              <w:t>ИТОГО:</w:t>
            </w:r>
          </w:p>
        </w:tc>
        <w:tc>
          <w:tcPr>
            <w:tcW w:w="1423" w:type="dxa"/>
            <w:shd w:val="clear" w:color="auto" w:fill="auto"/>
            <w:vAlign w:val="center"/>
          </w:tcPr>
          <w:p w14:paraId="7CC504CD" w14:textId="77777777" w:rsidR="002D065C" w:rsidRPr="0034584B" w:rsidRDefault="002D065C" w:rsidP="00F65475">
            <w:pPr>
              <w:autoSpaceDE w:val="0"/>
              <w:snapToGrid w:val="0"/>
              <w:spacing w:after="0" w:line="240" w:lineRule="auto"/>
              <w:jc w:val="center"/>
              <w:rPr>
                <w:rFonts w:ascii="Tahoma" w:hAnsi="Tahoma" w:cs="Tahoma"/>
              </w:rPr>
            </w:pPr>
          </w:p>
        </w:tc>
      </w:tr>
    </w:tbl>
    <w:p w14:paraId="5D5BC1D6" w14:textId="77777777" w:rsidR="00C5629D" w:rsidRDefault="00C5629D" w:rsidP="00C5629D">
      <w:pPr>
        <w:spacing w:after="0" w:line="240" w:lineRule="auto"/>
        <w:jc w:val="center"/>
        <w:rPr>
          <w:rFonts w:ascii="Tahoma" w:hAnsi="Tahoma" w:cs="Tahoma"/>
          <w:b/>
          <w:bCs/>
        </w:rPr>
      </w:pPr>
    </w:p>
    <w:p w14:paraId="24280FB4" w14:textId="6431B6C8" w:rsidR="00C5629D" w:rsidRPr="0034674B" w:rsidRDefault="00C5629D"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sidR="00240F83">
        <w:rPr>
          <w:rFonts w:ascii="Tahoma" w:eastAsiaTheme="minorHAnsi" w:hAnsi="Tahoma" w:cs="Tahoma"/>
          <w:sz w:val="22"/>
          <w:szCs w:val="22"/>
          <w:lang w:eastAsia="en-US"/>
        </w:rPr>
        <w:t>товара</w:t>
      </w:r>
      <w:r w:rsidRPr="00F720C7">
        <w:rPr>
          <w:rFonts w:ascii="Tahoma" w:eastAsiaTheme="minorHAnsi" w:hAnsi="Tahoma" w:cs="Tahoma"/>
          <w:sz w:val="22"/>
          <w:szCs w:val="22"/>
          <w:lang w:eastAsia="en-US"/>
        </w:rPr>
        <w:t xml:space="preserve">,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Pr="0034674B">
        <w:rPr>
          <w:rFonts w:ascii="Tahoma" w:eastAsiaTheme="minorHAnsi" w:hAnsi="Tahoma" w:cs="Tahoma"/>
          <w:i/>
          <w:sz w:val="22"/>
          <w:szCs w:val="22"/>
          <w:lang w:eastAsia="en-US"/>
        </w:rPr>
        <w:t>Федерации)</w:t>
      </w:r>
      <w:r w:rsidRPr="0034674B">
        <w:rPr>
          <w:rFonts w:ascii="Tahoma" w:eastAsiaTheme="minorHAnsi" w:hAnsi="Tahoma" w:cs="Tahoma"/>
          <w:sz w:val="22"/>
          <w:szCs w:val="22"/>
          <w:lang w:eastAsia="en-US"/>
        </w:rPr>
        <w:t>.</w:t>
      </w:r>
    </w:p>
    <w:p w14:paraId="2FEF2184" w14:textId="77777777" w:rsidR="00C5629D" w:rsidRPr="0034674B" w:rsidRDefault="00C5629D" w:rsidP="00C5629D">
      <w:pPr>
        <w:pStyle w:val="afe"/>
        <w:spacing w:before="0" w:after="0" w:line="240" w:lineRule="auto"/>
        <w:rPr>
          <w:rFonts w:ascii="Tahoma" w:eastAsiaTheme="minorHAnsi" w:hAnsi="Tahoma" w:cs="Tahoma"/>
          <w:sz w:val="22"/>
          <w:szCs w:val="22"/>
          <w:lang w:eastAsia="en-US"/>
        </w:rPr>
      </w:pPr>
    </w:p>
    <w:p w14:paraId="3FC81181" w14:textId="5FF66DF9" w:rsidR="00D90635" w:rsidRPr="007843D1" w:rsidRDefault="00C5629D" w:rsidP="000C0658">
      <w:pPr>
        <w:pStyle w:val="a8"/>
        <w:numPr>
          <w:ilvl w:val="0"/>
          <w:numId w:val="31"/>
        </w:numPr>
        <w:tabs>
          <w:tab w:val="left" w:pos="639"/>
        </w:tabs>
        <w:spacing w:after="0" w:line="240" w:lineRule="auto"/>
        <w:ind w:left="0" w:right="57" w:firstLine="709"/>
        <w:jc w:val="both"/>
        <w:rPr>
          <w:rFonts w:ascii="Tahoma" w:hAnsi="Tahoma" w:cs="Tahoma"/>
          <w:spacing w:val="-9"/>
        </w:rPr>
      </w:pPr>
      <w:r w:rsidRPr="00D90635">
        <w:rPr>
          <w:rFonts w:ascii="Tahoma" w:hAnsi="Tahoma" w:cs="Tahoma"/>
        </w:rPr>
        <w:t xml:space="preserve">Срок </w:t>
      </w:r>
      <w:r w:rsidR="002330A2" w:rsidRPr="00D90635">
        <w:rPr>
          <w:rFonts w:ascii="Tahoma" w:hAnsi="Tahoma" w:cs="Tahoma"/>
        </w:rPr>
        <w:t>поставки</w:t>
      </w:r>
      <w:r w:rsidR="008F6FF1" w:rsidRPr="00D90635">
        <w:rPr>
          <w:rFonts w:ascii="Tahoma" w:hAnsi="Tahoma" w:cs="Tahoma"/>
        </w:rPr>
        <w:t xml:space="preserve">: </w:t>
      </w:r>
      <w:r w:rsidR="007C2C9B" w:rsidRPr="00D90635">
        <w:rPr>
          <w:rFonts w:ascii="Tahoma" w:hAnsi="Tahoma" w:cs="Tahoma"/>
        </w:rPr>
        <w:t xml:space="preserve">Поставка Товара производится не позднее </w:t>
      </w:r>
      <w:r w:rsidR="00D90635" w:rsidRPr="00D90635">
        <w:rPr>
          <w:rFonts w:ascii="Tahoma" w:hAnsi="Tahoma" w:cs="Tahoma"/>
        </w:rPr>
        <w:t>___</w:t>
      </w:r>
      <w:r w:rsidR="007C2C9B" w:rsidRPr="00D90635">
        <w:rPr>
          <w:rFonts w:ascii="Tahoma" w:hAnsi="Tahoma" w:cs="Tahoma"/>
        </w:rPr>
        <w:t xml:space="preserve"> (</w:t>
      </w:r>
      <w:r w:rsidR="00D90635" w:rsidRPr="00D90635">
        <w:rPr>
          <w:rFonts w:ascii="Tahoma" w:hAnsi="Tahoma" w:cs="Tahoma"/>
        </w:rPr>
        <w:t>_____</w:t>
      </w:r>
      <w:r w:rsidR="007C2C9B" w:rsidRPr="00D90635">
        <w:rPr>
          <w:rFonts w:ascii="Tahoma" w:hAnsi="Tahoma" w:cs="Tahoma"/>
        </w:rPr>
        <w:t xml:space="preserve">) </w:t>
      </w:r>
      <w:r w:rsidR="00D90635" w:rsidRPr="00D90635">
        <w:rPr>
          <w:rFonts w:ascii="Tahoma" w:hAnsi="Tahoma" w:cs="Tahoma"/>
        </w:rPr>
        <w:t xml:space="preserve"> дней</w:t>
      </w:r>
      <w:r w:rsidR="007C2C9B" w:rsidRPr="00D90635">
        <w:rPr>
          <w:rFonts w:ascii="Tahoma" w:hAnsi="Tahoma" w:cs="Tahoma"/>
        </w:rPr>
        <w:t xml:space="preserve"> с даты подписания договора</w:t>
      </w:r>
      <w:r w:rsidR="00AF6BAB" w:rsidRPr="00D90635">
        <w:rPr>
          <w:rFonts w:ascii="Tahoma" w:hAnsi="Tahoma" w:cs="Tahoma"/>
        </w:rPr>
        <w:t>.</w:t>
      </w:r>
      <w:r w:rsidR="00D90635" w:rsidRPr="00D90635">
        <w:rPr>
          <w:rFonts w:ascii="Tahoma" w:hAnsi="Tahoma" w:cs="Tahoma"/>
        </w:rPr>
        <w:t xml:space="preserve"> </w:t>
      </w:r>
    </w:p>
    <w:p w14:paraId="0BE5CA58" w14:textId="77777777" w:rsidR="007843D1" w:rsidRPr="00D90635" w:rsidRDefault="007843D1" w:rsidP="007843D1">
      <w:pPr>
        <w:pStyle w:val="a8"/>
        <w:tabs>
          <w:tab w:val="left" w:pos="639"/>
        </w:tabs>
        <w:spacing w:after="0" w:line="240" w:lineRule="auto"/>
        <w:ind w:left="709" w:right="57"/>
        <w:jc w:val="both"/>
        <w:rPr>
          <w:rFonts w:ascii="Tahoma" w:hAnsi="Tahoma" w:cs="Tahoma"/>
          <w:spacing w:val="-9"/>
        </w:rPr>
      </w:pPr>
    </w:p>
    <w:p w14:paraId="57744BAC" w14:textId="049E163F" w:rsidR="008F6FF1" w:rsidRPr="00D90635" w:rsidRDefault="00C5629D" w:rsidP="00D90635">
      <w:pPr>
        <w:pStyle w:val="a8"/>
        <w:tabs>
          <w:tab w:val="left" w:pos="639"/>
        </w:tabs>
        <w:spacing w:after="0" w:line="240" w:lineRule="auto"/>
        <w:ind w:left="709" w:right="57"/>
        <w:jc w:val="both"/>
        <w:rPr>
          <w:rFonts w:ascii="Tahoma" w:hAnsi="Tahoma" w:cs="Tahoma"/>
          <w:spacing w:val="-9"/>
        </w:rPr>
      </w:pPr>
      <w:r w:rsidRPr="00D90635">
        <w:rPr>
          <w:rFonts w:ascii="Tahoma" w:hAnsi="Tahoma" w:cs="Tahoma"/>
          <w:spacing w:val="-9"/>
        </w:rPr>
        <w:t>2. Условия оплаты:</w:t>
      </w:r>
      <w:r w:rsidR="00E0649D" w:rsidRPr="00D90635">
        <w:rPr>
          <w:rFonts w:ascii="Tahoma" w:hAnsi="Tahoma" w:cs="Tahoma"/>
          <w:spacing w:val="-9"/>
        </w:rPr>
        <w:t xml:space="preserve"> </w:t>
      </w:r>
    </w:p>
    <w:tbl>
      <w:tblPr>
        <w:tblStyle w:val="71"/>
        <w:tblW w:w="9300"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617"/>
        <w:gridCol w:w="7683"/>
      </w:tblGrid>
      <w:tr w:rsidR="007843D1" w14:paraId="47F55A0C" w14:textId="77777777" w:rsidTr="0088511D">
        <w:trPr>
          <w:trHeight w:val="266"/>
        </w:trPr>
        <w:tc>
          <w:tcPr>
            <w:tcW w:w="9300" w:type="dxa"/>
            <w:gridSpan w:val="2"/>
            <w:tcBorders>
              <w:top w:val="dotted" w:sz="4" w:space="0" w:color="auto"/>
              <w:left w:val="nil"/>
              <w:bottom w:val="dotted" w:sz="4" w:space="0" w:color="auto"/>
              <w:right w:val="nil"/>
            </w:tcBorders>
            <w:shd w:val="clear" w:color="auto" w:fill="F2F2F2"/>
            <w:hideMark/>
          </w:tcPr>
          <w:p w14:paraId="2C0E9EF8" w14:textId="77777777" w:rsidR="007843D1" w:rsidRDefault="007843D1" w:rsidP="0088511D">
            <w:pPr>
              <w:ind w:left="148"/>
              <w:rPr>
                <w:rFonts w:ascii="Tahoma" w:hAnsi="Tahoma" w:cs="Tahoma"/>
                <w:b/>
              </w:rPr>
            </w:pPr>
            <w:r>
              <w:rPr>
                <w:rFonts w:ascii="Tahoma" w:hAnsi="Tahoma" w:cs="Tahoma"/>
              </w:rPr>
              <w:t>Оплата поставленного Товара производится</w:t>
            </w:r>
          </w:p>
        </w:tc>
      </w:tr>
      <w:tr w:rsidR="007843D1" w14:paraId="41859A48" w14:textId="77777777" w:rsidTr="007843D1">
        <w:trPr>
          <w:trHeight w:val="424"/>
        </w:trPr>
        <w:tc>
          <w:tcPr>
            <w:tcW w:w="1617" w:type="dxa"/>
            <w:tcBorders>
              <w:top w:val="dotted" w:sz="4" w:space="0" w:color="auto"/>
              <w:left w:val="nil"/>
              <w:bottom w:val="dotted" w:sz="4" w:space="0" w:color="auto"/>
              <w:right w:val="dotted" w:sz="4" w:space="0" w:color="auto"/>
            </w:tcBorders>
          </w:tcPr>
          <w:p w14:paraId="2A8C62EA" w14:textId="77777777" w:rsidR="007843D1" w:rsidRDefault="007843D1" w:rsidP="0088511D">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7683" w:type="dxa"/>
            <w:tcBorders>
              <w:top w:val="dotted" w:sz="4" w:space="0" w:color="auto"/>
              <w:left w:val="dotted" w:sz="4" w:space="0" w:color="auto"/>
              <w:bottom w:val="dotted" w:sz="4" w:space="0" w:color="auto"/>
              <w:right w:val="nil"/>
            </w:tcBorders>
            <w:shd w:val="clear" w:color="auto" w:fill="F2F2F2"/>
            <w:hideMark/>
          </w:tcPr>
          <w:p w14:paraId="66BB7BB4" w14:textId="77777777" w:rsidR="007843D1" w:rsidRDefault="007843D1" w:rsidP="0088511D">
            <w:pPr>
              <w:tabs>
                <w:tab w:val="left" w:pos="1029"/>
                <w:tab w:val="left" w:pos="1418"/>
                <w:tab w:val="left" w:pos="3119"/>
              </w:tabs>
              <w:suppressAutoHyphens/>
              <w:ind w:left="142" w:hanging="44"/>
              <w:rPr>
                <w:rFonts w:ascii="Tahoma" w:hAnsi="Tahoma" w:cs="Tahoma"/>
                <w:color w:val="FFC000"/>
              </w:rPr>
            </w:pPr>
            <w:r>
              <w:rPr>
                <w:rFonts w:ascii="Tahoma" w:hAnsi="Tahoma" w:cs="Tahoma"/>
              </w:rPr>
              <w:t>в рабочий вторник</w:t>
            </w:r>
          </w:p>
        </w:tc>
      </w:tr>
      <w:tr w:rsidR="007843D1" w14:paraId="28D86FD8" w14:textId="77777777" w:rsidTr="007843D1">
        <w:trPr>
          <w:trHeight w:val="342"/>
        </w:trPr>
        <w:tc>
          <w:tcPr>
            <w:tcW w:w="1617" w:type="dxa"/>
            <w:tcBorders>
              <w:top w:val="dotted" w:sz="4" w:space="0" w:color="auto"/>
              <w:left w:val="nil"/>
              <w:bottom w:val="dotted" w:sz="4" w:space="0" w:color="auto"/>
              <w:right w:val="dotted" w:sz="4" w:space="0" w:color="auto"/>
            </w:tcBorders>
            <w:hideMark/>
          </w:tcPr>
          <w:p w14:paraId="3D7C9998" w14:textId="77777777" w:rsidR="007843D1" w:rsidRDefault="007843D1" w:rsidP="0088511D">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7683" w:type="dxa"/>
            <w:tcBorders>
              <w:top w:val="dotted" w:sz="4" w:space="0" w:color="auto"/>
              <w:left w:val="dotted" w:sz="4" w:space="0" w:color="auto"/>
              <w:bottom w:val="dotted" w:sz="4" w:space="0" w:color="auto"/>
              <w:right w:val="nil"/>
            </w:tcBorders>
            <w:shd w:val="clear" w:color="auto" w:fill="F2F2F2"/>
            <w:hideMark/>
          </w:tcPr>
          <w:p w14:paraId="701D2319" w14:textId="77777777" w:rsidR="007843D1" w:rsidRDefault="007843D1" w:rsidP="0088511D">
            <w:pPr>
              <w:ind w:left="148"/>
              <w:rPr>
                <w:rFonts w:ascii="Tahoma" w:hAnsi="Tahoma" w:cs="Tahoma"/>
              </w:rPr>
            </w:pPr>
            <w:r>
              <w:rPr>
                <w:rFonts w:ascii="Tahoma" w:hAnsi="Tahoma" w:cs="Tahoma"/>
              </w:rPr>
              <w:t xml:space="preserve">не позднее 7 р.д. </w:t>
            </w:r>
          </w:p>
        </w:tc>
      </w:tr>
      <w:tr w:rsidR="007843D1" w14:paraId="7B9F0B7A" w14:textId="77777777" w:rsidTr="007843D1">
        <w:trPr>
          <w:trHeight w:val="342"/>
        </w:trPr>
        <w:tc>
          <w:tcPr>
            <w:tcW w:w="1617" w:type="dxa"/>
            <w:tcBorders>
              <w:top w:val="dotted" w:sz="4" w:space="0" w:color="auto"/>
              <w:left w:val="nil"/>
              <w:bottom w:val="nil"/>
              <w:right w:val="dotted" w:sz="4" w:space="0" w:color="auto"/>
            </w:tcBorders>
            <w:hideMark/>
          </w:tcPr>
          <w:p w14:paraId="12476B64" w14:textId="77777777" w:rsidR="007843D1" w:rsidRDefault="007843D1" w:rsidP="0088511D">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7683" w:type="dxa"/>
            <w:tcBorders>
              <w:top w:val="dotted" w:sz="4" w:space="0" w:color="auto"/>
              <w:left w:val="dotted" w:sz="4" w:space="0" w:color="auto"/>
              <w:bottom w:val="dotted" w:sz="4" w:space="0" w:color="auto"/>
              <w:right w:val="nil"/>
            </w:tcBorders>
            <w:shd w:val="clear" w:color="auto" w:fill="F2F2F2"/>
          </w:tcPr>
          <w:p w14:paraId="58EF9E76" w14:textId="77777777" w:rsidR="007843D1" w:rsidRDefault="007843D1" w:rsidP="0088511D">
            <w:pPr>
              <w:ind w:left="148"/>
              <w:rPr>
                <w:rFonts w:ascii="Tahoma" w:hAnsi="Tahoma" w:cs="Tahoma"/>
              </w:rPr>
            </w:pPr>
            <w:r>
              <w:rPr>
                <w:rFonts w:ascii="Tahoma" w:hAnsi="Tahoma" w:cs="Tahoma"/>
              </w:rPr>
              <w:t>с даты приемки Товара</w:t>
            </w:r>
          </w:p>
        </w:tc>
      </w:tr>
      <w:tr w:rsidR="007843D1" w14:paraId="5ACEDB0C" w14:textId="77777777" w:rsidTr="00D61444">
        <w:trPr>
          <w:trHeight w:val="1070"/>
        </w:trPr>
        <w:tc>
          <w:tcPr>
            <w:tcW w:w="1617" w:type="dxa"/>
            <w:tcBorders>
              <w:top w:val="dotted" w:sz="4" w:space="0" w:color="auto"/>
              <w:left w:val="nil"/>
              <w:bottom w:val="dotted" w:sz="4" w:space="0" w:color="auto"/>
              <w:right w:val="dotted" w:sz="4" w:space="0" w:color="auto"/>
            </w:tcBorders>
            <w:hideMark/>
          </w:tcPr>
          <w:p w14:paraId="1F8835C4" w14:textId="77777777" w:rsidR="007843D1" w:rsidRDefault="007843D1" w:rsidP="0088511D">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7683" w:type="dxa"/>
            <w:tcBorders>
              <w:top w:val="dotted" w:sz="4" w:space="0" w:color="auto"/>
              <w:left w:val="dotted" w:sz="4" w:space="0" w:color="auto"/>
              <w:bottom w:val="dotted" w:sz="4" w:space="0" w:color="auto"/>
              <w:right w:val="nil"/>
            </w:tcBorders>
            <w:shd w:val="clear" w:color="auto" w:fill="F2F2F2"/>
            <w:hideMark/>
          </w:tcPr>
          <w:p w14:paraId="47837027" w14:textId="77777777" w:rsidR="007843D1" w:rsidRDefault="007843D1" w:rsidP="0088511D">
            <w:pPr>
              <w:widowControl w:val="0"/>
              <w:autoSpaceDE w:val="0"/>
              <w:autoSpaceDN w:val="0"/>
              <w:adjustRightInd w:val="0"/>
              <w:rPr>
                <w:rFonts w:ascii="Tahoma" w:hAnsi="Tahoma" w:cs="Tahoma"/>
              </w:rPr>
            </w:pPr>
            <w:r>
              <w:rPr>
                <w:rFonts w:ascii="Tahoma" w:hAnsi="Tahoma" w:cs="Tahoma"/>
              </w:rPr>
              <w:t>При условии предоставления:</w:t>
            </w:r>
          </w:p>
          <w:p w14:paraId="18725ABE" w14:textId="77777777" w:rsidR="007843D1" w:rsidRDefault="007843D1" w:rsidP="0088511D">
            <w:pPr>
              <w:widowControl w:val="0"/>
              <w:autoSpaceDE w:val="0"/>
              <w:autoSpaceDN w:val="0"/>
              <w:adjustRightInd w:val="0"/>
              <w:rPr>
                <w:rFonts w:ascii="Tahoma" w:hAnsi="Tahoma" w:cs="Tahoma"/>
              </w:rPr>
            </w:pPr>
            <w:r>
              <w:rPr>
                <w:rFonts w:ascii="Tahoma" w:hAnsi="Tahoma" w:cs="Tahoma"/>
              </w:rPr>
              <w:t>- Товарной накладной;</w:t>
            </w:r>
          </w:p>
          <w:p w14:paraId="760FE4F1" w14:textId="77777777" w:rsidR="007843D1" w:rsidRDefault="007843D1" w:rsidP="0088511D">
            <w:pPr>
              <w:widowControl w:val="0"/>
              <w:autoSpaceDE w:val="0"/>
              <w:autoSpaceDN w:val="0"/>
              <w:adjustRightInd w:val="0"/>
              <w:rPr>
                <w:rFonts w:ascii="Tahoma" w:hAnsi="Tahoma" w:cs="Tahoma"/>
              </w:rPr>
            </w:pPr>
            <w:r>
              <w:rPr>
                <w:rFonts w:ascii="Tahoma" w:hAnsi="Tahoma" w:cs="Tahoma"/>
              </w:rPr>
              <w:t>- [счета-фактуры]</w:t>
            </w:r>
            <w:r>
              <w:rPr>
                <w:rStyle w:val="af8"/>
                <w:rFonts w:ascii="Tahoma" w:hAnsi="Tahoma" w:cs="Tahoma"/>
              </w:rPr>
              <w:footnoteReference w:id="28"/>
            </w:r>
            <w:r>
              <w:rPr>
                <w:rFonts w:ascii="Tahoma" w:hAnsi="Tahoma" w:cs="Tahoma"/>
              </w:rPr>
              <w:t xml:space="preserve"> </w:t>
            </w:r>
            <w:r w:rsidRPr="00575B82">
              <w:rPr>
                <w:rFonts w:ascii="Tahoma" w:hAnsi="Tahoma" w:cs="Tahoma"/>
              </w:rPr>
              <w:t xml:space="preserve">[соответствующего] </w:t>
            </w:r>
            <w:r>
              <w:rPr>
                <w:rFonts w:ascii="Tahoma" w:hAnsi="Tahoma" w:cs="Tahoma"/>
              </w:rPr>
              <w:t>/</w:t>
            </w:r>
            <w:r w:rsidRPr="00575B82">
              <w:rPr>
                <w:rFonts w:ascii="Tahoma" w:hAnsi="Tahoma" w:cs="Tahoma"/>
              </w:rPr>
              <w:t>[соответствующих] нормам [его]/ [их] оформления</w:t>
            </w:r>
          </w:p>
        </w:tc>
      </w:tr>
    </w:tbl>
    <w:p w14:paraId="62A990D0" w14:textId="56C2AF5C" w:rsidR="0064714E" w:rsidRDefault="0064714E" w:rsidP="002F7275">
      <w:pPr>
        <w:tabs>
          <w:tab w:val="left" w:pos="639"/>
        </w:tabs>
        <w:spacing w:after="0" w:line="240" w:lineRule="auto"/>
        <w:ind w:right="57" w:firstLine="709"/>
        <w:jc w:val="both"/>
        <w:rPr>
          <w:rFonts w:ascii="Tahoma" w:hAnsi="Tahoma" w:cs="Tahoma"/>
          <w:spacing w:val="-9"/>
        </w:rPr>
      </w:pPr>
    </w:p>
    <w:p w14:paraId="1BB75476" w14:textId="77777777" w:rsidR="00D61444" w:rsidRDefault="008F6FF1" w:rsidP="002F7275">
      <w:pPr>
        <w:tabs>
          <w:tab w:val="left" w:pos="639"/>
        </w:tabs>
        <w:spacing w:after="0" w:line="240" w:lineRule="auto"/>
        <w:ind w:right="57" w:firstLine="709"/>
        <w:jc w:val="both"/>
        <w:rPr>
          <w:rFonts w:ascii="Tahoma" w:hAnsi="Tahoma" w:cs="Tahoma"/>
        </w:rPr>
      </w:pPr>
      <w:r w:rsidRPr="008F6FF1">
        <w:rPr>
          <w:rFonts w:ascii="Tahoma" w:hAnsi="Tahoma" w:cs="Tahoma"/>
        </w:rPr>
        <w:t xml:space="preserve">3. Условия, место </w:t>
      </w:r>
      <w:r w:rsidRPr="0034674B">
        <w:rPr>
          <w:rFonts w:ascii="Tahoma" w:hAnsi="Tahoma" w:cs="Tahoma"/>
        </w:rPr>
        <w:t xml:space="preserve">поставки: </w:t>
      </w:r>
      <w:r w:rsidR="00AF6BAB" w:rsidRPr="00966E95">
        <w:rPr>
          <w:rFonts w:ascii="Tahoma" w:hAnsi="Tahoma" w:cs="Tahoma"/>
          <w:iCs/>
        </w:rPr>
        <w:t>Доставка Товара до места поставки осуществляется силами и за счет Поставщика</w:t>
      </w:r>
      <w:r w:rsidRPr="0034674B">
        <w:rPr>
          <w:rFonts w:ascii="Tahoma" w:hAnsi="Tahoma" w:cs="Tahoma"/>
        </w:rPr>
        <w:t>.</w:t>
      </w:r>
    </w:p>
    <w:p w14:paraId="6EA0D0BF" w14:textId="35E9691F" w:rsidR="008F6FF1" w:rsidRDefault="008F6FF1" w:rsidP="002F7275">
      <w:pPr>
        <w:tabs>
          <w:tab w:val="left" w:pos="639"/>
        </w:tabs>
        <w:spacing w:after="0" w:line="240" w:lineRule="auto"/>
        <w:ind w:right="57" w:firstLine="709"/>
        <w:jc w:val="both"/>
        <w:rPr>
          <w:rFonts w:ascii="Tahoma" w:hAnsi="Tahoma" w:cs="Tahoma"/>
        </w:rPr>
      </w:pPr>
      <w:r w:rsidRPr="008F6FF1">
        <w:rPr>
          <w:rFonts w:ascii="Tahoma" w:hAnsi="Tahoma" w:cs="Tahoma"/>
        </w:rPr>
        <w:t xml:space="preserve"> </w:t>
      </w:r>
      <w:r w:rsidR="00AF6BAB" w:rsidRPr="00A166EB">
        <w:rPr>
          <w:rFonts w:ascii="Tahoma" w:hAnsi="Tahoma" w:cs="Tahoma"/>
          <w:iCs/>
        </w:rPr>
        <w:t>Поставка</w:t>
      </w:r>
      <w:r w:rsidR="00D77C08">
        <w:rPr>
          <w:rFonts w:ascii="Tahoma" w:hAnsi="Tahoma" w:cs="Tahoma"/>
          <w:iCs/>
        </w:rPr>
        <w:t xml:space="preserve"> (передача Товара)</w:t>
      </w:r>
      <w:r w:rsidR="00AF6BAB" w:rsidRPr="00A166EB">
        <w:rPr>
          <w:rFonts w:ascii="Tahoma" w:hAnsi="Tahoma" w:cs="Tahoma"/>
          <w:iCs/>
        </w:rPr>
        <w:t xml:space="preserve"> осуществляется по адресу: </w:t>
      </w:r>
      <w:r w:rsidR="00D61444" w:rsidRPr="00DE6A25">
        <w:rPr>
          <w:rFonts w:ascii="Tahoma" w:hAnsi="Tahoma" w:cs="Tahoma"/>
          <w:iCs/>
          <w:color w:val="000000" w:themeColor="text1"/>
        </w:rPr>
        <w:t>660059, РФ, Красноярский край, город Красноярск, улица Коммунальная, дом 2 (Центральный склад)</w:t>
      </w:r>
      <w:r w:rsidRPr="0034674B">
        <w:rPr>
          <w:rFonts w:ascii="Tahoma" w:hAnsi="Tahoma" w:cs="Tahoma"/>
        </w:rPr>
        <w:t>.</w:t>
      </w:r>
    </w:p>
    <w:p w14:paraId="65A42676" w14:textId="77777777" w:rsidR="00B804DD" w:rsidRPr="00941693" w:rsidRDefault="001022FF" w:rsidP="00B804DD">
      <w:pPr>
        <w:snapToGrid w:val="0"/>
        <w:spacing w:after="0" w:line="240" w:lineRule="auto"/>
        <w:ind w:firstLine="709"/>
        <w:jc w:val="both"/>
        <w:rPr>
          <w:rFonts w:ascii="Tahoma" w:hAnsi="Tahoma" w:cs="Tahoma"/>
        </w:rPr>
      </w:pPr>
      <w:r>
        <w:rPr>
          <w:rFonts w:ascii="Tahoma" w:hAnsi="Tahoma" w:cs="Tahoma"/>
        </w:rPr>
        <w:t xml:space="preserve">4. </w:t>
      </w:r>
      <w:r w:rsidR="00B804DD" w:rsidRPr="00941693">
        <w:rPr>
          <w:rFonts w:ascii="Tahoma" w:hAnsi="Tahoma" w:cs="Tahoma"/>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5AF86613" w14:textId="101338C1" w:rsidR="001022FF" w:rsidRPr="00A27EC9" w:rsidRDefault="00B804DD" w:rsidP="00B804DD">
      <w:pPr>
        <w:tabs>
          <w:tab w:val="left" w:pos="639"/>
        </w:tabs>
        <w:spacing w:after="0" w:line="240" w:lineRule="auto"/>
        <w:ind w:right="57" w:firstLine="709"/>
        <w:jc w:val="both"/>
        <w:rPr>
          <w:rFonts w:ascii="Tahoma" w:hAnsi="Tahoma" w:cs="Tahoma"/>
        </w:rPr>
      </w:pPr>
      <w:r w:rsidRPr="00A27EC9">
        <w:rPr>
          <w:rFonts w:ascii="Tahoma" w:hAnsi="Tahoma" w:cs="Tahoma"/>
          <w:bCs/>
        </w:rPr>
        <w:t>Дата выпуска товара – не ранее 2025 года</w:t>
      </w:r>
      <w:r w:rsidR="001022FF" w:rsidRPr="00A27EC9">
        <w:rPr>
          <w:rFonts w:ascii="Tahoma" w:hAnsi="Tahoma" w:cs="Tahoma"/>
        </w:rPr>
        <w:t>.</w:t>
      </w:r>
    </w:p>
    <w:p w14:paraId="18DBD712" w14:textId="6EA4A1BF" w:rsidR="007843D1" w:rsidRPr="00A27EC9" w:rsidRDefault="001022FF" w:rsidP="007843D1">
      <w:pPr>
        <w:snapToGrid w:val="0"/>
        <w:spacing w:after="0" w:line="240" w:lineRule="auto"/>
        <w:ind w:firstLine="709"/>
        <w:jc w:val="both"/>
        <w:rPr>
          <w:rFonts w:ascii="Tahoma" w:hAnsi="Tahoma" w:cs="Tahoma"/>
        </w:rPr>
      </w:pPr>
      <w:r w:rsidRPr="00A27EC9">
        <w:rPr>
          <w:rFonts w:ascii="Tahoma" w:hAnsi="Tahoma" w:cs="Tahoma"/>
        </w:rPr>
        <w:t xml:space="preserve">5. </w:t>
      </w:r>
      <w:r w:rsidR="007843D1" w:rsidRPr="00A27EC9">
        <w:rPr>
          <w:rFonts w:ascii="Tahoma" w:hAnsi="Tahoma" w:cs="Tahoma"/>
        </w:rPr>
        <w:t>При передаче товара Поставщик предостав</w:t>
      </w:r>
      <w:r w:rsidR="00D61444" w:rsidRPr="00A27EC9">
        <w:rPr>
          <w:rFonts w:ascii="Tahoma" w:hAnsi="Tahoma" w:cs="Tahoma"/>
        </w:rPr>
        <w:t>ляет</w:t>
      </w:r>
      <w:r w:rsidR="007843D1" w:rsidRPr="00A27EC9">
        <w:rPr>
          <w:rFonts w:ascii="Tahoma" w:hAnsi="Tahoma" w:cs="Tahoma"/>
        </w:rPr>
        <w:t xml:space="preserve"> Покупателю документы, подтверждающие качество поставляемого товара:</w:t>
      </w:r>
    </w:p>
    <w:p w14:paraId="5137E2FA" w14:textId="77777777" w:rsidR="00CC0060" w:rsidRPr="00A27EC9" w:rsidRDefault="00CC0060" w:rsidP="00CC0060">
      <w:pPr>
        <w:snapToGrid w:val="0"/>
        <w:spacing w:after="0" w:line="240" w:lineRule="auto"/>
        <w:jc w:val="both"/>
        <w:rPr>
          <w:rFonts w:ascii="Tahoma" w:eastAsia="Calibri" w:hAnsi="Tahoma" w:cs="Tahoma"/>
          <w:color w:val="000000" w:themeColor="text1"/>
        </w:rPr>
      </w:pPr>
      <w:r w:rsidRPr="00A27EC9">
        <w:rPr>
          <w:rFonts w:ascii="Tahoma" w:eastAsia="Calibri" w:hAnsi="Tahoma" w:cs="Tahoma"/>
          <w:color w:val="000000" w:themeColor="text1"/>
        </w:rPr>
        <w:t>- паспорт;</w:t>
      </w:r>
    </w:p>
    <w:p w14:paraId="680B7599" w14:textId="4803D7ED" w:rsidR="00CC0060" w:rsidRPr="00A27EC9" w:rsidRDefault="00CC0060" w:rsidP="00CC0060">
      <w:pPr>
        <w:snapToGrid w:val="0"/>
        <w:spacing w:after="0" w:line="240" w:lineRule="auto"/>
        <w:jc w:val="both"/>
        <w:rPr>
          <w:rFonts w:ascii="Tahoma" w:eastAsia="Calibri" w:hAnsi="Tahoma" w:cs="Tahoma"/>
        </w:rPr>
      </w:pPr>
      <w:r w:rsidRPr="00A27EC9">
        <w:rPr>
          <w:rFonts w:ascii="Tahoma" w:eastAsia="Calibri" w:hAnsi="Tahoma" w:cs="Tahoma"/>
        </w:rPr>
        <w:t xml:space="preserve">- </w:t>
      </w:r>
      <w:r w:rsidRPr="00A27EC9">
        <w:rPr>
          <w:rFonts w:ascii="Tahoma" w:eastAsia="Calibri" w:hAnsi="Tahoma" w:cs="Tahoma"/>
          <w:bCs/>
          <w:sz w:val="20"/>
        </w:rPr>
        <w:t>сертификат соответствия на Товар</w:t>
      </w:r>
      <w:r w:rsidRPr="00A27EC9">
        <w:rPr>
          <w:rFonts w:ascii="Tahoma" w:eastAsia="Calibri" w:hAnsi="Tahoma" w:cs="Tahoma"/>
        </w:rPr>
        <w:t>;</w:t>
      </w:r>
    </w:p>
    <w:p w14:paraId="01FA6FF4" w14:textId="1AAB5430" w:rsidR="007843D1" w:rsidRPr="00A27EC9" w:rsidRDefault="00CC0060" w:rsidP="00CC0060">
      <w:pPr>
        <w:snapToGrid w:val="0"/>
        <w:spacing w:after="0" w:line="240" w:lineRule="auto"/>
        <w:jc w:val="both"/>
        <w:rPr>
          <w:rFonts w:ascii="Tahoma" w:hAnsi="Tahoma" w:cs="Tahoma"/>
        </w:rPr>
      </w:pPr>
      <w:r w:rsidRPr="00A27EC9">
        <w:rPr>
          <w:rFonts w:ascii="Tahoma" w:hAnsi="Tahoma" w:cs="Tahoma"/>
        </w:rPr>
        <w:t>- инструкция по эксплуатации на Товар</w:t>
      </w:r>
      <w:r w:rsidR="00D53513" w:rsidRPr="00A27EC9">
        <w:rPr>
          <w:rFonts w:ascii="Tahoma" w:hAnsi="Tahoma" w:cs="Tahoma"/>
        </w:rPr>
        <w:t>.</w:t>
      </w:r>
    </w:p>
    <w:p w14:paraId="32D6A9C7" w14:textId="1D5F8875" w:rsidR="002F7275" w:rsidRPr="00544E4E" w:rsidRDefault="007843D1" w:rsidP="007843D1">
      <w:pPr>
        <w:pStyle w:val="Style7"/>
        <w:ind w:firstLine="709"/>
        <w:jc w:val="both"/>
        <w:rPr>
          <w:rFonts w:ascii="Tahoma" w:eastAsia="Calibri" w:hAnsi="Tahoma" w:cs="Tahoma"/>
          <w:bCs/>
          <w:sz w:val="22"/>
          <w:szCs w:val="22"/>
        </w:rPr>
      </w:pPr>
      <w:r w:rsidRPr="00A27EC9">
        <w:rPr>
          <w:rFonts w:ascii="Tahoma" w:eastAsia="Calibri" w:hAnsi="Tahoma" w:cs="Tahoma"/>
          <w:color w:val="000000" w:themeColor="text1"/>
          <w:sz w:val="22"/>
          <w:szCs w:val="22"/>
        </w:rPr>
        <w:t>Документация предоставл</w:t>
      </w:r>
      <w:r w:rsidR="00D61444" w:rsidRPr="00A27EC9">
        <w:rPr>
          <w:rFonts w:ascii="Tahoma" w:eastAsia="Calibri" w:hAnsi="Tahoma" w:cs="Tahoma"/>
          <w:color w:val="000000" w:themeColor="text1"/>
          <w:sz w:val="22"/>
          <w:szCs w:val="22"/>
        </w:rPr>
        <w:t>яется</w:t>
      </w:r>
      <w:r w:rsidRPr="00544E4E">
        <w:rPr>
          <w:rFonts w:ascii="Tahoma" w:eastAsia="Calibri" w:hAnsi="Tahoma" w:cs="Tahoma"/>
          <w:color w:val="000000" w:themeColor="text1"/>
          <w:sz w:val="22"/>
          <w:szCs w:val="22"/>
        </w:rPr>
        <w:t xml:space="preserve"> на русском языке, либо име</w:t>
      </w:r>
      <w:r w:rsidR="00D61444">
        <w:rPr>
          <w:rFonts w:ascii="Tahoma" w:eastAsia="Calibri" w:hAnsi="Tahoma" w:cs="Tahoma"/>
          <w:color w:val="000000" w:themeColor="text1"/>
          <w:sz w:val="22"/>
          <w:szCs w:val="22"/>
        </w:rPr>
        <w:t>ет</w:t>
      </w:r>
      <w:r w:rsidRPr="00544E4E">
        <w:rPr>
          <w:rFonts w:ascii="Tahoma" w:eastAsia="Calibri" w:hAnsi="Tahoma" w:cs="Tahoma"/>
          <w:color w:val="000000" w:themeColor="text1"/>
          <w:sz w:val="22"/>
          <w:szCs w:val="22"/>
        </w:rPr>
        <w:t xml:space="preserve"> перевод на русск</w:t>
      </w:r>
      <w:r w:rsidR="00544E4E" w:rsidRPr="00544E4E">
        <w:rPr>
          <w:rFonts w:ascii="Tahoma" w:eastAsia="Calibri" w:hAnsi="Tahoma" w:cs="Tahoma"/>
          <w:color w:val="000000" w:themeColor="text1"/>
          <w:sz w:val="22"/>
          <w:szCs w:val="22"/>
        </w:rPr>
        <w:t>ий</w:t>
      </w:r>
      <w:r w:rsidRPr="00544E4E">
        <w:rPr>
          <w:rFonts w:ascii="Tahoma" w:eastAsia="Calibri" w:hAnsi="Tahoma" w:cs="Tahoma"/>
          <w:color w:val="000000" w:themeColor="text1"/>
          <w:sz w:val="22"/>
          <w:szCs w:val="22"/>
        </w:rPr>
        <w:t xml:space="preserve"> язык.</w:t>
      </w:r>
    </w:p>
    <w:p w14:paraId="4F15509A" w14:textId="3DA5A2B4" w:rsidR="007E68D0" w:rsidRPr="00686FB4" w:rsidRDefault="007E68D0" w:rsidP="00E95832">
      <w:pPr>
        <w:tabs>
          <w:tab w:val="left" w:pos="709"/>
        </w:tabs>
        <w:spacing w:after="0" w:line="240" w:lineRule="auto"/>
        <w:ind w:firstLine="709"/>
        <w:jc w:val="both"/>
        <w:rPr>
          <w:rFonts w:ascii="Tahoma" w:eastAsia="Calibri" w:hAnsi="Tahoma" w:cs="Tahoma"/>
          <w:bCs/>
          <w:sz w:val="20"/>
        </w:rPr>
      </w:pPr>
      <w:r w:rsidRPr="00544E4E">
        <w:rPr>
          <w:rFonts w:ascii="Tahoma" w:eastAsia="Calibri" w:hAnsi="Tahoma" w:cs="Tahoma"/>
        </w:rPr>
        <w:lastRenderedPageBreak/>
        <w:t xml:space="preserve">6. </w:t>
      </w:r>
      <w:r w:rsidR="0056011E" w:rsidRPr="00544E4E">
        <w:rPr>
          <w:rFonts w:ascii="Tahoma" w:eastAsia="Calibri" w:hAnsi="Tahoma" w:cs="Tahoma"/>
          <w:bCs/>
        </w:rPr>
        <w:t xml:space="preserve">Гарантийный срок: </w:t>
      </w:r>
      <w:r w:rsidR="0056011E" w:rsidRPr="00941693">
        <w:rPr>
          <w:rFonts w:ascii="Tahoma" w:hAnsi="Tahoma" w:cs="Tahoma"/>
        </w:rPr>
        <w:t>Гарантийный срок эксплуатации поставляемого Товара –</w:t>
      </w:r>
      <w:r w:rsidR="0056011E">
        <w:rPr>
          <w:rFonts w:ascii="Tahoma" w:hAnsi="Tahoma" w:cs="Tahoma"/>
        </w:rPr>
        <w:t xml:space="preserve"> ____</w:t>
      </w:r>
      <w:r w:rsidR="0056011E" w:rsidRPr="00941693">
        <w:rPr>
          <w:rFonts w:ascii="Tahoma" w:hAnsi="Tahoma" w:cs="Tahoma"/>
        </w:rPr>
        <w:t xml:space="preserve"> месяцев с </w:t>
      </w:r>
      <w:r w:rsidR="00472CA9">
        <w:rPr>
          <w:rFonts w:ascii="Tahoma" w:hAnsi="Tahoma" w:cs="Tahoma"/>
        </w:rPr>
        <w:t>даты приемки Товара Покупателем</w:t>
      </w:r>
      <w:r w:rsidR="00D61444">
        <w:rPr>
          <w:rFonts w:ascii="Tahoma" w:hAnsi="Tahoma" w:cs="Tahoma"/>
        </w:rPr>
        <w:t>.</w:t>
      </w:r>
    </w:p>
    <w:p w14:paraId="170A4279" w14:textId="5769DD0B" w:rsidR="007E68D0" w:rsidRPr="000C0658" w:rsidRDefault="007E68D0" w:rsidP="002F7275">
      <w:pPr>
        <w:pStyle w:val="Style7"/>
        <w:spacing w:line="240" w:lineRule="auto"/>
        <w:ind w:firstLine="709"/>
        <w:jc w:val="both"/>
        <w:rPr>
          <w:rFonts w:ascii="Tahoma" w:eastAsia="Calibri" w:hAnsi="Tahoma" w:cs="Tahoma"/>
          <w:sz w:val="22"/>
          <w:szCs w:val="22"/>
        </w:rPr>
      </w:pPr>
    </w:p>
    <w:p w14:paraId="62E49E8D" w14:textId="77777777" w:rsidR="008F6FF1" w:rsidRPr="009F4AE9" w:rsidRDefault="008F6FF1" w:rsidP="00C5629D">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6C7EA35F" w14:textId="77777777" w:rsidR="009E43E6" w:rsidRDefault="009E43E6" w:rsidP="00EE5B1D">
      <w:pPr>
        <w:pStyle w:val="Times12"/>
        <w:ind w:left="4536" w:firstLine="142"/>
        <w:jc w:val="left"/>
        <w:rPr>
          <w:rFonts w:ascii="Tahoma" w:hAnsi="Tahoma" w:cs="Tahoma"/>
          <w:sz w:val="22"/>
          <w:szCs w:val="22"/>
        </w:rPr>
      </w:pPr>
    </w:p>
    <w:p w14:paraId="7C651E8F" w14:textId="77777777" w:rsidR="001022FF" w:rsidRDefault="001022FF" w:rsidP="00EE5B1D">
      <w:pPr>
        <w:pStyle w:val="Times12"/>
        <w:ind w:left="4536" w:firstLine="142"/>
        <w:jc w:val="left"/>
        <w:rPr>
          <w:rFonts w:ascii="Tahoma" w:hAnsi="Tahoma" w:cs="Tahoma"/>
          <w:sz w:val="22"/>
          <w:szCs w:val="22"/>
        </w:rPr>
      </w:pPr>
    </w:p>
    <w:p w14:paraId="798D5843" w14:textId="5AF8BD36" w:rsidR="00677B06" w:rsidRDefault="00677B06" w:rsidP="00EE5B1D">
      <w:pPr>
        <w:pStyle w:val="Times12"/>
        <w:ind w:left="4536" w:firstLine="142"/>
        <w:jc w:val="left"/>
        <w:rPr>
          <w:rFonts w:ascii="Tahoma" w:hAnsi="Tahoma" w:cs="Tahoma"/>
          <w:sz w:val="22"/>
          <w:szCs w:val="22"/>
        </w:rPr>
      </w:pPr>
      <w:r>
        <w:rPr>
          <w:rFonts w:ascii="Tahoma" w:hAnsi="Tahoma" w:cs="Tahoma"/>
          <w:sz w:val="22"/>
          <w:szCs w:val="22"/>
        </w:rPr>
        <w:br w:type="page"/>
      </w:r>
    </w:p>
    <w:p w14:paraId="373E0D86" w14:textId="461C6EFE" w:rsidR="00AD554D" w:rsidRPr="0039550A" w:rsidRDefault="00AD554D" w:rsidP="00AD554D">
      <w:pPr>
        <w:pStyle w:val="Times12"/>
        <w:ind w:left="4536" w:firstLine="142"/>
        <w:jc w:val="right"/>
        <w:rPr>
          <w:rFonts w:ascii="Tahoma" w:hAnsi="Tahoma" w:cs="Tahoma"/>
          <w:sz w:val="22"/>
          <w:szCs w:val="22"/>
        </w:rPr>
      </w:pPr>
      <w:r w:rsidRPr="0039550A">
        <w:rPr>
          <w:rFonts w:ascii="Tahoma" w:hAnsi="Tahoma" w:cs="Tahoma"/>
          <w:sz w:val="22"/>
          <w:szCs w:val="22"/>
        </w:rPr>
        <w:lastRenderedPageBreak/>
        <w:t>Форма №</w:t>
      </w:r>
      <w:r w:rsidR="00A71BA7">
        <w:rPr>
          <w:rFonts w:ascii="Tahoma" w:hAnsi="Tahoma" w:cs="Tahoma"/>
          <w:sz w:val="22"/>
          <w:szCs w:val="22"/>
        </w:rPr>
        <w:t>5</w:t>
      </w:r>
    </w:p>
    <w:p w14:paraId="62998EDE" w14:textId="77777777" w:rsidR="00AD554D" w:rsidRPr="0039550A" w:rsidRDefault="00AD554D" w:rsidP="00AD554D">
      <w:pPr>
        <w:pStyle w:val="afd"/>
        <w:tabs>
          <w:tab w:val="left" w:pos="709"/>
        </w:tabs>
        <w:autoSpaceDE w:val="0"/>
        <w:spacing w:line="240" w:lineRule="auto"/>
        <w:ind w:firstLine="0"/>
        <w:jc w:val="right"/>
        <w:rPr>
          <w:rFonts w:ascii="Tahoma" w:hAnsi="Tahoma" w:cs="Tahoma"/>
          <w:vertAlign w:val="superscript"/>
        </w:rPr>
      </w:pPr>
      <w:r w:rsidRPr="0039550A">
        <w:rPr>
          <w:rFonts w:ascii="Tahoma" w:hAnsi="Tahoma" w:cs="Tahoma"/>
        </w:rPr>
        <w:t>№  _____________</w:t>
      </w:r>
    </w:p>
    <w:p w14:paraId="380AB58A" w14:textId="77777777" w:rsidR="00AD554D" w:rsidRPr="0039550A" w:rsidRDefault="00AD554D" w:rsidP="00AD554D">
      <w:pPr>
        <w:spacing w:after="0" w:line="240" w:lineRule="auto"/>
        <w:jc w:val="right"/>
        <w:rPr>
          <w:rFonts w:ascii="Tahoma" w:hAnsi="Tahoma" w:cs="Tahoma"/>
          <w:vertAlign w:val="superscript"/>
        </w:rPr>
      </w:pPr>
      <w:r>
        <w:rPr>
          <w:rFonts w:ascii="Tahoma" w:hAnsi="Tahoma" w:cs="Tahoma"/>
          <w:vertAlign w:val="superscript"/>
        </w:rPr>
        <w:t>(Номер извещения на ЭТП)</w:t>
      </w:r>
    </w:p>
    <w:p w14:paraId="0DE32F46"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Форма подтверждения Участником закупочной процедуры </w:t>
      </w:r>
    </w:p>
    <w:p w14:paraId="5F99567C"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наличия согласия на обработку персональных данных </w:t>
      </w:r>
    </w:p>
    <w:p w14:paraId="1897CCE2"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и направления уведомлений об осуществлении </w:t>
      </w:r>
    </w:p>
    <w:p w14:paraId="129BBAEB"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обработки персональных данных</w:t>
      </w:r>
    </w:p>
    <w:p w14:paraId="7B5E816A" w14:textId="77777777" w:rsidR="00AD554D" w:rsidRPr="0039550A" w:rsidRDefault="00AD554D" w:rsidP="00AD554D">
      <w:pPr>
        <w:tabs>
          <w:tab w:val="left" w:pos="2039"/>
        </w:tabs>
        <w:spacing w:after="0" w:line="240" w:lineRule="auto"/>
        <w:jc w:val="both"/>
        <w:rPr>
          <w:rFonts w:ascii="Tahoma" w:eastAsia="Calibri" w:hAnsi="Tahoma" w:cs="Tahoma"/>
        </w:rPr>
      </w:pPr>
    </w:p>
    <w:p w14:paraId="7397BA9D" w14:textId="77777777" w:rsidR="00AD554D" w:rsidRPr="0039550A" w:rsidRDefault="00AD554D" w:rsidP="00AD554D">
      <w:pPr>
        <w:tabs>
          <w:tab w:val="left" w:pos="2039"/>
        </w:tabs>
        <w:spacing w:after="0" w:line="240" w:lineRule="auto"/>
        <w:jc w:val="center"/>
        <w:rPr>
          <w:rFonts w:ascii="Tahoma" w:eastAsia="Calibri" w:hAnsi="Tahoma" w:cs="Tahoma"/>
        </w:rPr>
      </w:pPr>
      <w:r w:rsidRPr="0039550A">
        <w:rPr>
          <w:rFonts w:ascii="Tahoma" w:eastAsia="Calibri" w:hAnsi="Tahoma" w:cs="Tahoma"/>
        </w:rPr>
        <w:t>(фирменный бланк Участника закупки)</w:t>
      </w:r>
    </w:p>
    <w:p w14:paraId="1EDF03A9" w14:textId="77777777" w:rsidR="00AD554D" w:rsidRPr="0039550A" w:rsidRDefault="00AD554D" w:rsidP="00AD554D">
      <w:pPr>
        <w:tabs>
          <w:tab w:val="left" w:pos="2039"/>
        </w:tabs>
        <w:spacing w:after="0" w:line="240" w:lineRule="auto"/>
        <w:jc w:val="center"/>
        <w:rPr>
          <w:rFonts w:ascii="Tahoma" w:eastAsia="Calibri" w:hAnsi="Tahoma" w:cs="Tahoma"/>
          <w:b/>
        </w:rPr>
      </w:pPr>
      <w:r w:rsidRPr="0039550A">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6C9C3026" w14:textId="77777777" w:rsidR="00AD554D" w:rsidRPr="0039550A" w:rsidRDefault="00AD554D" w:rsidP="00AD554D">
      <w:pPr>
        <w:tabs>
          <w:tab w:val="left" w:pos="2039"/>
        </w:tabs>
        <w:spacing w:after="0" w:line="240" w:lineRule="auto"/>
        <w:jc w:val="both"/>
        <w:rPr>
          <w:rFonts w:ascii="Tahoma" w:eastAsia="Calibri" w:hAnsi="Tahoma" w:cs="Tahoma"/>
        </w:rPr>
      </w:pPr>
    </w:p>
    <w:p w14:paraId="3EF0262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Настоящим, ________________________________________________________________,</w:t>
      </w:r>
    </w:p>
    <w:p w14:paraId="1DF3917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                                                                                       (наименование Участника)</w:t>
      </w:r>
    </w:p>
    <w:p w14:paraId="241F3A2D"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Адрес местонахождения (юридический адрес): __________________________________,</w:t>
      </w:r>
    </w:p>
    <w:p w14:paraId="5D078492" w14:textId="77777777" w:rsidR="00AD554D" w:rsidRPr="0039550A" w:rsidRDefault="00AD554D" w:rsidP="00AD554D">
      <w:pPr>
        <w:tabs>
          <w:tab w:val="left" w:pos="2039"/>
        </w:tabs>
        <w:spacing w:after="0" w:line="240" w:lineRule="auto"/>
        <w:ind w:firstLine="709"/>
        <w:rPr>
          <w:rFonts w:ascii="Tahoma" w:eastAsia="Calibri" w:hAnsi="Tahoma" w:cs="Tahoma"/>
        </w:rPr>
      </w:pPr>
      <w:r w:rsidRPr="0039550A">
        <w:rPr>
          <w:rFonts w:ascii="Tahoma" w:eastAsia="Calibri" w:hAnsi="Tahoma" w:cs="Tahoma"/>
        </w:rPr>
        <w:t>Фактический адрес: _________________________________________________________,</w:t>
      </w:r>
    </w:p>
    <w:p w14:paraId="0475C609"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353AF773"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ИНН _______________</w:t>
      </w:r>
    </w:p>
    <w:p w14:paraId="3233C8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КПП _______________</w:t>
      </w:r>
    </w:p>
    <w:p w14:paraId="07A93CA7"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ОГРН_______________</w:t>
      </w:r>
    </w:p>
    <w:p w14:paraId="0288906A"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4C18D965"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058DBF2"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39550A">
        <w:rPr>
          <w:rFonts w:ascii="Tahoma" w:eastAsia="Calibri" w:hAnsi="Tahoma" w:cs="Tahoma"/>
        </w:rPr>
        <w:t xml:space="preserve">», зарегистрировано по адресу: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1BFAC51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Заказчик закупки, получающий настоящее подтверждение: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7E686F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39550A">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7941BE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39550A">
        <w:rPr>
          <w:rFonts w:ascii="Tahoma" w:eastAsia="Calibri" w:hAnsi="Tahoma" w:cs="Tahoma"/>
        </w:rPr>
        <w:t>», выступает для третьих лиц, которым передаются персональные данные, Заказчиком закупки.</w:t>
      </w:r>
    </w:p>
    <w:p w14:paraId="57FE356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Условием прекращения обработки персональных данных является получение АО «</w:t>
      </w:r>
      <w:r>
        <w:rPr>
          <w:rFonts w:ascii="Tahoma" w:eastAsia="Calibri" w:hAnsi="Tahoma" w:cs="Tahoma"/>
        </w:rPr>
        <w:t>КРП</w:t>
      </w:r>
      <w:r w:rsidRPr="0039550A">
        <w:rPr>
          <w:rFonts w:ascii="Tahoma" w:eastAsia="Calibri" w:hAnsi="Tahoma" w:cs="Tahoma"/>
        </w:rPr>
        <w:t>» письменного уведомления об отзыве настоящего подтверждения.</w:t>
      </w:r>
    </w:p>
    <w:p w14:paraId="4E5429EE"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действует со дня его подписания.</w:t>
      </w:r>
    </w:p>
    <w:p w14:paraId="67E049B2" w14:textId="1281DDA5"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781EFD" w14:textId="77777777" w:rsidR="00AD554D" w:rsidRPr="0039550A" w:rsidRDefault="00AD554D" w:rsidP="00AD554D">
      <w:pPr>
        <w:tabs>
          <w:tab w:val="left" w:pos="2039"/>
        </w:tabs>
        <w:spacing w:after="0" w:line="240" w:lineRule="auto"/>
        <w:ind w:firstLine="709"/>
        <w:jc w:val="both"/>
        <w:rPr>
          <w:rFonts w:ascii="Tahoma" w:eastAsia="Times New Roman" w:hAnsi="Tahoma" w:cs="Tahoma"/>
          <w:lang w:eastAsia="ru-RU"/>
        </w:rPr>
      </w:pPr>
    </w:p>
    <w:p w14:paraId="754983E8"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«___»______________ 20___ г. _________________ (________________)</w:t>
      </w:r>
    </w:p>
    <w:p w14:paraId="20565DBC"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М.П.                                          (подпись)                         ФИО</w:t>
      </w:r>
    </w:p>
    <w:p w14:paraId="7915D162" w14:textId="77777777" w:rsidR="006271AE" w:rsidRPr="004B1E37" w:rsidRDefault="006271AE" w:rsidP="00AD554D">
      <w:pPr>
        <w:pStyle w:val="Times12"/>
        <w:ind w:left="4536" w:firstLine="142"/>
        <w:jc w:val="right"/>
        <w:rPr>
          <w:rFonts w:ascii="Tahoma" w:hAnsi="Tahoma" w:cs="Tahoma"/>
          <w:lang w:eastAsia="ru-RU"/>
        </w:rPr>
      </w:pPr>
    </w:p>
    <w:sectPr w:rsidR="006271AE" w:rsidRPr="004B1E37" w:rsidSect="008F6FF1">
      <w:pgSz w:w="11906" w:h="16838"/>
      <w:pgMar w:top="851" w:right="851" w:bottom="851" w:left="851"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A80CF4" w16cid:durableId="6FA80CF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3A764B" w14:textId="77777777" w:rsidR="00B63744" w:rsidRDefault="00B63744" w:rsidP="00036AEF">
      <w:pPr>
        <w:spacing w:after="0" w:line="240" w:lineRule="auto"/>
      </w:pPr>
      <w:r>
        <w:separator/>
      </w:r>
    </w:p>
  </w:endnote>
  <w:endnote w:type="continuationSeparator" w:id="0">
    <w:p w14:paraId="612B5696" w14:textId="77777777" w:rsidR="00B63744" w:rsidRDefault="00B63744"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Times New Roman"/>
    <w:charset w:val="00"/>
    <w:family w:val="auto"/>
    <w:pitch w:val="variable"/>
  </w:font>
  <w:font w:name="Proxima Nova ExCn Rg">
    <w:panose1 w:val="00000000000000000000"/>
    <w:charset w:val="00"/>
    <w:family w:val="modern"/>
    <w:notTrueType/>
    <w:pitch w:val="variable"/>
    <w:sig w:usb0="A00002EF" w:usb1="5000E0FB"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B63744" w:rsidRDefault="00B63744">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B63744" w:rsidRDefault="00B63744">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5CB87A5E" w:rsidR="00B63744" w:rsidRDefault="00B63744">
        <w:pPr>
          <w:pStyle w:val="af1"/>
          <w:jc w:val="right"/>
        </w:pPr>
        <w:r>
          <w:fldChar w:fldCharType="begin"/>
        </w:r>
        <w:r>
          <w:instrText>PAGE   \* MERGEFORMAT</w:instrText>
        </w:r>
        <w:r>
          <w:fldChar w:fldCharType="separate"/>
        </w:r>
        <w:r w:rsidR="00043A26">
          <w:rPr>
            <w:noProof/>
          </w:rPr>
          <w:t>21</w:t>
        </w:r>
        <w:r>
          <w:fldChar w:fldCharType="end"/>
        </w:r>
      </w:p>
    </w:sdtContent>
  </w:sdt>
  <w:p w14:paraId="3DE823E9" w14:textId="77777777" w:rsidR="00B63744" w:rsidRDefault="00B63744">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806A54" w14:textId="77777777" w:rsidR="00B63744" w:rsidRDefault="00B63744" w:rsidP="00036AEF">
      <w:pPr>
        <w:spacing w:after="0" w:line="240" w:lineRule="auto"/>
      </w:pPr>
      <w:r>
        <w:separator/>
      </w:r>
    </w:p>
  </w:footnote>
  <w:footnote w:type="continuationSeparator" w:id="0">
    <w:p w14:paraId="793981D9" w14:textId="77777777" w:rsidR="00B63744" w:rsidRDefault="00B63744" w:rsidP="00036AEF">
      <w:pPr>
        <w:spacing w:after="0" w:line="240" w:lineRule="auto"/>
      </w:pPr>
      <w:r>
        <w:continuationSeparator/>
      </w:r>
    </w:p>
  </w:footnote>
  <w:footnote w:id="1">
    <w:p w14:paraId="4A49D185" w14:textId="77777777" w:rsidR="00B63744" w:rsidRPr="00412F0E" w:rsidRDefault="00B63744">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47525B89" w14:textId="77777777" w:rsidR="00B63744" w:rsidRDefault="00B63744" w:rsidP="000C0658">
      <w:pPr>
        <w:pStyle w:val="af6"/>
        <w:rPr>
          <w:rFonts w:ascii="Tahoma" w:hAnsi="Tahoma" w:cs="Tahoma"/>
          <w:sz w:val="16"/>
          <w:szCs w:val="16"/>
        </w:rPr>
      </w:pPr>
      <w:r>
        <w:rPr>
          <w:rStyle w:val="af8"/>
          <w:rFonts w:ascii="Tahoma" w:hAnsi="Tahoma" w:cs="Tahoma"/>
          <w:color w:val="FF0000"/>
          <w:sz w:val="16"/>
          <w:szCs w:val="16"/>
        </w:rPr>
        <w:footnoteRef/>
      </w:r>
      <w:r>
        <w:rPr>
          <w:rFonts w:ascii="Tahoma" w:hAnsi="Tahoma" w:cs="Tahoma"/>
          <w:color w:val="FF0000"/>
          <w:sz w:val="16"/>
          <w:szCs w:val="16"/>
        </w:rPr>
        <w:t xml:space="preserve"> </w:t>
      </w:r>
      <w:r>
        <w:rPr>
          <w:rFonts w:ascii="Tahoma" w:hAnsi="Tahoma" w:cs="Tahoma"/>
          <w:sz w:val="16"/>
          <w:szCs w:val="16"/>
        </w:rPr>
        <w:t>Сокращенное наименование юридического лица / ФИО.</w:t>
      </w:r>
    </w:p>
  </w:footnote>
  <w:footnote w:id="3">
    <w:p w14:paraId="3D8E6645" w14:textId="77777777" w:rsidR="00B63744" w:rsidRDefault="00B63744" w:rsidP="000C0658">
      <w:pPr>
        <w:pStyle w:val="af6"/>
        <w:rPr>
          <w:rFonts w:ascii="Tahoma" w:hAnsi="Tahoma" w:cs="Tahoma"/>
          <w:sz w:val="16"/>
          <w:szCs w:val="16"/>
        </w:rPr>
      </w:pPr>
      <w:r>
        <w:rPr>
          <w:rStyle w:val="af8"/>
          <w:rFonts w:ascii="Tahoma" w:hAnsi="Tahoma" w:cs="Tahoma"/>
          <w:color w:val="FF0000"/>
          <w:sz w:val="16"/>
          <w:szCs w:val="16"/>
        </w:rPr>
        <w:footnoteRef/>
      </w:r>
      <w:r>
        <w:rPr>
          <w:rFonts w:ascii="Tahoma" w:hAnsi="Tahoma" w:cs="Tahoma"/>
          <w:sz w:val="16"/>
          <w:szCs w:val="16"/>
        </w:rPr>
        <w:t xml:space="preserve"> Должность, ФИО лица, подписывающего Договор.</w:t>
      </w:r>
    </w:p>
  </w:footnote>
  <w:footnote w:id="4">
    <w:p w14:paraId="1AF63431" w14:textId="77777777" w:rsidR="00B63744" w:rsidRDefault="00B63744" w:rsidP="000C0658">
      <w:pPr>
        <w:pStyle w:val="af6"/>
        <w:rPr>
          <w:rFonts w:ascii="Tahoma" w:hAnsi="Tahoma" w:cs="Tahoma"/>
          <w:sz w:val="16"/>
          <w:szCs w:val="16"/>
        </w:rPr>
      </w:pPr>
      <w:r>
        <w:rPr>
          <w:rStyle w:val="af8"/>
          <w:rFonts w:ascii="Tahoma" w:hAnsi="Tahoma" w:cs="Tahoma"/>
          <w:color w:val="FF0000"/>
          <w:sz w:val="16"/>
          <w:szCs w:val="16"/>
        </w:rPr>
        <w:footnoteRef/>
      </w:r>
      <w:r>
        <w:rPr>
          <w:rFonts w:ascii="Tahoma" w:hAnsi="Tahoma" w:cs="Tahoma"/>
          <w:sz w:val="16"/>
          <w:szCs w:val="16"/>
        </w:rPr>
        <w:t xml:space="preserve"> Уполномочивающий документ.</w:t>
      </w:r>
    </w:p>
  </w:footnote>
  <w:footnote w:id="5">
    <w:p w14:paraId="723D0E72" w14:textId="77777777" w:rsidR="00B63744" w:rsidRDefault="00B63744" w:rsidP="000C0658">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 </w:t>
      </w:r>
    </w:p>
  </w:footnote>
  <w:footnote w:id="6">
    <w:p w14:paraId="2B6012AB" w14:textId="77777777" w:rsidR="00B63744" w:rsidRDefault="00B63744" w:rsidP="000C0658">
      <w:pPr>
        <w:pStyle w:val="afffff"/>
        <w:spacing w:before="0" w:after="0"/>
        <w:jc w:val="left"/>
      </w:pPr>
      <w:r>
        <w:rPr>
          <w:rStyle w:val="af8"/>
          <w:rFonts w:eastAsia="Calibri"/>
        </w:rPr>
        <w:footnoteRef/>
      </w:r>
      <w:r>
        <w:t xml:space="preserve"> Исключить, если НДС не облагаются все составляющие Цены Договора.</w:t>
      </w:r>
    </w:p>
  </w:footnote>
  <w:footnote w:id="7">
    <w:p w14:paraId="1FB8E94A" w14:textId="77777777" w:rsidR="00B63744" w:rsidRDefault="00B63744" w:rsidP="000C0658">
      <w:pPr>
        <w:pStyle w:val="afffff"/>
        <w:spacing w:before="0" w:after="0"/>
        <w:jc w:val="left"/>
      </w:pPr>
      <w:r>
        <w:rPr>
          <w:rStyle w:val="af8"/>
          <w:rFonts w:eastAsia="Calibri"/>
        </w:rPr>
        <w:footnoteRef/>
      </w:r>
      <w:r>
        <w:t xml:space="preserve"> Исключить, если все составляющие Цены Договора облагаются по различным ставкам НДС или если НДС не облагаются все составляющие Цены Договора.</w:t>
      </w:r>
    </w:p>
  </w:footnote>
  <w:footnote w:id="8">
    <w:p w14:paraId="13DA7415" w14:textId="77777777" w:rsidR="00B63744" w:rsidRDefault="00B63744" w:rsidP="000C0658">
      <w:pPr>
        <w:pStyle w:val="af6"/>
      </w:pPr>
      <w:r>
        <w:rPr>
          <w:rStyle w:val="af8"/>
          <w:rFonts w:ascii="Tahoma" w:hAnsi="Tahoma" w:cs="Tahoma"/>
          <w:sz w:val="16"/>
          <w:szCs w:val="16"/>
        </w:rPr>
        <w:footnoteRef/>
      </w:r>
      <w:r>
        <w:rPr>
          <w:rFonts w:ascii="Tahoma" w:hAnsi="Tahoma" w:cs="Tahoma"/>
          <w:sz w:val="16"/>
          <w:szCs w:val="16"/>
        </w:rPr>
        <w:t xml:space="preserve"> </w:t>
      </w:r>
      <w:r>
        <w:rPr>
          <w:rFonts w:ascii="Tahoma" w:hAnsi="Tahoma" w:cs="Tahoma"/>
          <w:sz w:val="16"/>
          <w:szCs w:val="16"/>
          <w:lang w:eastAsia="ar-SA"/>
        </w:rPr>
        <w:t>Исключить, если НДС не облагаются все составляющие Цены Договора.</w:t>
      </w:r>
    </w:p>
  </w:footnote>
  <w:footnote w:id="9">
    <w:p w14:paraId="3EA405F2" w14:textId="77777777" w:rsidR="00B63744" w:rsidRDefault="00B63744" w:rsidP="000C0658">
      <w:pPr>
        <w:pStyle w:val="afffff"/>
        <w:spacing w:before="0" w:after="0"/>
        <w:jc w:val="left"/>
      </w:pPr>
      <w:r>
        <w:rPr>
          <w:rStyle w:val="af8"/>
          <w:rFonts w:eastAsia="Calibri"/>
        </w:rPr>
        <w:footnoteRef/>
      </w:r>
      <w:r>
        <w:t xml:space="preserve"> Если цена Договора выражена в условных единицах, приравненных к иностранной валюте, то «₽» по всему текста Договора заменяется на обозначение соответствующей валюты.</w:t>
      </w:r>
    </w:p>
  </w:footnote>
  <w:footnote w:id="10">
    <w:p w14:paraId="3584F739" w14:textId="77777777" w:rsidR="00B63744" w:rsidRDefault="00B63744" w:rsidP="000C0658">
      <w:pPr>
        <w:pStyle w:val="afffff"/>
        <w:spacing w:before="0" w:after="0"/>
        <w:jc w:val="left"/>
      </w:pPr>
      <w:r>
        <w:rPr>
          <w:rStyle w:val="af8"/>
          <w:rFonts w:eastAsia="Calibri"/>
        </w:rPr>
        <w:footnoteRef/>
      </w:r>
      <w:r>
        <w:rPr>
          <w:rStyle w:val="af8"/>
          <w:rFonts w:eastAsia="Calibri"/>
        </w:rPr>
        <w:t xml:space="preserve"> </w:t>
      </w:r>
      <w:r>
        <w:t>Исключить, если НДС не облагаются все составляющие Цены Договора.</w:t>
      </w:r>
    </w:p>
  </w:footnote>
  <w:footnote w:id="11">
    <w:p w14:paraId="490D052C" w14:textId="77777777" w:rsidR="00B63744" w:rsidRDefault="00B63744" w:rsidP="000C0658">
      <w:pPr>
        <w:pStyle w:val="afffff"/>
        <w:spacing w:before="0" w:after="0"/>
        <w:jc w:val="left"/>
      </w:pPr>
      <w:r>
        <w:rPr>
          <w:rStyle w:val="af8"/>
          <w:rFonts w:eastAsia="Calibri"/>
        </w:rPr>
        <w:footnoteRef/>
      </w:r>
      <w:r>
        <w:t xml:space="preserve"> Включить, если НДС не облагаются все составляющие Цены Договора.</w:t>
      </w:r>
    </w:p>
  </w:footnote>
  <w:footnote w:id="12">
    <w:p w14:paraId="138C3D0F" w14:textId="77777777" w:rsidR="00B63744" w:rsidRDefault="00B63744" w:rsidP="000C0658">
      <w:pPr>
        <w:pStyle w:val="af6"/>
        <w:rPr>
          <w:sz w:val="16"/>
          <w:szCs w:val="16"/>
        </w:rPr>
      </w:pPr>
      <w:r>
        <w:rPr>
          <w:rStyle w:val="af8"/>
        </w:rPr>
        <w:footnoteRef/>
      </w:r>
      <w:r>
        <w:t xml:space="preserve"> </w:t>
      </w:r>
      <w:r>
        <w:rPr>
          <w:sz w:val="16"/>
          <w:szCs w:val="16"/>
        </w:rPr>
        <w:t xml:space="preserve">Текст исключается если НДС не облагается. </w:t>
      </w:r>
    </w:p>
  </w:footnote>
  <w:footnote w:id="13">
    <w:p w14:paraId="060F1449" w14:textId="77777777" w:rsidR="00B63744" w:rsidRDefault="00B63744" w:rsidP="000C0658">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Пункт исключается если НДС не облагается. </w:t>
      </w:r>
    </w:p>
  </w:footnote>
  <w:footnote w:id="14">
    <w:p w14:paraId="0B89F1F7" w14:textId="77777777" w:rsidR="00B63744" w:rsidRDefault="00B63744" w:rsidP="000C0658">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 </w:t>
      </w:r>
    </w:p>
  </w:footnote>
  <w:footnote w:id="15">
    <w:p w14:paraId="4614421C" w14:textId="77777777" w:rsidR="00B63744" w:rsidRDefault="00B63744" w:rsidP="000C0658">
      <w:pPr>
        <w:pStyle w:val="af6"/>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w:t>
      </w:r>
      <w:r>
        <w:t xml:space="preserve"> </w:t>
      </w:r>
    </w:p>
  </w:footnote>
  <w:footnote w:id="16">
    <w:p w14:paraId="1238FA8D" w14:textId="77777777" w:rsidR="00B63744" w:rsidRDefault="00B63744" w:rsidP="000C0658">
      <w:pPr>
        <w:pStyle w:val="afffff"/>
        <w:spacing w:before="0" w:after="0"/>
        <w:jc w:val="left"/>
      </w:pPr>
      <w:r>
        <w:rPr>
          <w:rStyle w:val="af8"/>
          <w:rFonts w:eastAsia="Calibri"/>
        </w:rPr>
        <w:footnoteRef/>
      </w:r>
      <w:r>
        <w:t xml:space="preserve"> Если у контрагента есть «корпоративные» адреса (типа ___@</w:t>
      </w:r>
      <w:r>
        <w:rPr>
          <w:lang w:val="en-US"/>
        </w:rPr>
        <w:t>nornik</w:t>
      </w:r>
      <w:r>
        <w:t>.</w:t>
      </w:r>
      <w:r>
        <w:rPr>
          <w:lang w:val="en-US"/>
        </w:rPr>
        <w:t>ru</w:t>
      </w:r>
      <w:r>
        <w:t>, ___@</w:t>
      </w:r>
      <w:r>
        <w:rPr>
          <w:lang w:val="en-US"/>
        </w:rPr>
        <w:t>gazprom</w:t>
      </w:r>
      <w:r>
        <w:t>.</w:t>
      </w:r>
      <w:r>
        <w:rPr>
          <w:lang w:val="en-US"/>
        </w:rPr>
        <w:t>ru</w:t>
      </w:r>
      <w:r>
        <w:t>), то выбрать первый вариант.</w:t>
      </w:r>
    </w:p>
    <w:p w14:paraId="2EF0A68D" w14:textId="77777777" w:rsidR="00B63744" w:rsidRDefault="00B63744" w:rsidP="000C0658">
      <w:pPr>
        <w:pStyle w:val="afffff"/>
        <w:spacing w:before="0" w:after="0"/>
        <w:jc w:val="left"/>
      </w:pPr>
      <w:r>
        <w:t>Если «корпоративных» адресов нет или в дополнение к «корпоративным» используются адреса типа ___@</w:t>
      </w:r>
      <w:r>
        <w:rPr>
          <w:lang w:val="en-US"/>
        </w:rPr>
        <w:t>mail</w:t>
      </w:r>
      <w:r>
        <w:t>.</w:t>
      </w:r>
      <w:r>
        <w:rPr>
          <w:lang w:val="en-US"/>
        </w:rPr>
        <w:t>ru</w:t>
      </w:r>
      <w:r>
        <w:t>, ___@</w:t>
      </w:r>
      <w:r>
        <w:rPr>
          <w:lang w:val="en-US"/>
        </w:rPr>
        <w:t>yandex</w:t>
      </w:r>
      <w:r>
        <w:t>.</w:t>
      </w:r>
      <w:r>
        <w:rPr>
          <w:lang w:val="en-US"/>
        </w:rPr>
        <w:t>ru</w:t>
      </w:r>
      <w:r>
        <w:t>, то дополнить также вторым вариантом.</w:t>
      </w:r>
    </w:p>
  </w:footnote>
  <w:footnote w:id="17">
    <w:p w14:paraId="613232F5" w14:textId="77777777" w:rsidR="00B63744" w:rsidRDefault="00B63744" w:rsidP="000C0658">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Договора о реквизитах. </w:t>
      </w:r>
    </w:p>
  </w:footnote>
  <w:footnote w:id="18">
    <w:p w14:paraId="5DD9C2A2" w14:textId="77777777" w:rsidR="00B63744" w:rsidRDefault="00B63744" w:rsidP="000C0658">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Договора о реквизитах.</w:t>
      </w:r>
    </w:p>
  </w:footnote>
  <w:footnote w:id="19">
    <w:p w14:paraId="060CB4B2" w14:textId="77777777" w:rsidR="00B63744" w:rsidRDefault="00B63744" w:rsidP="000C0658">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Сокращенное наименование юридического лица / ФИО.</w:t>
      </w:r>
    </w:p>
  </w:footnote>
  <w:footnote w:id="20">
    <w:p w14:paraId="307CBD19" w14:textId="77777777" w:rsidR="00B63744" w:rsidRDefault="00B63744" w:rsidP="000C0658">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Должность, ФИО лица, подписывающего Договор.</w:t>
      </w:r>
    </w:p>
  </w:footnote>
  <w:footnote w:id="21">
    <w:p w14:paraId="3C6F36E8" w14:textId="77777777" w:rsidR="00B63744" w:rsidRDefault="00B63744" w:rsidP="000C0658">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Уполномочивающий документ.</w:t>
      </w:r>
    </w:p>
  </w:footnote>
  <w:footnote w:id="22">
    <w:p w14:paraId="119A3F6C" w14:textId="77777777" w:rsidR="00B63744" w:rsidRDefault="00B63744" w:rsidP="000C0658">
      <w:pPr>
        <w:pStyle w:val="afffff"/>
        <w:spacing w:before="0" w:after="0"/>
        <w:jc w:val="left"/>
      </w:pPr>
      <w:r>
        <w:rPr>
          <w:rStyle w:val="af8"/>
          <w:rFonts w:eastAsia="Calibri"/>
        </w:rPr>
        <w:footnoteRef/>
      </w:r>
      <w:r>
        <w:t xml:space="preserve"> Если цена Договора выражена в условных единицах, приравненных к иностранной валюте, то «₽» по всему тексту Договора заменяется на обозначение соответствующей валюты.</w:t>
      </w:r>
    </w:p>
  </w:footnote>
  <w:footnote w:id="23">
    <w:p w14:paraId="657FBD3E" w14:textId="77777777" w:rsidR="00B63744" w:rsidRDefault="00B63744" w:rsidP="000C0658">
      <w:pPr>
        <w:pStyle w:val="afffff"/>
        <w:spacing w:before="0" w:after="0"/>
        <w:jc w:val="left"/>
      </w:pPr>
      <w:r>
        <w:rPr>
          <w:rStyle w:val="af8"/>
          <w:rFonts w:eastAsia="Calibri"/>
        </w:rPr>
        <w:footnoteRef/>
      </w:r>
      <w:r>
        <w:t xml:space="preserve"> Если цена Договора выражена в условных единицах, приравненных к иностранной валюте, то «₽» по всему тексту Договора заменяется на обозначение соответствующей валюты.</w:t>
      </w:r>
    </w:p>
  </w:footnote>
  <w:footnote w:id="24">
    <w:p w14:paraId="708BD766" w14:textId="77777777" w:rsidR="00B63744" w:rsidRDefault="00B63744" w:rsidP="000C0658">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Исключить, если НДС не облагаются.</w:t>
      </w:r>
    </w:p>
  </w:footnote>
  <w:footnote w:id="25">
    <w:p w14:paraId="3FD36921" w14:textId="77777777" w:rsidR="00B63744" w:rsidRDefault="00B63744" w:rsidP="000C0658">
      <w:pPr>
        <w:pStyle w:val="af6"/>
        <w:rPr>
          <w:rFonts w:ascii="Tahoma" w:hAnsi="Tahoma" w:cs="Tahoma"/>
          <w:sz w:val="16"/>
          <w:szCs w:val="16"/>
        </w:rPr>
      </w:pPr>
      <w:r>
        <w:rPr>
          <w:rStyle w:val="af8"/>
          <w:rFonts w:ascii="Tahoma" w:hAnsi="Tahoma" w:cs="Tahoma"/>
          <w:sz w:val="16"/>
          <w:szCs w:val="16"/>
        </w:rPr>
        <w:footnoteRef/>
      </w:r>
      <w:r>
        <w:rPr>
          <w:rStyle w:val="af8"/>
          <w:rFonts w:ascii="Tahoma" w:hAnsi="Tahoma" w:cs="Tahoma"/>
          <w:sz w:val="16"/>
          <w:szCs w:val="16"/>
        </w:rPr>
        <w:t xml:space="preserve"> </w:t>
      </w:r>
      <w:r>
        <w:rPr>
          <w:rFonts w:ascii="Tahoma" w:hAnsi="Tahoma" w:cs="Tahoma"/>
          <w:sz w:val="16"/>
          <w:szCs w:val="16"/>
        </w:rPr>
        <w:t>Исключить, если НДС не облагаются.</w:t>
      </w:r>
    </w:p>
  </w:footnote>
  <w:footnote w:id="26">
    <w:p w14:paraId="2C74E13E" w14:textId="77777777" w:rsidR="00B63744" w:rsidRDefault="00B63744" w:rsidP="000C0658">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Включить, если НДС не облагаются.</w:t>
      </w:r>
    </w:p>
  </w:footnote>
  <w:footnote w:id="27">
    <w:p w14:paraId="0676B5F1" w14:textId="77777777" w:rsidR="00B63744" w:rsidRPr="008122D2" w:rsidRDefault="00B63744" w:rsidP="00701714">
      <w:pPr>
        <w:pStyle w:val="af6"/>
        <w:rPr>
          <w:sz w:val="16"/>
          <w:szCs w:val="16"/>
        </w:rPr>
      </w:pPr>
      <w:r>
        <w:rPr>
          <w:rStyle w:val="af8"/>
        </w:rPr>
        <w:footnoteRef/>
      </w:r>
      <w:r>
        <w:t xml:space="preserve"> </w:t>
      </w:r>
      <w:r>
        <w:rPr>
          <w:sz w:val="16"/>
          <w:szCs w:val="16"/>
        </w:rPr>
        <w:t xml:space="preserve">Текст исключается если НДС не облагается. </w:t>
      </w:r>
    </w:p>
  </w:footnote>
  <w:footnote w:id="28">
    <w:p w14:paraId="4CB651F8" w14:textId="77777777" w:rsidR="00B63744" w:rsidRPr="008122D2" w:rsidRDefault="00B63744" w:rsidP="007843D1">
      <w:pPr>
        <w:pStyle w:val="af6"/>
        <w:rPr>
          <w:sz w:val="16"/>
          <w:szCs w:val="16"/>
        </w:rPr>
      </w:pPr>
      <w:r>
        <w:rPr>
          <w:rStyle w:val="af8"/>
        </w:rPr>
        <w:footnoteRef/>
      </w:r>
      <w:r>
        <w:t xml:space="preserve"> </w:t>
      </w:r>
      <w:r>
        <w:rPr>
          <w:sz w:val="16"/>
          <w:szCs w:val="16"/>
        </w:rPr>
        <w:t xml:space="preserve">Текст исключается если НДС не облагается.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1B641B"/>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7"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9"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D0365A"/>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3119"/>
        </w:tabs>
        <w:ind w:left="2552"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2"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0FFF5CC5"/>
    <w:multiLevelType w:val="hybridMultilevel"/>
    <w:tmpl w:val="954AAB1C"/>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7"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6A074A0"/>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1"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4" w15:restartNumberingAfterBreak="0">
    <w:nsid w:val="3B072C0C"/>
    <w:multiLevelType w:val="hybridMultilevel"/>
    <w:tmpl w:val="05921B3A"/>
    <w:lvl w:ilvl="0" w:tplc="AB74033A">
      <w:start w:val="8"/>
      <w:numFmt w:val="decimal"/>
      <w:lvlText w:val="%1."/>
      <w:lvlJc w:val="left"/>
      <w:pPr>
        <w:ind w:left="397" w:hanging="360"/>
      </w:pPr>
      <w:rPr>
        <w:rFonts w:hint="default"/>
      </w:rPr>
    </w:lvl>
    <w:lvl w:ilvl="1" w:tplc="04190019" w:tentative="1">
      <w:start w:val="1"/>
      <w:numFmt w:val="lowerLetter"/>
      <w:lvlText w:val="%2."/>
      <w:lvlJc w:val="left"/>
      <w:pPr>
        <w:ind w:left="1117" w:hanging="360"/>
      </w:pPr>
    </w:lvl>
    <w:lvl w:ilvl="2" w:tplc="0419001B" w:tentative="1">
      <w:start w:val="1"/>
      <w:numFmt w:val="lowerRoman"/>
      <w:lvlText w:val="%3."/>
      <w:lvlJc w:val="right"/>
      <w:pPr>
        <w:ind w:left="1837" w:hanging="180"/>
      </w:pPr>
    </w:lvl>
    <w:lvl w:ilvl="3" w:tplc="0419000F" w:tentative="1">
      <w:start w:val="1"/>
      <w:numFmt w:val="decimal"/>
      <w:lvlText w:val="%4."/>
      <w:lvlJc w:val="left"/>
      <w:pPr>
        <w:ind w:left="2557" w:hanging="360"/>
      </w:pPr>
    </w:lvl>
    <w:lvl w:ilvl="4" w:tplc="04190019" w:tentative="1">
      <w:start w:val="1"/>
      <w:numFmt w:val="lowerLetter"/>
      <w:lvlText w:val="%5."/>
      <w:lvlJc w:val="left"/>
      <w:pPr>
        <w:ind w:left="3277" w:hanging="360"/>
      </w:pPr>
    </w:lvl>
    <w:lvl w:ilvl="5" w:tplc="0419001B" w:tentative="1">
      <w:start w:val="1"/>
      <w:numFmt w:val="lowerRoman"/>
      <w:lvlText w:val="%6."/>
      <w:lvlJc w:val="right"/>
      <w:pPr>
        <w:ind w:left="3997" w:hanging="180"/>
      </w:pPr>
    </w:lvl>
    <w:lvl w:ilvl="6" w:tplc="0419000F" w:tentative="1">
      <w:start w:val="1"/>
      <w:numFmt w:val="decimal"/>
      <w:lvlText w:val="%7."/>
      <w:lvlJc w:val="left"/>
      <w:pPr>
        <w:ind w:left="4717" w:hanging="360"/>
      </w:pPr>
    </w:lvl>
    <w:lvl w:ilvl="7" w:tplc="04190019" w:tentative="1">
      <w:start w:val="1"/>
      <w:numFmt w:val="lowerLetter"/>
      <w:lvlText w:val="%8."/>
      <w:lvlJc w:val="left"/>
      <w:pPr>
        <w:ind w:left="5437" w:hanging="360"/>
      </w:pPr>
    </w:lvl>
    <w:lvl w:ilvl="8" w:tplc="0419001B" w:tentative="1">
      <w:start w:val="1"/>
      <w:numFmt w:val="lowerRoman"/>
      <w:lvlText w:val="%9."/>
      <w:lvlJc w:val="right"/>
      <w:pPr>
        <w:ind w:left="6157" w:hanging="180"/>
      </w:pPr>
    </w:lvl>
  </w:abstractNum>
  <w:abstractNum w:abstractNumId="25"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6"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79274A6"/>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30"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3AA69DE"/>
    <w:multiLevelType w:val="hybridMultilevel"/>
    <w:tmpl w:val="0BF40F4A"/>
    <w:lvl w:ilvl="0" w:tplc="720E2572">
      <w:start w:val="1"/>
      <w:numFmt w:val="decimal"/>
      <w:lvlText w:val="%1."/>
      <w:lvlJc w:val="left"/>
      <w:pPr>
        <w:ind w:left="734" w:hanging="360"/>
      </w:pPr>
      <w:rPr>
        <w:rFonts w:hint="default"/>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32"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3"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5" w15:restartNumberingAfterBreak="0">
    <w:nsid w:val="65455245"/>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70321A5"/>
    <w:multiLevelType w:val="multilevel"/>
    <w:tmpl w:val="005C3468"/>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7"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8"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9"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65BCE"/>
    <w:multiLevelType w:val="hybridMultilevel"/>
    <w:tmpl w:val="155E361E"/>
    <w:lvl w:ilvl="0" w:tplc="636EFE94">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2" w15:restartNumberingAfterBreak="0">
    <w:nsid w:val="6F9F7287"/>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4"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7"/>
  </w:num>
  <w:num w:numId="2">
    <w:abstractNumId w:val="7"/>
  </w:num>
  <w:num w:numId="3">
    <w:abstractNumId w:val="32"/>
  </w:num>
  <w:num w:numId="4">
    <w:abstractNumId w:val="33"/>
  </w:num>
  <w:num w:numId="5">
    <w:abstractNumId w:val="43"/>
  </w:num>
  <w:num w:numId="6">
    <w:abstractNumId w:val="14"/>
  </w:num>
  <w:num w:numId="7">
    <w:abstractNumId w:val="18"/>
  </w:num>
  <w:num w:numId="8">
    <w:abstractNumId w:val="4"/>
  </w:num>
  <w:num w:numId="9">
    <w:abstractNumId w:val="21"/>
  </w:num>
  <w:num w:numId="10">
    <w:abstractNumId w:val="29"/>
  </w:num>
  <w:num w:numId="11">
    <w:abstractNumId w:val="9"/>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34"/>
  </w:num>
  <w:num w:numId="15">
    <w:abstractNumId w:val="2"/>
  </w:num>
  <w:num w:numId="16">
    <w:abstractNumId w:val="20"/>
  </w:num>
  <w:num w:numId="17">
    <w:abstractNumId w:val="15"/>
  </w:num>
  <w:num w:numId="18">
    <w:abstractNumId w:val="39"/>
  </w:num>
  <w:num w:numId="19">
    <w:abstractNumId w:val="16"/>
  </w:num>
  <w:num w:numId="20">
    <w:abstractNumId w:val="28"/>
  </w:num>
  <w:num w:numId="21">
    <w:abstractNumId w:val="44"/>
  </w:num>
  <w:num w:numId="22">
    <w:abstractNumId w:val="5"/>
  </w:num>
  <w:num w:numId="23">
    <w:abstractNumId w:val="0"/>
  </w:num>
  <w:num w:numId="24">
    <w:abstractNumId w:val="19"/>
  </w:num>
  <w:num w:numId="25">
    <w:abstractNumId w:val="8"/>
  </w:num>
  <w:num w:numId="26">
    <w:abstractNumId w:val="12"/>
  </w:num>
  <w:num w:numId="27">
    <w:abstractNumId w:val="41"/>
  </w:num>
  <w:num w:numId="28">
    <w:abstractNumId w:val="25"/>
  </w:num>
  <w:num w:numId="29">
    <w:abstractNumId w:val="38"/>
  </w:num>
  <w:num w:numId="30">
    <w:abstractNumId w:val="27"/>
  </w:num>
  <w:num w:numId="31">
    <w:abstractNumId w:val="31"/>
  </w:num>
  <w:num w:numId="32">
    <w:abstractNumId w:val="13"/>
  </w:num>
  <w:num w:numId="33">
    <w:abstractNumId w:val="10"/>
  </w:num>
  <w:num w:numId="34">
    <w:abstractNumId w:val="36"/>
  </w:num>
  <w:num w:numId="35">
    <w:abstractNumId w:val="35"/>
  </w:num>
  <w:num w:numId="36">
    <w:abstractNumId w:val="42"/>
  </w:num>
  <w:num w:numId="37">
    <w:abstractNumId w:val="26"/>
  </w:num>
  <w:num w:numId="38">
    <w:abstractNumId w:val="30"/>
  </w:num>
  <w:num w:numId="39">
    <w:abstractNumId w:val="22"/>
  </w:num>
  <w:num w:numId="40">
    <w:abstractNumId w:val="3"/>
  </w:num>
  <w:num w:numId="41">
    <w:abstractNumId w:val="11"/>
  </w:num>
  <w:num w:numId="42">
    <w:abstractNumId w:val="23"/>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num>
  <w:num w:numId="46">
    <w:abstractNumId w:val="40"/>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Шпаковская Кристина Станиславовна">
    <w15:presenceInfo w15:providerId="AD" w15:userId="S-1-5-21-1427493287-2892074134-283380318-13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2D5C"/>
    <w:rsid w:val="00004489"/>
    <w:rsid w:val="000044F1"/>
    <w:rsid w:val="0000534D"/>
    <w:rsid w:val="00005FFB"/>
    <w:rsid w:val="0000659E"/>
    <w:rsid w:val="00006994"/>
    <w:rsid w:val="000106D9"/>
    <w:rsid w:val="00013013"/>
    <w:rsid w:val="00014A4B"/>
    <w:rsid w:val="00015116"/>
    <w:rsid w:val="00016EF1"/>
    <w:rsid w:val="00017922"/>
    <w:rsid w:val="000226A5"/>
    <w:rsid w:val="00022891"/>
    <w:rsid w:val="00023797"/>
    <w:rsid w:val="00027AC7"/>
    <w:rsid w:val="00030AF5"/>
    <w:rsid w:val="00031367"/>
    <w:rsid w:val="00031954"/>
    <w:rsid w:val="00032C80"/>
    <w:rsid w:val="00032F33"/>
    <w:rsid w:val="00033F19"/>
    <w:rsid w:val="0003422A"/>
    <w:rsid w:val="0003446C"/>
    <w:rsid w:val="000347D1"/>
    <w:rsid w:val="00034F68"/>
    <w:rsid w:val="000363B7"/>
    <w:rsid w:val="00036AEF"/>
    <w:rsid w:val="00036C53"/>
    <w:rsid w:val="00041237"/>
    <w:rsid w:val="00041FA6"/>
    <w:rsid w:val="00042072"/>
    <w:rsid w:val="00043A26"/>
    <w:rsid w:val="00044342"/>
    <w:rsid w:val="00044C6D"/>
    <w:rsid w:val="00045495"/>
    <w:rsid w:val="00046F09"/>
    <w:rsid w:val="000519AA"/>
    <w:rsid w:val="0005227E"/>
    <w:rsid w:val="000539D0"/>
    <w:rsid w:val="000539F2"/>
    <w:rsid w:val="000542AA"/>
    <w:rsid w:val="0005503D"/>
    <w:rsid w:val="000558AB"/>
    <w:rsid w:val="00056EB7"/>
    <w:rsid w:val="000570F6"/>
    <w:rsid w:val="000621F2"/>
    <w:rsid w:val="0006229D"/>
    <w:rsid w:val="00062676"/>
    <w:rsid w:val="00063132"/>
    <w:rsid w:val="00064FE5"/>
    <w:rsid w:val="00066778"/>
    <w:rsid w:val="00066E24"/>
    <w:rsid w:val="00067198"/>
    <w:rsid w:val="00070878"/>
    <w:rsid w:val="00070EB3"/>
    <w:rsid w:val="000722A0"/>
    <w:rsid w:val="000754B1"/>
    <w:rsid w:val="00075D18"/>
    <w:rsid w:val="000800C8"/>
    <w:rsid w:val="0008414B"/>
    <w:rsid w:val="00085477"/>
    <w:rsid w:val="0008720D"/>
    <w:rsid w:val="00087852"/>
    <w:rsid w:val="00090057"/>
    <w:rsid w:val="00091A61"/>
    <w:rsid w:val="0009357A"/>
    <w:rsid w:val="00094498"/>
    <w:rsid w:val="000A0947"/>
    <w:rsid w:val="000A2686"/>
    <w:rsid w:val="000A3BCE"/>
    <w:rsid w:val="000A55D4"/>
    <w:rsid w:val="000A642C"/>
    <w:rsid w:val="000A7060"/>
    <w:rsid w:val="000B1ABA"/>
    <w:rsid w:val="000B2187"/>
    <w:rsid w:val="000B3578"/>
    <w:rsid w:val="000B386F"/>
    <w:rsid w:val="000C0658"/>
    <w:rsid w:val="000C0A8E"/>
    <w:rsid w:val="000C0FD5"/>
    <w:rsid w:val="000C4FEC"/>
    <w:rsid w:val="000C5479"/>
    <w:rsid w:val="000C5BE2"/>
    <w:rsid w:val="000C63D2"/>
    <w:rsid w:val="000C6C32"/>
    <w:rsid w:val="000C70B8"/>
    <w:rsid w:val="000C7172"/>
    <w:rsid w:val="000C7F5A"/>
    <w:rsid w:val="000D0612"/>
    <w:rsid w:val="000D1CD3"/>
    <w:rsid w:val="000D22D2"/>
    <w:rsid w:val="000D34AB"/>
    <w:rsid w:val="000D37B0"/>
    <w:rsid w:val="000D4C38"/>
    <w:rsid w:val="000D6059"/>
    <w:rsid w:val="000E05E2"/>
    <w:rsid w:val="000E0AA4"/>
    <w:rsid w:val="000E22C5"/>
    <w:rsid w:val="000E3277"/>
    <w:rsid w:val="000E3AA5"/>
    <w:rsid w:val="000E5E01"/>
    <w:rsid w:val="000E6958"/>
    <w:rsid w:val="000F09D6"/>
    <w:rsid w:val="000F4B05"/>
    <w:rsid w:val="000F5B2B"/>
    <w:rsid w:val="000F6502"/>
    <w:rsid w:val="000F702B"/>
    <w:rsid w:val="000F7F0D"/>
    <w:rsid w:val="001008CF"/>
    <w:rsid w:val="0010159A"/>
    <w:rsid w:val="00101D00"/>
    <w:rsid w:val="001022FF"/>
    <w:rsid w:val="0010282A"/>
    <w:rsid w:val="001048BE"/>
    <w:rsid w:val="00104DA8"/>
    <w:rsid w:val="001050F9"/>
    <w:rsid w:val="00105C16"/>
    <w:rsid w:val="0010753E"/>
    <w:rsid w:val="001076CB"/>
    <w:rsid w:val="00110468"/>
    <w:rsid w:val="001118BA"/>
    <w:rsid w:val="00112432"/>
    <w:rsid w:val="0011294E"/>
    <w:rsid w:val="00112E8C"/>
    <w:rsid w:val="00115622"/>
    <w:rsid w:val="00116702"/>
    <w:rsid w:val="00120857"/>
    <w:rsid w:val="00120C39"/>
    <w:rsid w:val="00122FD1"/>
    <w:rsid w:val="00130A58"/>
    <w:rsid w:val="00130E90"/>
    <w:rsid w:val="00131472"/>
    <w:rsid w:val="001319BB"/>
    <w:rsid w:val="00132551"/>
    <w:rsid w:val="001350D1"/>
    <w:rsid w:val="00135B85"/>
    <w:rsid w:val="00136BE5"/>
    <w:rsid w:val="00141504"/>
    <w:rsid w:val="00143091"/>
    <w:rsid w:val="0014310C"/>
    <w:rsid w:val="001434BF"/>
    <w:rsid w:val="001447F7"/>
    <w:rsid w:val="00144895"/>
    <w:rsid w:val="001473CF"/>
    <w:rsid w:val="00150B55"/>
    <w:rsid w:val="00151E84"/>
    <w:rsid w:val="00152983"/>
    <w:rsid w:val="00153FCF"/>
    <w:rsid w:val="001545D2"/>
    <w:rsid w:val="00154C3D"/>
    <w:rsid w:val="00155345"/>
    <w:rsid w:val="00156289"/>
    <w:rsid w:val="00156897"/>
    <w:rsid w:val="00156EA4"/>
    <w:rsid w:val="00157C62"/>
    <w:rsid w:val="00160DDF"/>
    <w:rsid w:val="0016182D"/>
    <w:rsid w:val="0016184C"/>
    <w:rsid w:val="00161F0A"/>
    <w:rsid w:val="00162691"/>
    <w:rsid w:val="00167655"/>
    <w:rsid w:val="00167E9A"/>
    <w:rsid w:val="00167F35"/>
    <w:rsid w:val="00170F93"/>
    <w:rsid w:val="00171893"/>
    <w:rsid w:val="001719E7"/>
    <w:rsid w:val="00173E7D"/>
    <w:rsid w:val="00174898"/>
    <w:rsid w:val="001760BB"/>
    <w:rsid w:val="00176102"/>
    <w:rsid w:val="00176FD3"/>
    <w:rsid w:val="00176FF0"/>
    <w:rsid w:val="00177913"/>
    <w:rsid w:val="00177F70"/>
    <w:rsid w:val="001840CC"/>
    <w:rsid w:val="001844B9"/>
    <w:rsid w:val="00186216"/>
    <w:rsid w:val="00186636"/>
    <w:rsid w:val="00187F30"/>
    <w:rsid w:val="00190312"/>
    <w:rsid w:val="00190525"/>
    <w:rsid w:val="00191947"/>
    <w:rsid w:val="00192855"/>
    <w:rsid w:val="00194251"/>
    <w:rsid w:val="00194D0C"/>
    <w:rsid w:val="00196F9F"/>
    <w:rsid w:val="00197462"/>
    <w:rsid w:val="00197850"/>
    <w:rsid w:val="001A0B91"/>
    <w:rsid w:val="001A1304"/>
    <w:rsid w:val="001A3115"/>
    <w:rsid w:val="001A3ED4"/>
    <w:rsid w:val="001A3F96"/>
    <w:rsid w:val="001A414C"/>
    <w:rsid w:val="001A6DAA"/>
    <w:rsid w:val="001A7A50"/>
    <w:rsid w:val="001B1716"/>
    <w:rsid w:val="001B29C4"/>
    <w:rsid w:val="001B3529"/>
    <w:rsid w:val="001B36B8"/>
    <w:rsid w:val="001B3B20"/>
    <w:rsid w:val="001B619B"/>
    <w:rsid w:val="001C0019"/>
    <w:rsid w:val="001C029C"/>
    <w:rsid w:val="001C0922"/>
    <w:rsid w:val="001C1582"/>
    <w:rsid w:val="001C32D1"/>
    <w:rsid w:val="001C3C1D"/>
    <w:rsid w:val="001C7AEB"/>
    <w:rsid w:val="001D01EA"/>
    <w:rsid w:val="001D099B"/>
    <w:rsid w:val="001D1CC1"/>
    <w:rsid w:val="001D5FCB"/>
    <w:rsid w:val="001D6EBF"/>
    <w:rsid w:val="001E0363"/>
    <w:rsid w:val="001E183B"/>
    <w:rsid w:val="001E6C13"/>
    <w:rsid w:val="001F0774"/>
    <w:rsid w:val="001F0980"/>
    <w:rsid w:val="001F1B01"/>
    <w:rsid w:val="001F3EC3"/>
    <w:rsid w:val="001F434A"/>
    <w:rsid w:val="001F525C"/>
    <w:rsid w:val="001F5EC4"/>
    <w:rsid w:val="001F63CF"/>
    <w:rsid w:val="001F7E77"/>
    <w:rsid w:val="001F7F77"/>
    <w:rsid w:val="00200BB5"/>
    <w:rsid w:val="002010BF"/>
    <w:rsid w:val="002020DC"/>
    <w:rsid w:val="00202469"/>
    <w:rsid w:val="00203959"/>
    <w:rsid w:val="0020579E"/>
    <w:rsid w:val="00205B51"/>
    <w:rsid w:val="002062FA"/>
    <w:rsid w:val="0020713E"/>
    <w:rsid w:val="002101C9"/>
    <w:rsid w:val="00210F5A"/>
    <w:rsid w:val="00210FA0"/>
    <w:rsid w:val="002119B3"/>
    <w:rsid w:val="00211F47"/>
    <w:rsid w:val="00211F83"/>
    <w:rsid w:val="00213BC4"/>
    <w:rsid w:val="00214553"/>
    <w:rsid w:val="0021568D"/>
    <w:rsid w:val="002160AB"/>
    <w:rsid w:val="0021718F"/>
    <w:rsid w:val="00217720"/>
    <w:rsid w:val="002237E4"/>
    <w:rsid w:val="00223899"/>
    <w:rsid w:val="00223B16"/>
    <w:rsid w:val="0022564B"/>
    <w:rsid w:val="00231473"/>
    <w:rsid w:val="002317A1"/>
    <w:rsid w:val="00232CDB"/>
    <w:rsid w:val="002330A2"/>
    <w:rsid w:val="00233AF4"/>
    <w:rsid w:val="00235282"/>
    <w:rsid w:val="00236679"/>
    <w:rsid w:val="00240B12"/>
    <w:rsid w:val="00240F83"/>
    <w:rsid w:val="0024349F"/>
    <w:rsid w:val="00243A81"/>
    <w:rsid w:val="0024417B"/>
    <w:rsid w:val="002441AF"/>
    <w:rsid w:val="0024424B"/>
    <w:rsid w:val="00245518"/>
    <w:rsid w:val="002478CD"/>
    <w:rsid w:val="00250C9D"/>
    <w:rsid w:val="002556EC"/>
    <w:rsid w:val="00256832"/>
    <w:rsid w:val="00256C95"/>
    <w:rsid w:val="00257EBC"/>
    <w:rsid w:val="00261FD6"/>
    <w:rsid w:val="00262DC9"/>
    <w:rsid w:val="00265418"/>
    <w:rsid w:val="00266744"/>
    <w:rsid w:val="00267C9D"/>
    <w:rsid w:val="00270E14"/>
    <w:rsid w:val="002727FE"/>
    <w:rsid w:val="00272D2F"/>
    <w:rsid w:val="00273C32"/>
    <w:rsid w:val="00274402"/>
    <w:rsid w:val="00274CD0"/>
    <w:rsid w:val="0027529B"/>
    <w:rsid w:val="002760AB"/>
    <w:rsid w:val="00276B8A"/>
    <w:rsid w:val="00277B4B"/>
    <w:rsid w:val="00281197"/>
    <w:rsid w:val="002816C9"/>
    <w:rsid w:val="00282C13"/>
    <w:rsid w:val="00284CC7"/>
    <w:rsid w:val="00285FF1"/>
    <w:rsid w:val="00286535"/>
    <w:rsid w:val="0028664C"/>
    <w:rsid w:val="00290818"/>
    <w:rsid w:val="0029269F"/>
    <w:rsid w:val="00295209"/>
    <w:rsid w:val="002955FF"/>
    <w:rsid w:val="0029571E"/>
    <w:rsid w:val="00295D57"/>
    <w:rsid w:val="00296436"/>
    <w:rsid w:val="00297307"/>
    <w:rsid w:val="002979ED"/>
    <w:rsid w:val="00297A4B"/>
    <w:rsid w:val="002A090F"/>
    <w:rsid w:val="002A21C3"/>
    <w:rsid w:val="002A23D5"/>
    <w:rsid w:val="002A2B1B"/>
    <w:rsid w:val="002A2BEA"/>
    <w:rsid w:val="002A2D39"/>
    <w:rsid w:val="002A395B"/>
    <w:rsid w:val="002A4483"/>
    <w:rsid w:val="002A4B7F"/>
    <w:rsid w:val="002A53D2"/>
    <w:rsid w:val="002A56BF"/>
    <w:rsid w:val="002A5A13"/>
    <w:rsid w:val="002A640F"/>
    <w:rsid w:val="002A70E0"/>
    <w:rsid w:val="002A7973"/>
    <w:rsid w:val="002A7DA3"/>
    <w:rsid w:val="002B0468"/>
    <w:rsid w:val="002B0878"/>
    <w:rsid w:val="002B0B58"/>
    <w:rsid w:val="002B1225"/>
    <w:rsid w:val="002B3418"/>
    <w:rsid w:val="002B3D83"/>
    <w:rsid w:val="002B407E"/>
    <w:rsid w:val="002B525B"/>
    <w:rsid w:val="002B59E8"/>
    <w:rsid w:val="002B62F4"/>
    <w:rsid w:val="002B66A1"/>
    <w:rsid w:val="002B6CA9"/>
    <w:rsid w:val="002C0827"/>
    <w:rsid w:val="002C196E"/>
    <w:rsid w:val="002C1AFC"/>
    <w:rsid w:val="002C5065"/>
    <w:rsid w:val="002C5BD9"/>
    <w:rsid w:val="002C62D6"/>
    <w:rsid w:val="002C68EE"/>
    <w:rsid w:val="002C74C3"/>
    <w:rsid w:val="002D065C"/>
    <w:rsid w:val="002D0789"/>
    <w:rsid w:val="002D2299"/>
    <w:rsid w:val="002D3C01"/>
    <w:rsid w:val="002D3C95"/>
    <w:rsid w:val="002D45CE"/>
    <w:rsid w:val="002E2377"/>
    <w:rsid w:val="002E3EF6"/>
    <w:rsid w:val="002E4B67"/>
    <w:rsid w:val="002E4BFF"/>
    <w:rsid w:val="002E4F36"/>
    <w:rsid w:val="002E5F97"/>
    <w:rsid w:val="002E7563"/>
    <w:rsid w:val="002E7A84"/>
    <w:rsid w:val="002F3FD8"/>
    <w:rsid w:val="002F45EF"/>
    <w:rsid w:val="002F5AD3"/>
    <w:rsid w:val="002F7080"/>
    <w:rsid w:val="002F7275"/>
    <w:rsid w:val="00300E99"/>
    <w:rsid w:val="0030130E"/>
    <w:rsid w:val="00301A5C"/>
    <w:rsid w:val="00302747"/>
    <w:rsid w:val="003029CA"/>
    <w:rsid w:val="00303F91"/>
    <w:rsid w:val="003049F7"/>
    <w:rsid w:val="00310D4E"/>
    <w:rsid w:val="00311411"/>
    <w:rsid w:val="00311CEB"/>
    <w:rsid w:val="00313533"/>
    <w:rsid w:val="00314083"/>
    <w:rsid w:val="003145A6"/>
    <w:rsid w:val="00314A0E"/>
    <w:rsid w:val="00314DBC"/>
    <w:rsid w:val="0031580D"/>
    <w:rsid w:val="00317816"/>
    <w:rsid w:val="003214D2"/>
    <w:rsid w:val="0032186B"/>
    <w:rsid w:val="0032239F"/>
    <w:rsid w:val="00322ED1"/>
    <w:rsid w:val="0032318B"/>
    <w:rsid w:val="00324B68"/>
    <w:rsid w:val="00324E66"/>
    <w:rsid w:val="00326DB9"/>
    <w:rsid w:val="00330A29"/>
    <w:rsid w:val="003330DF"/>
    <w:rsid w:val="00333AF9"/>
    <w:rsid w:val="00334E69"/>
    <w:rsid w:val="00335236"/>
    <w:rsid w:val="0034076D"/>
    <w:rsid w:val="0034267B"/>
    <w:rsid w:val="0034284C"/>
    <w:rsid w:val="0034309D"/>
    <w:rsid w:val="00343F5E"/>
    <w:rsid w:val="00344674"/>
    <w:rsid w:val="00344924"/>
    <w:rsid w:val="00344D61"/>
    <w:rsid w:val="0034563F"/>
    <w:rsid w:val="0034584B"/>
    <w:rsid w:val="00346697"/>
    <w:rsid w:val="0034674B"/>
    <w:rsid w:val="00347D59"/>
    <w:rsid w:val="003502C2"/>
    <w:rsid w:val="003502EB"/>
    <w:rsid w:val="00351DBF"/>
    <w:rsid w:val="00354A4B"/>
    <w:rsid w:val="0035510A"/>
    <w:rsid w:val="003566F1"/>
    <w:rsid w:val="003569FD"/>
    <w:rsid w:val="0036005C"/>
    <w:rsid w:val="003604FF"/>
    <w:rsid w:val="00360E19"/>
    <w:rsid w:val="0036126E"/>
    <w:rsid w:val="0036438E"/>
    <w:rsid w:val="00365458"/>
    <w:rsid w:val="003654F6"/>
    <w:rsid w:val="003677D6"/>
    <w:rsid w:val="003678A8"/>
    <w:rsid w:val="003700E9"/>
    <w:rsid w:val="003707C5"/>
    <w:rsid w:val="00370F31"/>
    <w:rsid w:val="00372099"/>
    <w:rsid w:val="003769F1"/>
    <w:rsid w:val="00377548"/>
    <w:rsid w:val="0037780B"/>
    <w:rsid w:val="0038064F"/>
    <w:rsid w:val="00380744"/>
    <w:rsid w:val="00381718"/>
    <w:rsid w:val="00382080"/>
    <w:rsid w:val="00382EB7"/>
    <w:rsid w:val="003835BA"/>
    <w:rsid w:val="00384684"/>
    <w:rsid w:val="00385C12"/>
    <w:rsid w:val="003903F1"/>
    <w:rsid w:val="00391092"/>
    <w:rsid w:val="003911EB"/>
    <w:rsid w:val="0039164D"/>
    <w:rsid w:val="0039677D"/>
    <w:rsid w:val="00396C3A"/>
    <w:rsid w:val="00397247"/>
    <w:rsid w:val="003A0575"/>
    <w:rsid w:val="003A06DA"/>
    <w:rsid w:val="003A078D"/>
    <w:rsid w:val="003A087D"/>
    <w:rsid w:val="003A0DA6"/>
    <w:rsid w:val="003A22CE"/>
    <w:rsid w:val="003A3BC1"/>
    <w:rsid w:val="003A4E7F"/>
    <w:rsid w:val="003A5147"/>
    <w:rsid w:val="003B10DF"/>
    <w:rsid w:val="003B19D4"/>
    <w:rsid w:val="003B2694"/>
    <w:rsid w:val="003B2C80"/>
    <w:rsid w:val="003B361D"/>
    <w:rsid w:val="003B43C7"/>
    <w:rsid w:val="003B4DBE"/>
    <w:rsid w:val="003C0863"/>
    <w:rsid w:val="003C0EC0"/>
    <w:rsid w:val="003C1530"/>
    <w:rsid w:val="003C19A3"/>
    <w:rsid w:val="003C1C48"/>
    <w:rsid w:val="003C21B5"/>
    <w:rsid w:val="003C3893"/>
    <w:rsid w:val="003C3AD5"/>
    <w:rsid w:val="003C3F63"/>
    <w:rsid w:val="003C74E4"/>
    <w:rsid w:val="003C7D31"/>
    <w:rsid w:val="003D2051"/>
    <w:rsid w:val="003D2B5E"/>
    <w:rsid w:val="003D4336"/>
    <w:rsid w:val="003D450B"/>
    <w:rsid w:val="003D4F75"/>
    <w:rsid w:val="003D6C37"/>
    <w:rsid w:val="003D7E6E"/>
    <w:rsid w:val="003E26A4"/>
    <w:rsid w:val="003E3342"/>
    <w:rsid w:val="003E3B0A"/>
    <w:rsid w:val="003E4A93"/>
    <w:rsid w:val="003E4CE6"/>
    <w:rsid w:val="003E6D21"/>
    <w:rsid w:val="003E718A"/>
    <w:rsid w:val="003F1A85"/>
    <w:rsid w:val="003F1B13"/>
    <w:rsid w:val="003F2506"/>
    <w:rsid w:val="003F29EF"/>
    <w:rsid w:val="003F5407"/>
    <w:rsid w:val="003F5C37"/>
    <w:rsid w:val="003F6F3B"/>
    <w:rsid w:val="00400FE9"/>
    <w:rsid w:val="00402710"/>
    <w:rsid w:val="00402B92"/>
    <w:rsid w:val="00404120"/>
    <w:rsid w:val="004042A2"/>
    <w:rsid w:val="00405115"/>
    <w:rsid w:val="004061D8"/>
    <w:rsid w:val="00410441"/>
    <w:rsid w:val="00412F0E"/>
    <w:rsid w:val="00413D33"/>
    <w:rsid w:val="004166CB"/>
    <w:rsid w:val="00416E5C"/>
    <w:rsid w:val="00420B48"/>
    <w:rsid w:val="00422B35"/>
    <w:rsid w:val="00423157"/>
    <w:rsid w:val="00424A10"/>
    <w:rsid w:val="00425438"/>
    <w:rsid w:val="00431D69"/>
    <w:rsid w:val="0043505E"/>
    <w:rsid w:val="004350BF"/>
    <w:rsid w:val="00435173"/>
    <w:rsid w:val="00435483"/>
    <w:rsid w:val="00435CA8"/>
    <w:rsid w:val="00436588"/>
    <w:rsid w:val="00436EB7"/>
    <w:rsid w:val="00437D57"/>
    <w:rsid w:val="00437DA1"/>
    <w:rsid w:val="00440ACA"/>
    <w:rsid w:val="00440DD3"/>
    <w:rsid w:val="00440FB5"/>
    <w:rsid w:val="00441952"/>
    <w:rsid w:val="00445D6F"/>
    <w:rsid w:val="00446D60"/>
    <w:rsid w:val="00451D91"/>
    <w:rsid w:val="004526CA"/>
    <w:rsid w:val="00454E61"/>
    <w:rsid w:val="00455A29"/>
    <w:rsid w:val="00455BC5"/>
    <w:rsid w:val="004567B9"/>
    <w:rsid w:val="00457E1D"/>
    <w:rsid w:val="00461701"/>
    <w:rsid w:val="00463036"/>
    <w:rsid w:val="0046475A"/>
    <w:rsid w:val="004655DB"/>
    <w:rsid w:val="00466923"/>
    <w:rsid w:val="0046779F"/>
    <w:rsid w:val="00471933"/>
    <w:rsid w:val="004724DC"/>
    <w:rsid w:val="00472CA9"/>
    <w:rsid w:val="004756F6"/>
    <w:rsid w:val="00475BB4"/>
    <w:rsid w:val="0047659E"/>
    <w:rsid w:val="00476AF2"/>
    <w:rsid w:val="00477317"/>
    <w:rsid w:val="00477AC7"/>
    <w:rsid w:val="00481E1A"/>
    <w:rsid w:val="0048211C"/>
    <w:rsid w:val="004823D7"/>
    <w:rsid w:val="00482BFA"/>
    <w:rsid w:val="0048451F"/>
    <w:rsid w:val="00491383"/>
    <w:rsid w:val="0049240C"/>
    <w:rsid w:val="004927EF"/>
    <w:rsid w:val="00495065"/>
    <w:rsid w:val="0049599F"/>
    <w:rsid w:val="00496051"/>
    <w:rsid w:val="004970A9"/>
    <w:rsid w:val="004972F2"/>
    <w:rsid w:val="00497819"/>
    <w:rsid w:val="00497F0B"/>
    <w:rsid w:val="004A1C3F"/>
    <w:rsid w:val="004A24D4"/>
    <w:rsid w:val="004A4083"/>
    <w:rsid w:val="004A42B7"/>
    <w:rsid w:val="004A57B8"/>
    <w:rsid w:val="004A6D49"/>
    <w:rsid w:val="004B1916"/>
    <w:rsid w:val="004B1E37"/>
    <w:rsid w:val="004B2399"/>
    <w:rsid w:val="004B2D26"/>
    <w:rsid w:val="004B2FD1"/>
    <w:rsid w:val="004B303C"/>
    <w:rsid w:val="004B3779"/>
    <w:rsid w:val="004B4460"/>
    <w:rsid w:val="004B47B8"/>
    <w:rsid w:val="004B4EFA"/>
    <w:rsid w:val="004B5A71"/>
    <w:rsid w:val="004B6CA7"/>
    <w:rsid w:val="004B6E81"/>
    <w:rsid w:val="004C16C1"/>
    <w:rsid w:val="004C18D8"/>
    <w:rsid w:val="004C2FC4"/>
    <w:rsid w:val="004C3EB9"/>
    <w:rsid w:val="004C47BF"/>
    <w:rsid w:val="004C60F8"/>
    <w:rsid w:val="004D0673"/>
    <w:rsid w:val="004D108B"/>
    <w:rsid w:val="004D121F"/>
    <w:rsid w:val="004D1614"/>
    <w:rsid w:val="004D3CC3"/>
    <w:rsid w:val="004D3DDD"/>
    <w:rsid w:val="004D40B3"/>
    <w:rsid w:val="004D445C"/>
    <w:rsid w:val="004D4AB9"/>
    <w:rsid w:val="004D69CD"/>
    <w:rsid w:val="004D6A39"/>
    <w:rsid w:val="004E06DE"/>
    <w:rsid w:val="004E18D2"/>
    <w:rsid w:val="004E2F10"/>
    <w:rsid w:val="004E35B6"/>
    <w:rsid w:val="004E41EC"/>
    <w:rsid w:val="004E4690"/>
    <w:rsid w:val="004E5E14"/>
    <w:rsid w:val="004E5E60"/>
    <w:rsid w:val="004E745B"/>
    <w:rsid w:val="004E7732"/>
    <w:rsid w:val="004E7AC8"/>
    <w:rsid w:val="004F5EFE"/>
    <w:rsid w:val="004F7088"/>
    <w:rsid w:val="004F7625"/>
    <w:rsid w:val="004F7B39"/>
    <w:rsid w:val="005026F5"/>
    <w:rsid w:val="00502E5F"/>
    <w:rsid w:val="00506B54"/>
    <w:rsid w:val="0050729C"/>
    <w:rsid w:val="0050768A"/>
    <w:rsid w:val="0051207B"/>
    <w:rsid w:val="0051315C"/>
    <w:rsid w:val="00513B1F"/>
    <w:rsid w:val="00514DE0"/>
    <w:rsid w:val="00515371"/>
    <w:rsid w:val="005176DF"/>
    <w:rsid w:val="00517E24"/>
    <w:rsid w:val="00517E7A"/>
    <w:rsid w:val="00520234"/>
    <w:rsid w:val="005208B2"/>
    <w:rsid w:val="00521599"/>
    <w:rsid w:val="005225C3"/>
    <w:rsid w:val="0052322C"/>
    <w:rsid w:val="00524C81"/>
    <w:rsid w:val="00525B2D"/>
    <w:rsid w:val="00526A15"/>
    <w:rsid w:val="00530E70"/>
    <w:rsid w:val="00531EA2"/>
    <w:rsid w:val="005327E7"/>
    <w:rsid w:val="005336DF"/>
    <w:rsid w:val="00535097"/>
    <w:rsid w:val="00536071"/>
    <w:rsid w:val="0053678E"/>
    <w:rsid w:val="00536BD2"/>
    <w:rsid w:val="005415EB"/>
    <w:rsid w:val="00541D7D"/>
    <w:rsid w:val="005441BE"/>
    <w:rsid w:val="00544E4E"/>
    <w:rsid w:val="005469AC"/>
    <w:rsid w:val="00547DC9"/>
    <w:rsid w:val="00550209"/>
    <w:rsid w:val="00551279"/>
    <w:rsid w:val="0055361B"/>
    <w:rsid w:val="00553813"/>
    <w:rsid w:val="00554EB2"/>
    <w:rsid w:val="0055677C"/>
    <w:rsid w:val="00556AC5"/>
    <w:rsid w:val="00556C81"/>
    <w:rsid w:val="0056011E"/>
    <w:rsid w:val="00560CA7"/>
    <w:rsid w:val="005620AD"/>
    <w:rsid w:val="00562CB2"/>
    <w:rsid w:val="0056325D"/>
    <w:rsid w:val="00565286"/>
    <w:rsid w:val="005657E9"/>
    <w:rsid w:val="00566142"/>
    <w:rsid w:val="00567924"/>
    <w:rsid w:val="0057027A"/>
    <w:rsid w:val="00571EF6"/>
    <w:rsid w:val="00575B82"/>
    <w:rsid w:val="00576EF1"/>
    <w:rsid w:val="00577D67"/>
    <w:rsid w:val="005821C6"/>
    <w:rsid w:val="00583D6B"/>
    <w:rsid w:val="00583E78"/>
    <w:rsid w:val="00584036"/>
    <w:rsid w:val="00584107"/>
    <w:rsid w:val="0058534B"/>
    <w:rsid w:val="00585BD1"/>
    <w:rsid w:val="005865E2"/>
    <w:rsid w:val="005909FA"/>
    <w:rsid w:val="00591101"/>
    <w:rsid w:val="00592956"/>
    <w:rsid w:val="00593E81"/>
    <w:rsid w:val="00594FE1"/>
    <w:rsid w:val="005972C2"/>
    <w:rsid w:val="005978F9"/>
    <w:rsid w:val="00597FF8"/>
    <w:rsid w:val="005A00E4"/>
    <w:rsid w:val="005A02E4"/>
    <w:rsid w:val="005A0410"/>
    <w:rsid w:val="005A3953"/>
    <w:rsid w:val="005A3AF2"/>
    <w:rsid w:val="005A3FC5"/>
    <w:rsid w:val="005A4246"/>
    <w:rsid w:val="005A5AF3"/>
    <w:rsid w:val="005A6B78"/>
    <w:rsid w:val="005A6BFF"/>
    <w:rsid w:val="005B1EE6"/>
    <w:rsid w:val="005B2EE9"/>
    <w:rsid w:val="005B49B5"/>
    <w:rsid w:val="005B4D11"/>
    <w:rsid w:val="005B512B"/>
    <w:rsid w:val="005B64A4"/>
    <w:rsid w:val="005B7489"/>
    <w:rsid w:val="005B770F"/>
    <w:rsid w:val="005C05E9"/>
    <w:rsid w:val="005C0791"/>
    <w:rsid w:val="005C1DF1"/>
    <w:rsid w:val="005C250E"/>
    <w:rsid w:val="005C2715"/>
    <w:rsid w:val="005C3EF0"/>
    <w:rsid w:val="005C418E"/>
    <w:rsid w:val="005C7851"/>
    <w:rsid w:val="005C78AA"/>
    <w:rsid w:val="005C7E3C"/>
    <w:rsid w:val="005D00F8"/>
    <w:rsid w:val="005D0538"/>
    <w:rsid w:val="005D1899"/>
    <w:rsid w:val="005D1D63"/>
    <w:rsid w:val="005D1E60"/>
    <w:rsid w:val="005D210A"/>
    <w:rsid w:val="005D2D4B"/>
    <w:rsid w:val="005D5285"/>
    <w:rsid w:val="005D653C"/>
    <w:rsid w:val="005D6B14"/>
    <w:rsid w:val="005D7872"/>
    <w:rsid w:val="005E065B"/>
    <w:rsid w:val="005E1B36"/>
    <w:rsid w:val="005E25E1"/>
    <w:rsid w:val="005E4A62"/>
    <w:rsid w:val="005E5400"/>
    <w:rsid w:val="005E5965"/>
    <w:rsid w:val="005E5EAE"/>
    <w:rsid w:val="005E5F99"/>
    <w:rsid w:val="005E6F5C"/>
    <w:rsid w:val="005E7844"/>
    <w:rsid w:val="005E7FAC"/>
    <w:rsid w:val="005F07C5"/>
    <w:rsid w:val="005F0C67"/>
    <w:rsid w:val="005F0C8C"/>
    <w:rsid w:val="005F16F4"/>
    <w:rsid w:val="005F1EFF"/>
    <w:rsid w:val="005F2D65"/>
    <w:rsid w:val="005F347F"/>
    <w:rsid w:val="005F3B69"/>
    <w:rsid w:val="005F401C"/>
    <w:rsid w:val="005F5299"/>
    <w:rsid w:val="005F755C"/>
    <w:rsid w:val="006009BA"/>
    <w:rsid w:val="00600AA9"/>
    <w:rsid w:val="00601935"/>
    <w:rsid w:val="00602271"/>
    <w:rsid w:val="00605203"/>
    <w:rsid w:val="006063AC"/>
    <w:rsid w:val="00606ACF"/>
    <w:rsid w:val="0060714F"/>
    <w:rsid w:val="0060730A"/>
    <w:rsid w:val="00611029"/>
    <w:rsid w:val="0061218D"/>
    <w:rsid w:val="00612245"/>
    <w:rsid w:val="006130A1"/>
    <w:rsid w:val="006139C1"/>
    <w:rsid w:val="006158C9"/>
    <w:rsid w:val="00616764"/>
    <w:rsid w:val="0062134D"/>
    <w:rsid w:val="006217BC"/>
    <w:rsid w:val="00621B84"/>
    <w:rsid w:val="00622714"/>
    <w:rsid w:val="00622A71"/>
    <w:rsid w:val="00622D8F"/>
    <w:rsid w:val="00623589"/>
    <w:rsid w:val="006245A4"/>
    <w:rsid w:val="00624DFE"/>
    <w:rsid w:val="00626248"/>
    <w:rsid w:val="00626852"/>
    <w:rsid w:val="006271AE"/>
    <w:rsid w:val="00630756"/>
    <w:rsid w:val="00631F2D"/>
    <w:rsid w:val="006335EF"/>
    <w:rsid w:val="00634D25"/>
    <w:rsid w:val="00636370"/>
    <w:rsid w:val="00636709"/>
    <w:rsid w:val="006368F1"/>
    <w:rsid w:val="00637A08"/>
    <w:rsid w:val="00644FB2"/>
    <w:rsid w:val="00645E27"/>
    <w:rsid w:val="00645FCA"/>
    <w:rsid w:val="0064714E"/>
    <w:rsid w:val="00650DF2"/>
    <w:rsid w:val="00651CC4"/>
    <w:rsid w:val="00652E35"/>
    <w:rsid w:val="00652F62"/>
    <w:rsid w:val="00655B74"/>
    <w:rsid w:val="00655CDE"/>
    <w:rsid w:val="00656177"/>
    <w:rsid w:val="00656F2C"/>
    <w:rsid w:val="00657D73"/>
    <w:rsid w:val="00660003"/>
    <w:rsid w:val="006615BC"/>
    <w:rsid w:val="00661622"/>
    <w:rsid w:val="00662141"/>
    <w:rsid w:val="00662F99"/>
    <w:rsid w:val="00664277"/>
    <w:rsid w:val="00666D71"/>
    <w:rsid w:val="006670F3"/>
    <w:rsid w:val="00667854"/>
    <w:rsid w:val="00667A53"/>
    <w:rsid w:val="00670482"/>
    <w:rsid w:val="00671ADA"/>
    <w:rsid w:val="0067286A"/>
    <w:rsid w:val="006767AD"/>
    <w:rsid w:val="00677B06"/>
    <w:rsid w:val="00677E5A"/>
    <w:rsid w:val="00681C87"/>
    <w:rsid w:val="00683C99"/>
    <w:rsid w:val="00686428"/>
    <w:rsid w:val="006871B5"/>
    <w:rsid w:val="0068725B"/>
    <w:rsid w:val="00692AC8"/>
    <w:rsid w:val="006938D2"/>
    <w:rsid w:val="00693E2D"/>
    <w:rsid w:val="00693F90"/>
    <w:rsid w:val="00694385"/>
    <w:rsid w:val="00695DEB"/>
    <w:rsid w:val="00696A7B"/>
    <w:rsid w:val="006977C2"/>
    <w:rsid w:val="006A068F"/>
    <w:rsid w:val="006A0C27"/>
    <w:rsid w:val="006A0E6E"/>
    <w:rsid w:val="006A2B60"/>
    <w:rsid w:val="006A5950"/>
    <w:rsid w:val="006A6339"/>
    <w:rsid w:val="006A72C7"/>
    <w:rsid w:val="006A774B"/>
    <w:rsid w:val="006B0509"/>
    <w:rsid w:val="006B2398"/>
    <w:rsid w:val="006B2BA7"/>
    <w:rsid w:val="006B30A2"/>
    <w:rsid w:val="006B315B"/>
    <w:rsid w:val="006B318B"/>
    <w:rsid w:val="006B3D94"/>
    <w:rsid w:val="006B442A"/>
    <w:rsid w:val="006B4E1F"/>
    <w:rsid w:val="006B4EA7"/>
    <w:rsid w:val="006B5863"/>
    <w:rsid w:val="006B58A7"/>
    <w:rsid w:val="006B6064"/>
    <w:rsid w:val="006B6961"/>
    <w:rsid w:val="006C0CB4"/>
    <w:rsid w:val="006C23D3"/>
    <w:rsid w:val="006C34C9"/>
    <w:rsid w:val="006C3991"/>
    <w:rsid w:val="006C48D4"/>
    <w:rsid w:val="006C6276"/>
    <w:rsid w:val="006C65EC"/>
    <w:rsid w:val="006D05E8"/>
    <w:rsid w:val="006D0E6E"/>
    <w:rsid w:val="006D3A27"/>
    <w:rsid w:val="006D4015"/>
    <w:rsid w:val="006E40CF"/>
    <w:rsid w:val="006E4DFC"/>
    <w:rsid w:val="006E52BE"/>
    <w:rsid w:val="006E5DBB"/>
    <w:rsid w:val="006E77F6"/>
    <w:rsid w:val="006E7A6B"/>
    <w:rsid w:val="006F0098"/>
    <w:rsid w:val="006F02DF"/>
    <w:rsid w:val="006F03B9"/>
    <w:rsid w:val="006F1857"/>
    <w:rsid w:val="006F32CD"/>
    <w:rsid w:val="006F340F"/>
    <w:rsid w:val="006F3684"/>
    <w:rsid w:val="006F663D"/>
    <w:rsid w:val="00700968"/>
    <w:rsid w:val="00700DFA"/>
    <w:rsid w:val="00701714"/>
    <w:rsid w:val="00703134"/>
    <w:rsid w:val="00703F7F"/>
    <w:rsid w:val="007044D4"/>
    <w:rsid w:val="00706647"/>
    <w:rsid w:val="007102E3"/>
    <w:rsid w:val="00712C61"/>
    <w:rsid w:val="00713C36"/>
    <w:rsid w:val="007140EE"/>
    <w:rsid w:val="00714547"/>
    <w:rsid w:val="0071685C"/>
    <w:rsid w:val="00720BC2"/>
    <w:rsid w:val="007220B4"/>
    <w:rsid w:val="00722B27"/>
    <w:rsid w:val="00723C09"/>
    <w:rsid w:val="00723C98"/>
    <w:rsid w:val="00723E7B"/>
    <w:rsid w:val="00724BB8"/>
    <w:rsid w:val="00725449"/>
    <w:rsid w:val="007256AB"/>
    <w:rsid w:val="00726746"/>
    <w:rsid w:val="007302AB"/>
    <w:rsid w:val="00730B63"/>
    <w:rsid w:val="00732282"/>
    <w:rsid w:val="0073240F"/>
    <w:rsid w:val="00732EB3"/>
    <w:rsid w:val="007351EB"/>
    <w:rsid w:val="0073677D"/>
    <w:rsid w:val="00736CF5"/>
    <w:rsid w:val="00737AFF"/>
    <w:rsid w:val="00740B0E"/>
    <w:rsid w:val="00740EB3"/>
    <w:rsid w:val="007416F8"/>
    <w:rsid w:val="0074198B"/>
    <w:rsid w:val="00741D91"/>
    <w:rsid w:val="00742569"/>
    <w:rsid w:val="00743653"/>
    <w:rsid w:val="007436C2"/>
    <w:rsid w:val="00744A33"/>
    <w:rsid w:val="007510F6"/>
    <w:rsid w:val="00751284"/>
    <w:rsid w:val="00752F27"/>
    <w:rsid w:val="00753C2A"/>
    <w:rsid w:val="007545E5"/>
    <w:rsid w:val="007556B8"/>
    <w:rsid w:val="007558CC"/>
    <w:rsid w:val="00755A76"/>
    <w:rsid w:val="007562AE"/>
    <w:rsid w:val="00756327"/>
    <w:rsid w:val="0075771B"/>
    <w:rsid w:val="00757CE8"/>
    <w:rsid w:val="00762A57"/>
    <w:rsid w:val="00763B19"/>
    <w:rsid w:val="00763C94"/>
    <w:rsid w:val="00763E90"/>
    <w:rsid w:val="0076559C"/>
    <w:rsid w:val="00765D9A"/>
    <w:rsid w:val="00771168"/>
    <w:rsid w:val="00771561"/>
    <w:rsid w:val="00772198"/>
    <w:rsid w:val="00772474"/>
    <w:rsid w:val="0077302C"/>
    <w:rsid w:val="007736B8"/>
    <w:rsid w:val="0077373A"/>
    <w:rsid w:val="00773EEB"/>
    <w:rsid w:val="007759BC"/>
    <w:rsid w:val="007775BD"/>
    <w:rsid w:val="00777FB0"/>
    <w:rsid w:val="00780589"/>
    <w:rsid w:val="007843D1"/>
    <w:rsid w:val="00784430"/>
    <w:rsid w:val="00785030"/>
    <w:rsid w:val="00785483"/>
    <w:rsid w:val="0079007B"/>
    <w:rsid w:val="007902F5"/>
    <w:rsid w:val="00792731"/>
    <w:rsid w:val="00794905"/>
    <w:rsid w:val="0079593F"/>
    <w:rsid w:val="007961B3"/>
    <w:rsid w:val="00797259"/>
    <w:rsid w:val="007A0C5E"/>
    <w:rsid w:val="007A300A"/>
    <w:rsid w:val="007A43A2"/>
    <w:rsid w:val="007A54E8"/>
    <w:rsid w:val="007A553A"/>
    <w:rsid w:val="007A767F"/>
    <w:rsid w:val="007B2B4A"/>
    <w:rsid w:val="007B4393"/>
    <w:rsid w:val="007B4A12"/>
    <w:rsid w:val="007C086E"/>
    <w:rsid w:val="007C10D9"/>
    <w:rsid w:val="007C2C9B"/>
    <w:rsid w:val="007C2EBA"/>
    <w:rsid w:val="007C36BF"/>
    <w:rsid w:val="007C399E"/>
    <w:rsid w:val="007C3FAD"/>
    <w:rsid w:val="007C53C0"/>
    <w:rsid w:val="007C7EF6"/>
    <w:rsid w:val="007C7FBE"/>
    <w:rsid w:val="007D09B1"/>
    <w:rsid w:val="007D2B80"/>
    <w:rsid w:val="007D3C87"/>
    <w:rsid w:val="007D41B9"/>
    <w:rsid w:val="007D45C2"/>
    <w:rsid w:val="007D541D"/>
    <w:rsid w:val="007D5797"/>
    <w:rsid w:val="007D6007"/>
    <w:rsid w:val="007D6A4E"/>
    <w:rsid w:val="007E0FC9"/>
    <w:rsid w:val="007E1401"/>
    <w:rsid w:val="007E2E0E"/>
    <w:rsid w:val="007E43E2"/>
    <w:rsid w:val="007E6771"/>
    <w:rsid w:val="007E68D0"/>
    <w:rsid w:val="007E743A"/>
    <w:rsid w:val="007F1BAB"/>
    <w:rsid w:val="007F1D6E"/>
    <w:rsid w:val="007F1FDE"/>
    <w:rsid w:val="007F2DDA"/>
    <w:rsid w:val="007F43E3"/>
    <w:rsid w:val="007F4B70"/>
    <w:rsid w:val="007F4F75"/>
    <w:rsid w:val="007F5598"/>
    <w:rsid w:val="007F571B"/>
    <w:rsid w:val="007F57B2"/>
    <w:rsid w:val="007F5F1F"/>
    <w:rsid w:val="007F7184"/>
    <w:rsid w:val="00800303"/>
    <w:rsid w:val="00802671"/>
    <w:rsid w:val="008042F3"/>
    <w:rsid w:val="00804E30"/>
    <w:rsid w:val="00805130"/>
    <w:rsid w:val="00805571"/>
    <w:rsid w:val="0080578A"/>
    <w:rsid w:val="0080588D"/>
    <w:rsid w:val="00805E64"/>
    <w:rsid w:val="008061D8"/>
    <w:rsid w:val="0080766F"/>
    <w:rsid w:val="008102F6"/>
    <w:rsid w:val="008106FD"/>
    <w:rsid w:val="008122D2"/>
    <w:rsid w:val="008124B2"/>
    <w:rsid w:val="00813756"/>
    <w:rsid w:val="0081387B"/>
    <w:rsid w:val="008152B2"/>
    <w:rsid w:val="00815588"/>
    <w:rsid w:val="008159FF"/>
    <w:rsid w:val="008170C4"/>
    <w:rsid w:val="008173AB"/>
    <w:rsid w:val="00817FBC"/>
    <w:rsid w:val="00820918"/>
    <w:rsid w:val="0082115F"/>
    <w:rsid w:val="00821175"/>
    <w:rsid w:val="008226CB"/>
    <w:rsid w:val="00823F5C"/>
    <w:rsid w:val="008246A0"/>
    <w:rsid w:val="00825C9F"/>
    <w:rsid w:val="00826B54"/>
    <w:rsid w:val="00827F39"/>
    <w:rsid w:val="00830211"/>
    <w:rsid w:val="008306B5"/>
    <w:rsid w:val="00830706"/>
    <w:rsid w:val="00830976"/>
    <w:rsid w:val="0083116C"/>
    <w:rsid w:val="008312F0"/>
    <w:rsid w:val="00831CB9"/>
    <w:rsid w:val="008335E0"/>
    <w:rsid w:val="0083471B"/>
    <w:rsid w:val="00834840"/>
    <w:rsid w:val="008361FF"/>
    <w:rsid w:val="00840C25"/>
    <w:rsid w:val="00841C40"/>
    <w:rsid w:val="00841E78"/>
    <w:rsid w:val="008427B4"/>
    <w:rsid w:val="00843EA7"/>
    <w:rsid w:val="008464D0"/>
    <w:rsid w:val="00850FEB"/>
    <w:rsid w:val="0085133F"/>
    <w:rsid w:val="008519FC"/>
    <w:rsid w:val="0085271F"/>
    <w:rsid w:val="00852A9E"/>
    <w:rsid w:val="00853311"/>
    <w:rsid w:val="008542EA"/>
    <w:rsid w:val="00855337"/>
    <w:rsid w:val="0085641F"/>
    <w:rsid w:val="008600C0"/>
    <w:rsid w:val="00860179"/>
    <w:rsid w:val="00860E54"/>
    <w:rsid w:val="00862336"/>
    <w:rsid w:val="00862421"/>
    <w:rsid w:val="00863156"/>
    <w:rsid w:val="0086316A"/>
    <w:rsid w:val="00863E7C"/>
    <w:rsid w:val="00866536"/>
    <w:rsid w:val="008668E3"/>
    <w:rsid w:val="00866B63"/>
    <w:rsid w:val="00871312"/>
    <w:rsid w:val="00873321"/>
    <w:rsid w:val="00874C9E"/>
    <w:rsid w:val="00875FDF"/>
    <w:rsid w:val="00876263"/>
    <w:rsid w:val="0087654A"/>
    <w:rsid w:val="00876BF0"/>
    <w:rsid w:val="00881D17"/>
    <w:rsid w:val="00883279"/>
    <w:rsid w:val="00884575"/>
    <w:rsid w:val="0088511D"/>
    <w:rsid w:val="00886DF5"/>
    <w:rsid w:val="00887AA5"/>
    <w:rsid w:val="00890317"/>
    <w:rsid w:val="00890791"/>
    <w:rsid w:val="008933C5"/>
    <w:rsid w:val="00893882"/>
    <w:rsid w:val="00896C84"/>
    <w:rsid w:val="008A186B"/>
    <w:rsid w:val="008A1BA2"/>
    <w:rsid w:val="008A1CCE"/>
    <w:rsid w:val="008A23D6"/>
    <w:rsid w:val="008A37EC"/>
    <w:rsid w:val="008A3C91"/>
    <w:rsid w:val="008A42D0"/>
    <w:rsid w:val="008A538B"/>
    <w:rsid w:val="008A556B"/>
    <w:rsid w:val="008A65BB"/>
    <w:rsid w:val="008A7ADE"/>
    <w:rsid w:val="008A7F76"/>
    <w:rsid w:val="008B0584"/>
    <w:rsid w:val="008B10C1"/>
    <w:rsid w:val="008B178B"/>
    <w:rsid w:val="008B2DD2"/>
    <w:rsid w:val="008B3003"/>
    <w:rsid w:val="008B3C22"/>
    <w:rsid w:val="008B7DA5"/>
    <w:rsid w:val="008C0120"/>
    <w:rsid w:val="008C12F3"/>
    <w:rsid w:val="008C1709"/>
    <w:rsid w:val="008C1924"/>
    <w:rsid w:val="008C33A6"/>
    <w:rsid w:val="008C4119"/>
    <w:rsid w:val="008C72B3"/>
    <w:rsid w:val="008C7B7D"/>
    <w:rsid w:val="008D0132"/>
    <w:rsid w:val="008D0F1A"/>
    <w:rsid w:val="008D1D3F"/>
    <w:rsid w:val="008D47C2"/>
    <w:rsid w:val="008D591C"/>
    <w:rsid w:val="008D5BB3"/>
    <w:rsid w:val="008E0E6F"/>
    <w:rsid w:val="008E1A24"/>
    <w:rsid w:val="008E315B"/>
    <w:rsid w:val="008E3C26"/>
    <w:rsid w:val="008E4DFE"/>
    <w:rsid w:val="008E58BE"/>
    <w:rsid w:val="008E71DE"/>
    <w:rsid w:val="008E754A"/>
    <w:rsid w:val="008F0DFC"/>
    <w:rsid w:val="008F2650"/>
    <w:rsid w:val="008F2BCD"/>
    <w:rsid w:val="008F402C"/>
    <w:rsid w:val="008F4605"/>
    <w:rsid w:val="008F6CA2"/>
    <w:rsid w:val="008F6FF1"/>
    <w:rsid w:val="008F7FC3"/>
    <w:rsid w:val="009013AD"/>
    <w:rsid w:val="00903931"/>
    <w:rsid w:val="00904433"/>
    <w:rsid w:val="009048EC"/>
    <w:rsid w:val="00904D2B"/>
    <w:rsid w:val="00905E5E"/>
    <w:rsid w:val="00907E65"/>
    <w:rsid w:val="00910E4F"/>
    <w:rsid w:val="00911965"/>
    <w:rsid w:val="00913D31"/>
    <w:rsid w:val="009175B3"/>
    <w:rsid w:val="00917B7D"/>
    <w:rsid w:val="009205C7"/>
    <w:rsid w:val="00920985"/>
    <w:rsid w:val="0092199B"/>
    <w:rsid w:val="0092278F"/>
    <w:rsid w:val="00923082"/>
    <w:rsid w:val="00924423"/>
    <w:rsid w:val="00924964"/>
    <w:rsid w:val="00924B1F"/>
    <w:rsid w:val="009250C8"/>
    <w:rsid w:val="00925D2B"/>
    <w:rsid w:val="00927A5E"/>
    <w:rsid w:val="00931A3F"/>
    <w:rsid w:val="00932F9F"/>
    <w:rsid w:val="009333C5"/>
    <w:rsid w:val="00935DB1"/>
    <w:rsid w:val="00937BA1"/>
    <w:rsid w:val="00937D6B"/>
    <w:rsid w:val="00940255"/>
    <w:rsid w:val="00940A2E"/>
    <w:rsid w:val="009411A2"/>
    <w:rsid w:val="00941A3A"/>
    <w:rsid w:val="00945A33"/>
    <w:rsid w:val="00947557"/>
    <w:rsid w:val="00951550"/>
    <w:rsid w:val="009521D4"/>
    <w:rsid w:val="009528AB"/>
    <w:rsid w:val="00952EC2"/>
    <w:rsid w:val="0095334B"/>
    <w:rsid w:val="00954254"/>
    <w:rsid w:val="009558FC"/>
    <w:rsid w:val="00960DEC"/>
    <w:rsid w:val="0096237C"/>
    <w:rsid w:val="00962865"/>
    <w:rsid w:val="00964873"/>
    <w:rsid w:val="00966F7A"/>
    <w:rsid w:val="009706C9"/>
    <w:rsid w:val="009732D2"/>
    <w:rsid w:val="009739FE"/>
    <w:rsid w:val="00975246"/>
    <w:rsid w:val="009754A8"/>
    <w:rsid w:val="0097574E"/>
    <w:rsid w:val="00980B91"/>
    <w:rsid w:val="0098379E"/>
    <w:rsid w:val="009838C6"/>
    <w:rsid w:val="00984231"/>
    <w:rsid w:val="0098428E"/>
    <w:rsid w:val="00984CF4"/>
    <w:rsid w:val="00985C3A"/>
    <w:rsid w:val="00985ECC"/>
    <w:rsid w:val="00987866"/>
    <w:rsid w:val="0099323C"/>
    <w:rsid w:val="00994918"/>
    <w:rsid w:val="00995A58"/>
    <w:rsid w:val="00995BCE"/>
    <w:rsid w:val="00995BD4"/>
    <w:rsid w:val="009963A5"/>
    <w:rsid w:val="00996F14"/>
    <w:rsid w:val="00997520"/>
    <w:rsid w:val="009978C3"/>
    <w:rsid w:val="00997CF0"/>
    <w:rsid w:val="009A2C43"/>
    <w:rsid w:val="009A408E"/>
    <w:rsid w:val="009A4179"/>
    <w:rsid w:val="009A4852"/>
    <w:rsid w:val="009A5BDE"/>
    <w:rsid w:val="009A6988"/>
    <w:rsid w:val="009A69FD"/>
    <w:rsid w:val="009A6EEB"/>
    <w:rsid w:val="009A70C2"/>
    <w:rsid w:val="009A7864"/>
    <w:rsid w:val="009B03A4"/>
    <w:rsid w:val="009B095E"/>
    <w:rsid w:val="009B0A33"/>
    <w:rsid w:val="009B121B"/>
    <w:rsid w:val="009B1A9F"/>
    <w:rsid w:val="009B2264"/>
    <w:rsid w:val="009B450B"/>
    <w:rsid w:val="009B4772"/>
    <w:rsid w:val="009B47B9"/>
    <w:rsid w:val="009B4C94"/>
    <w:rsid w:val="009B5083"/>
    <w:rsid w:val="009B5312"/>
    <w:rsid w:val="009B5531"/>
    <w:rsid w:val="009B66F7"/>
    <w:rsid w:val="009B7AED"/>
    <w:rsid w:val="009C0DEC"/>
    <w:rsid w:val="009C0F80"/>
    <w:rsid w:val="009C1C13"/>
    <w:rsid w:val="009C1D07"/>
    <w:rsid w:val="009C4B2F"/>
    <w:rsid w:val="009C4E49"/>
    <w:rsid w:val="009C5B05"/>
    <w:rsid w:val="009C5B5C"/>
    <w:rsid w:val="009C5FE4"/>
    <w:rsid w:val="009C61D4"/>
    <w:rsid w:val="009C65C8"/>
    <w:rsid w:val="009C6B3E"/>
    <w:rsid w:val="009D0464"/>
    <w:rsid w:val="009D16CD"/>
    <w:rsid w:val="009D2601"/>
    <w:rsid w:val="009D3248"/>
    <w:rsid w:val="009D43AD"/>
    <w:rsid w:val="009D4D95"/>
    <w:rsid w:val="009D56E6"/>
    <w:rsid w:val="009D5FFC"/>
    <w:rsid w:val="009D6C8D"/>
    <w:rsid w:val="009D7035"/>
    <w:rsid w:val="009D7200"/>
    <w:rsid w:val="009D72F3"/>
    <w:rsid w:val="009D7AD3"/>
    <w:rsid w:val="009D7CF5"/>
    <w:rsid w:val="009E0987"/>
    <w:rsid w:val="009E0C30"/>
    <w:rsid w:val="009E1C8D"/>
    <w:rsid w:val="009E2063"/>
    <w:rsid w:val="009E2A86"/>
    <w:rsid w:val="009E2E85"/>
    <w:rsid w:val="009E43E6"/>
    <w:rsid w:val="009E4DB1"/>
    <w:rsid w:val="009E5873"/>
    <w:rsid w:val="009E65E9"/>
    <w:rsid w:val="009F17DE"/>
    <w:rsid w:val="009F2DFC"/>
    <w:rsid w:val="009F3780"/>
    <w:rsid w:val="009F406F"/>
    <w:rsid w:val="009F4AE9"/>
    <w:rsid w:val="009F52EF"/>
    <w:rsid w:val="009F52F7"/>
    <w:rsid w:val="009F5F1D"/>
    <w:rsid w:val="009F6525"/>
    <w:rsid w:val="009F6F8E"/>
    <w:rsid w:val="009F711A"/>
    <w:rsid w:val="009F7513"/>
    <w:rsid w:val="00A01406"/>
    <w:rsid w:val="00A020EF"/>
    <w:rsid w:val="00A024EB"/>
    <w:rsid w:val="00A02862"/>
    <w:rsid w:val="00A0311A"/>
    <w:rsid w:val="00A035E1"/>
    <w:rsid w:val="00A03CAE"/>
    <w:rsid w:val="00A0418B"/>
    <w:rsid w:val="00A0425F"/>
    <w:rsid w:val="00A073C2"/>
    <w:rsid w:val="00A0799E"/>
    <w:rsid w:val="00A1384E"/>
    <w:rsid w:val="00A14781"/>
    <w:rsid w:val="00A17BFE"/>
    <w:rsid w:val="00A17E39"/>
    <w:rsid w:val="00A21157"/>
    <w:rsid w:val="00A2333B"/>
    <w:rsid w:val="00A23E4C"/>
    <w:rsid w:val="00A24123"/>
    <w:rsid w:val="00A2412C"/>
    <w:rsid w:val="00A2483E"/>
    <w:rsid w:val="00A2532C"/>
    <w:rsid w:val="00A25508"/>
    <w:rsid w:val="00A27048"/>
    <w:rsid w:val="00A27EC9"/>
    <w:rsid w:val="00A30617"/>
    <w:rsid w:val="00A30707"/>
    <w:rsid w:val="00A31473"/>
    <w:rsid w:val="00A3192B"/>
    <w:rsid w:val="00A31B8F"/>
    <w:rsid w:val="00A328E0"/>
    <w:rsid w:val="00A3373A"/>
    <w:rsid w:val="00A34D4F"/>
    <w:rsid w:val="00A351D1"/>
    <w:rsid w:val="00A359C8"/>
    <w:rsid w:val="00A37793"/>
    <w:rsid w:val="00A37A96"/>
    <w:rsid w:val="00A40FBB"/>
    <w:rsid w:val="00A42538"/>
    <w:rsid w:val="00A4385B"/>
    <w:rsid w:val="00A4431F"/>
    <w:rsid w:val="00A44F74"/>
    <w:rsid w:val="00A450E4"/>
    <w:rsid w:val="00A45264"/>
    <w:rsid w:val="00A45C79"/>
    <w:rsid w:val="00A45C7E"/>
    <w:rsid w:val="00A466D2"/>
    <w:rsid w:val="00A475E8"/>
    <w:rsid w:val="00A479D2"/>
    <w:rsid w:val="00A47B40"/>
    <w:rsid w:val="00A507E7"/>
    <w:rsid w:val="00A512B7"/>
    <w:rsid w:val="00A525C7"/>
    <w:rsid w:val="00A532ED"/>
    <w:rsid w:val="00A53330"/>
    <w:rsid w:val="00A56F4C"/>
    <w:rsid w:val="00A57DFF"/>
    <w:rsid w:val="00A60379"/>
    <w:rsid w:val="00A60D4F"/>
    <w:rsid w:val="00A60D84"/>
    <w:rsid w:val="00A61231"/>
    <w:rsid w:val="00A61578"/>
    <w:rsid w:val="00A61931"/>
    <w:rsid w:val="00A63884"/>
    <w:rsid w:val="00A704CE"/>
    <w:rsid w:val="00A71BA7"/>
    <w:rsid w:val="00A71C5A"/>
    <w:rsid w:val="00A721FC"/>
    <w:rsid w:val="00A72A4F"/>
    <w:rsid w:val="00A72FCC"/>
    <w:rsid w:val="00A73030"/>
    <w:rsid w:val="00A731E5"/>
    <w:rsid w:val="00A73F94"/>
    <w:rsid w:val="00A743A5"/>
    <w:rsid w:val="00A75BBA"/>
    <w:rsid w:val="00A77BB2"/>
    <w:rsid w:val="00A82526"/>
    <w:rsid w:val="00A82ADC"/>
    <w:rsid w:val="00A83341"/>
    <w:rsid w:val="00A837DB"/>
    <w:rsid w:val="00A838EE"/>
    <w:rsid w:val="00A845E0"/>
    <w:rsid w:val="00A84FED"/>
    <w:rsid w:val="00A854BB"/>
    <w:rsid w:val="00A90F75"/>
    <w:rsid w:val="00A91541"/>
    <w:rsid w:val="00A91C25"/>
    <w:rsid w:val="00A94C90"/>
    <w:rsid w:val="00A97349"/>
    <w:rsid w:val="00A97B36"/>
    <w:rsid w:val="00AA04F9"/>
    <w:rsid w:val="00AA1C32"/>
    <w:rsid w:val="00AA301F"/>
    <w:rsid w:val="00AA3E8A"/>
    <w:rsid w:val="00AA440B"/>
    <w:rsid w:val="00AA5403"/>
    <w:rsid w:val="00AA582D"/>
    <w:rsid w:val="00AA5A92"/>
    <w:rsid w:val="00AA5E89"/>
    <w:rsid w:val="00AA6DE8"/>
    <w:rsid w:val="00AB0A0D"/>
    <w:rsid w:val="00AB0AD2"/>
    <w:rsid w:val="00AB0C5D"/>
    <w:rsid w:val="00AB1CB8"/>
    <w:rsid w:val="00AB44A5"/>
    <w:rsid w:val="00AB5A92"/>
    <w:rsid w:val="00AC1463"/>
    <w:rsid w:val="00AC48C0"/>
    <w:rsid w:val="00AC4D01"/>
    <w:rsid w:val="00AC4D9A"/>
    <w:rsid w:val="00AC52D0"/>
    <w:rsid w:val="00AC5EA1"/>
    <w:rsid w:val="00AC6D3F"/>
    <w:rsid w:val="00AC6D56"/>
    <w:rsid w:val="00AD13E4"/>
    <w:rsid w:val="00AD392C"/>
    <w:rsid w:val="00AD4C33"/>
    <w:rsid w:val="00AD4FB3"/>
    <w:rsid w:val="00AD5447"/>
    <w:rsid w:val="00AD554D"/>
    <w:rsid w:val="00AD6295"/>
    <w:rsid w:val="00AD6A55"/>
    <w:rsid w:val="00AD6AB8"/>
    <w:rsid w:val="00AD7153"/>
    <w:rsid w:val="00AD7350"/>
    <w:rsid w:val="00AE00FF"/>
    <w:rsid w:val="00AE1343"/>
    <w:rsid w:val="00AE1CEF"/>
    <w:rsid w:val="00AE4137"/>
    <w:rsid w:val="00AE44FB"/>
    <w:rsid w:val="00AE6BF2"/>
    <w:rsid w:val="00AE78FA"/>
    <w:rsid w:val="00AF0D0F"/>
    <w:rsid w:val="00AF4044"/>
    <w:rsid w:val="00AF4B11"/>
    <w:rsid w:val="00AF4F27"/>
    <w:rsid w:val="00AF5B73"/>
    <w:rsid w:val="00AF6BAB"/>
    <w:rsid w:val="00B0039B"/>
    <w:rsid w:val="00B006BE"/>
    <w:rsid w:val="00B01567"/>
    <w:rsid w:val="00B01CEE"/>
    <w:rsid w:val="00B0247D"/>
    <w:rsid w:val="00B02DE5"/>
    <w:rsid w:val="00B03926"/>
    <w:rsid w:val="00B03C61"/>
    <w:rsid w:val="00B03F37"/>
    <w:rsid w:val="00B04363"/>
    <w:rsid w:val="00B04788"/>
    <w:rsid w:val="00B04D28"/>
    <w:rsid w:val="00B0591F"/>
    <w:rsid w:val="00B05D38"/>
    <w:rsid w:val="00B10863"/>
    <w:rsid w:val="00B11396"/>
    <w:rsid w:val="00B11525"/>
    <w:rsid w:val="00B125D6"/>
    <w:rsid w:val="00B15934"/>
    <w:rsid w:val="00B1596E"/>
    <w:rsid w:val="00B17BCC"/>
    <w:rsid w:val="00B20C72"/>
    <w:rsid w:val="00B20DA4"/>
    <w:rsid w:val="00B21347"/>
    <w:rsid w:val="00B23A3A"/>
    <w:rsid w:val="00B24BF8"/>
    <w:rsid w:val="00B25751"/>
    <w:rsid w:val="00B2689D"/>
    <w:rsid w:val="00B27800"/>
    <w:rsid w:val="00B2790B"/>
    <w:rsid w:val="00B27D07"/>
    <w:rsid w:val="00B30689"/>
    <w:rsid w:val="00B31AA4"/>
    <w:rsid w:val="00B320BE"/>
    <w:rsid w:val="00B3316F"/>
    <w:rsid w:val="00B3360D"/>
    <w:rsid w:val="00B3407C"/>
    <w:rsid w:val="00B343E0"/>
    <w:rsid w:val="00B35C4F"/>
    <w:rsid w:val="00B375CA"/>
    <w:rsid w:val="00B4001A"/>
    <w:rsid w:val="00B403E6"/>
    <w:rsid w:val="00B41069"/>
    <w:rsid w:val="00B422B3"/>
    <w:rsid w:val="00B42A8B"/>
    <w:rsid w:val="00B43DA7"/>
    <w:rsid w:val="00B43E96"/>
    <w:rsid w:val="00B4437A"/>
    <w:rsid w:val="00B45E71"/>
    <w:rsid w:val="00B46313"/>
    <w:rsid w:val="00B463C4"/>
    <w:rsid w:val="00B472B2"/>
    <w:rsid w:val="00B475F2"/>
    <w:rsid w:val="00B47733"/>
    <w:rsid w:val="00B50CB9"/>
    <w:rsid w:val="00B53734"/>
    <w:rsid w:val="00B5381B"/>
    <w:rsid w:val="00B54AA0"/>
    <w:rsid w:val="00B5764B"/>
    <w:rsid w:val="00B57BEA"/>
    <w:rsid w:val="00B57E07"/>
    <w:rsid w:val="00B61990"/>
    <w:rsid w:val="00B61C4D"/>
    <w:rsid w:val="00B628E6"/>
    <w:rsid w:val="00B63744"/>
    <w:rsid w:val="00B651C4"/>
    <w:rsid w:val="00B655F6"/>
    <w:rsid w:val="00B67848"/>
    <w:rsid w:val="00B703F9"/>
    <w:rsid w:val="00B705E3"/>
    <w:rsid w:val="00B72010"/>
    <w:rsid w:val="00B72298"/>
    <w:rsid w:val="00B72984"/>
    <w:rsid w:val="00B72A55"/>
    <w:rsid w:val="00B73EE4"/>
    <w:rsid w:val="00B74978"/>
    <w:rsid w:val="00B7559E"/>
    <w:rsid w:val="00B760E1"/>
    <w:rsid w:val="00B7616E"/>
    <w:rsid w:val="00B804C2"/>
    <w:rsid w:val="00B804DD"/>
    <w:rsid w:val="00B82737"/>
    <w:rsid w:val="00B83A3C"/>
    <w:rsid w:val="00B83E81"/>
    <w:rsid w:val="00B84B70"/>
    <w:rsid w:val="00B852C9"/>
    <w:rsid w:val="00B864DD"/>
    <w:rsid w:val="00B873FA"/>
    <w:rsid w:val="00B87A7C"/>
    <w:rsid w:val="00B9039D"/>
    <w:rsid w:val="00B9040C"/>
    <w:rsid w:val="00B90D86"/>
    <w:rsid w:val="00B91121"/>
    <w:rsid w:val="00B918DB"/>
    <w:rsid w:val="00B928DB"/>
    <w:rsid w:val="00B934A4"/>
    <w:rsid w:val="00B93562"/>
    <w:rsid w:val="00B93728"/>
    <w:rsid w:val="00B949B9"/>
    <w:rsid w:val="00B949D6"/>
    <w:rsid w:val="00B95BD9"/>
    <w:rsid w:val="00B95D14"/>
    <w:rsid w:val="00B961B6"/>
    <w:rsid w:val="00B97332"/>
    <w:rsid w:val="00BA074D"/>
    <w:rsid w:val="00BA07EF"/>
    <w:rsid w:val="00BA0FEE"/>
    <w:rsid w:val="00BA1FD1"/>
    <w:rsid w:val="00BA261F"/>
    <w:rsid w:val="00BA29FE"/>
    <w:rsid w:val="00BA2F77"/>
    <w:rsid w:val="00BA2F88"/>
    <w:rsid w:val="00BA4340"/>
    <w:rsid w:val="00BB0E01"/>
    <w:rsid w:val="00BB0FAF"/>
    <w:rsid w:val="00BB198B"/>
    <w:rsid w:val="00BB252D"/>
    <w:rsid w:val="00BB437D"/>
    <w:rsid w:val="00BB43A4"/>
    <w:rsid w:val="00BB5983"/>
    <w:rsid w:val="00BB7A3A"/>
    <w:rsid w:val="00BC03B5"/>
    <w:rsid w:val="00BC1318"/>
    <w:rsid w:val="00BC5365"/>
    <w:rsid w:val="00BC6551"/>
    <w:rsid w:val="00BC6E90"/>
    <w:rsid w:val="00BC7463"/>
    <w:rsid w:val="00BC76A1"/>
    <w:rsid w:val="00BC7930"/>
    <w:rsid w:val="00BC7BDC"/>
    <w:rsid w:val="00BD0E14"/>
    <w:rsid w:val="00BD2556"/>
    <w:rsid w:val="00BD3506"/>
    <w:rsid w:val="00BD740A"/>
    <w:rsid w:val="00BE0ADF"/>
    <w:rsid w:val="00BE103D"/>
    <w:rsid w:val="00BE15A0"/>
    <w:rsid w:val="00BE1CAA"/>
    <w:rsid w:val="00BE3437"/>
    <w:rsid w:val="00BE3BF3"/>
    <w:rsid w:val="00BE6023"/>
    <w:rsid w:val="00BE6C7E"/>
    <w:rsid w:val="00BF236C"/>
    <w:rsid w:val="00BF25B2"/>
    <w:rsid w:val="00BF3D65"/>
    <w:rsid w:val="00BF4522"/>
    <w:rsid w:val="00BF5F80"/>
    <w:rsid w:val="00BF6474"/>
    <w:rsid w:val="00BF65D6"/>
    <w:rsid w:val="00C02274"/>
    <w:rsid w:val="00C03322"/>
    <w:rsid w:val="00C03598"/>
    <w:rsid w:val="00C03926"/>
    <w:rsid w:val="00C03DFD"/>
    <w:rsid w:val="00C0463F"/>
    <w:rsid w:val="00C04B2F"/>
    <w:rsid w:val="00C0522F"/>
    <w:rsid w:val="00C06558"/>
    <w:rsid w:val="00C0668B"/>
    <w:rsid w:val="00C06C2C"/>
    <w:rsid w:val="00C06FDF"/>
    <w:rsid w:val="00C1142A"/>
    <w:rsid w:val="00C1166F"/>
    <w:rsid w:val="00C12A76"/>
    <w:rsid w:val="00C14571"/>
    <w:rsid w:val="00C1468F"/>
    <w:rsid w:val="00C149DD"/>
    <w:rsid w:val="00C14FF0"/>
    <w:rsid w:val="00C16089"/>
    <w:rsid w:val="00C16AAA"/>
    <w:rsid w:val="00C16E7B"/>
    <w:rsid w:val="00C2196F"/>
    <w:rsid w:val="00C23E3A"/>
    <w:rsid w:val="00C25551"/>
    <w:rsid w:val="00C264EE"/>
    <w:rsid w:val="00C2682F"/>
    <w:rsid w:val="00C3104A"/>
    <w:rsid w:val="00C3190A"/>
    <w:rsid w:val="00C31A9B"/>
    <w:rsid w:val="00C3573E"/>
    <w:rsid w:val="00C358BC"/>
    <w:rsid w:val="00C364E8"/>
    <w:rsid w:val="00C3682D"/>
    <w:rsid w:val="00C373E5"/>
    <w:rsid w:val="00C40E93"/>
    <w:rsid w:val="00C42DF9"/>
    <w:rsid w:val="00C46D3E"/>
    <w:rsid w:val="00C473C0"/>
    <w:rsid w:val="00C47F54"/>
    <w:rsid w:val="00C531EC"/>
    <w:rsid w:val="00C558EF"/>
    <w:rsid w:val="00C5629D"/>
    <w:rsid w:val="00C61B6A"/>
    <w:rsid w:val="00C62866"/>
    <w:rsid w:val="00C62E32"/>
    <w:rsid w:val="00C6372B"/>
    <w:rsid w:val="00C64C54"/>
    <w:rsid w:val="00C654D5"/>
    <w:rsid w:val="00C65FDF"/>
    <w:rsid w:val="00C673C5"/>
    <w:rsid w:val="00C73385"/>
    <w:rsid w:val="00C73E50"/>
    <w:rsid w:val="00C740E8"/>
    <w:rsid w:val="00C7617E"/>
    <w:rsid w:val="00C77128"/>
    <w:rsid w:val="00C77E00"/>
    <w:rsid w:val="00C80AD8"/>
    <w:rsid w:val="00C8601F"/>
    <w:rsid w:val="00C87005"/>
    <w:rsid w:val="00C92CE1"/>
    <w:rsid w:val="00C92FE3"/>
    <w:rsid w:val="00C93098"/>
    <w:rsid w:val="00CA155C"/>
    <w:rsid w:val="00CA2637"/>
    <w:rsid w:val="00CA3B6A"/>
    <w:rsid w:val="00CA3C9D"/>
    <w:rsid w:val="00CA7C64"/>
    <w:rsid w:val="00CB05CB"/>
    <w:rsid w:val="00CB1007"/>
    <w:rsid w:val="00CB21D3"/>
    <w:rsid w:val="00CB2559"/>
    <w:rsid w:val="00CB2EAB"/>
    <w:rsid w:val="00CB3981"/>
    <w:rsid w:val="00CB45F6"/>
    <w:rsid w:val="00CB505D"/>
    <w:rsid w:val="00CB7272"/>
    <w:rsid w:val="00CC0060"/>
    <w:rsid w:val="00CC08B2"/>
    <w:rsid w:val="00CC16F1"/>
    <w:rsid w:val="00CC246F"/>
    <w:rsid w:val="00CC3DCF"/>
    <w:rsid w:val="00CC486F"/>
    <w:rsid w:val="00CC7B21"/>
    <w:rsid w:val="00CC7C0E"/>
    <w:rsid w:val="00CC7CA5"/>
    <w:rsid w:val="00CC7E54"/>
    <w:rsid w:val="00CD168E"/>
    <w:rsid w:val="00CD1AD8"/>
    <w:rsid w:val="00CD1AF6"/>
    <w:rsid w:val="00CD2406"/>
    <w:rsid w:val="00CD287F"/>
    <w:rsid w:val="00CD4C1F"/>
    <w:rsid w:val="00CD525B"/>
    <w:rsid w:val="00CD5484"/>
    <w:rsid w:val="00CD645F"/>
    <w:rsid w:val="00CD651E"/>
    <w:rsid w:val="00CD77C7"/>
    <w:rsid w:val="00CE003E"/>
    <w:rsid w:val="00CE58DA"/>
    <w:rsid w:val="00CE5BAE"/>
    <w:rsid w:val="00CF1080"/>
    <w:rsid w:val="00CF1936"/>
    <w:rsid w:val="00CF2174"/>
    <w:rsid w:val="00CF2FC6"/>
    <w:rsid w:val="00CF3D31"/>
    <w:rsid w:val="00CF484D"/>
    <w:rsid w:val="00CF5736"/>
    <w:rsid w:val="00CF5DE9"/>
    <w:rsid w:val="00CF645A"/>
    <w:rsid w:val="00D02705"/>
    <w:rsid w:val="00D028D2"/>
    <w:rsid w:val="00D041B3"/>
    <w:rsid w:val="00D06185"/>
    <w:rsid w:val="00D0671E"/>
    <w:rsid w:val="00D06C54"/>
    <w:rsid w:val="00D07F45"/>
    <w:rsid w:val="00D1041D"/>
    <w:rsid w:val="00D10DC0"/>
    <w:rsid w:val="00D12B01"/>
    <w:rsid w:val="00D13E0B"/>
    <w:rsid w:val="00D1635F"/>
    <w:rsid w:val="00D17371"/>
    <w:rsid w:val="00D17C9E"/>
    <w:rsid w:val="00D2107F"/>
    <w:rsid w:val="00D226D7"/>
    <w:rsid w:val="00D2347D"/>
    <w:rsid w:val="00D246BB"/>
    <w:rsid w:val="00D24788"/>
    <w:rsid w:val="00D25937"/>
    <w:rsid w:val="00D25DD0"/>
    <w:rsid w:val="00D307EC"/>
    <w:rsid w:val="00D315F0"/>
    <w:rsid w:val="00D3185B"/>
    <w:rsid w:val="00D31978"/>
    <w:rsid w:val="00D3230D"/>
    <w:rsid w:val="00D33942"/>
    <w:rsid w:val="00D33D97"/>
    <w:rsid w:val="00D34643"/>
    <w:rsid w:val="00D37FB3"/>
    <w:rsid w:val="00D4035A"/>
    <w:rsid w:val="00D4044B"/>
    <w:rsid w:val="00D40F7E"/>
    <w:rsid w:val="00D43E30"/>
    <w:rsid w:val="00D45FDC"/>
    <w:rsid w:val="00D46185"/>
    <w:rsid w:val="00D47ECF"/>
    <w:rsid w:val="00D50BB4"/>
    <w:rsid w:val="00D516E3"/>
    <w:rsid w:val="00D517DA"/>
    <w:rsid w:val="00D51883"/>
    <w:rsid w:val="00D51A6A"/>
    <w:rsid w:val="00D51D70"/>
    <w:rsid w:val="00D53513"/>
    <w:rsid w:val="00D54035"/>
    <w:rsid w:val="00D5483A"/>
    <w:rsid w:val="00D562DE"/>
    <w:rsid w:val="00D61444"/>
    <w:rsid w:val="00D641F8"/>
    <w:rsid w:val="00D64D74"/>
    <w:rsid w:val="00D65A73"/>
    <w:rsid w:val="00D668B8"/>
    <w:rsid w:val="00D71144"/>
    <w:rsid w:val="00D71EE4"/>
    <w:rsid w:val="00D7321A"/>
    <w:rsid w:val="00D7327C"/>
    <w:rsid w:val="00D7434A"/>
    <w:rsid w:val="00D7438F"/>
    <w:rsid w:val="00D74E4C"/>
    <w:rsid w:val="00D75463"/>
    <w:rsid w:val="00D75619"/>
    <w:rsid w:val="00D77BE1"/>
    <w:rsid w:val="00D77C08"/>
    <w:rsid w:val="00D812FF"/>
    <w:rsid w:val="00D82315"/>
    <w:rsid w:val="00D82795"/>
    <w:rsid w:val="00D829C6"/>
    <w:rsid w:val="00D82B98"/>
    <w:rsid w:val="00D845B2"/>
    <w:rsid w:val="00D84CB2"/>
    <w:rsid w:val="00D8645F"/>
    <w:rsid w:val="00D874D4"/>
    <w:rsid w:val="00D90635"/>
    <w:rsid w:val="00D909B9"/>
    <w:rsid w:val="00D9105F"/>
    <w:rsid w:val="00D916A2"/>
    <w:rsid w:val="00D91B3B"/>
    <w:rsid w:val="00D91CDE"/>
    <w:rsid w:val="00D9353A"/>
    <w:rsid w:val="00D97078"/>
    <w:rsid w:val="00D97C5F"/>
    <w:rsid w:val="00DA0748"/>
    <w:rsid w:val="00DA0D3F"/>
    <w:rsid w:val="00DA1D02"/>
    <w:rsid w:val="00DA2C20"/>
    <w:rsid w:val="00DA396E"/>
    <w:rsid w:val="00DA4334"/>
    <w:rsid w:val="00DA4415"/>
    <w:rsid w:val="00DA4973"/>
    <w:rsid w:val="00DA4A1E"/>
    <w:rsid w:val="00DA4ED7"/>
    <w:rsid w:val="00DA4FA1"/>
    <w:rsid w:val="00DA729E"/>
    <w:rsid w:val="00DB0EFF"/>
    <w:rsid w:val="00DB1528"/>
    <w:rsid w:val="00DB2033"/>
    <w:rsid w:val="00DB4B96"/>
    <w:rsid w:val="00DB543F"/>
    <w:rsid w:val="00DB56DD"/>
    <w:rsid w:val="00DB5873"/>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D2A48"/>
    <w:rsid w:val="00DD441A"/>
    <w:rsid w:val="00DD5B75"/>
    <w:rsid w:val="00DD7455"/>
    <w:rsid w:val="00DD7B5F"/>
    <w:rsid w:val="00DE1593"/>
    <w:rsid w:val="00DE460A"/>
    <w:rsid w:val="00DE4784"/>
    <w:rsid w:val="00DE74DD"/>
    <w:rsid w:val="00DF1714"/>
    <w:rsid w:val="00DF1CC4"/>
    <w:rsid w:val="00DF2390"/>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3FC2"/>
    <w:rsid w:val="00E0649D"/>
    <w:rsid w:val="00E07063"/>
    <w:rsid w:val="00E0710D"/>
    <w:rsid w:val="00E11EB4"/>
    <w:rsid w:val="00E1243A"/>
    <w:rsid w:val="00E1246C"/>
    <w:rsid w:val="00E12C0F"/>
    <w:rsid w:val="00E132B7"/>
    <w:rsid w:val="00E1409F"/>
    <w:rsid w:val="00E14292"/>
    <w:rsid w:val="00E14ADC"/>
    <w:rsid w:val="00E15187"/>
    <w:rsid w:val="00E16079"/>
    <w:rsid w:val="00E16AFC"/>
    <w:rsid w:val="00E211FF"/>
    <w:rsid w:val="00E215F9"/>
    <w:rsid w:val="00E21894"/>
    <w:rsid w:val="00E21D4F"/>
    <w:rsid w:val="00E222C6"/>
    <w:rsid w:val="00E22BE0"/>
    <w:rsid w:val="00E23589"/>
    <w:rsid w:val="00E2358C"/>
    <w:rsid w:val="00E2399E"/>
    <w:rsid w:val="00E24388"/>
    <w:rsid w:val="00E24F29"/>
    <w:rsid w:val="00E251A3"/>
    <w:rsid w:val="00E25740"/>
    <w:rsid w:val="00E257DE"/>
    <w:rsid w:val="00E25EDF"/>
    <w:rsid w:val="00E2603C"/>
    <w:rsid w:val="00E26CC0"/>
    <w:rsid w:val="00E27683"/>
    <w:rsid w:val="00E30634"/>
    <w:rsid w:val="00E307C1"/>
    <w:rsid w:val="00E30EEE"/>
    <w:rsid w:val="00E3582A"/>
    <w:rsid w:val="00E37B1C"/>
    <w:rsid w:val="00E41863"/>
    <w:rsid w:val="00E425E0"/>
    <w:rsid w:val="00E446B1"/>
    <w:rsid w:val="00E448ED"/>
    <w:rsid w:val="00E44EE2"/>
    <w:rsid w:val="00E476CF"/>
    <w:rsid w:val="00E50257"/>
    <w:rsid w:val="00E505B4"/>
    <w:rsid w:val="00E505C4"/>
    <w:rsid w:val="00E509BD"/>
    <w:rsid w:val="00E514AA"/>
    <w:rsid w:val="00E52177"/>
    <w:rsid w:val="00E52711"/>
    <w:rsid w:val="00E53F9D"/>
    <w:rsid w:val="00E56BC9"/>
    <w:rsid w:val="00E56DB5"/>
    <w:rsid w:val="00E6049A"/>
    <w:rsid w:val="00E61803"/>
    <w:rsid w:val="00E639E9"/>
    <w:rsid w:val="00E6524F"/>
    <w:rsid w:val="00E65DB2"/>
    <w:rsid w:val="00E67880"/>
    <w:rsid w:val="00E702E3"/>
    <w:rsid w:val="00E70CE9"/>
    <w:rsid w:val="00E70DDB"/>
    <w:rsid w:val="00E7161E"/>
    <w:rsid w:val="00E73942"/>
    <w:rsid w:val="00E747D0"/>
    <w:rsid w:val="00E76708"/>
    <w:rsid w:val="00E77627"/>
    <w:rsid w:val="00E8030D"/>
    <w:rsid w:val="00E80FF0"/>
    <w:rsid w:val="00E81CDD"/>
    <w:rsid w:val="00E81E51"/>
    <w:rsid w:val="00E81ED7"/>
    <w:rsid w:val="00E82C02"/>
    <w:rsid w:val="00E8387F"/>
    <w:rsid w:val="00E83DAD"/>
    <w:rsid w:val="00E83DB7"/>
    <w:rsid w:val="00E85CFC"/>
    <w:rsid w:val="00E86ECF"/>
    <w:rsid w:val="00E86F33"/>
    <w:rsid w:val="00E90D9B"/>
    <w:rsid w:val="00E91C21"/>
    <w:rsid w:val="00E93A8D"/>
    <w:rsid w:val="00E95832"/>
    <w:rsid w:val="00E95DD7"/>
    <w:rsid w:val="00E97BA9"/>
    <w:rsid w:val="00EA194C"/>
    <w:rsid w:val="00EA3A42"/>
    <w:rsid w:val="00EA3D7A"/>
    <w:rsid w:val="00EA5B37"/>
    <w:rsid w:val="00EA6B38"/>
    <w:rsid w:val="00EA7C0C"/>
    <w:rsid w:val="00EA7DB6"/>
    <w:rsid w:val="00EB0DED"/>
    <w:rsid w:val="00EB1E61"/>
    <w:rsid w:val="00EB2EE0"/>
    <w:rsid w:val="00EB3C4D"/>
    <w:rsid w:val="00EB4031"/>
    <w:rsid w:val="00EB4052"/>
    <w:rsid w:val="00EB48B0"/>
    <w:rsid w:val="00EB4CF8"/>
    <w:rsid w:val="00EB7D2C"/>
    <w:rsid w:val="00EC0163"/>
    <w:rsid w:val="00EC03F0"/>
    <w:rsid w:val="00EC071A"/>
    <w:rsid w:val="00EC2340"/>
    <w:rsid w:val="00EC3ABD"/>
    <w:rsid w:val="00EC4CE1"/>
    <w:rsid w:val="00EC5B02"/>
    <w:rsid w:val="00EC6751"/>
    <w:rsid w:val="00ED3328"/>
    <w:rsid w:val="00ED4914"/>
    <w:rsid w:val="00ED5C06"/>
    <w:rsid w:val="00EE498E"/>
    <w:rsid w:val="00EE4D21"/>
    <w:rsid w:val="00EE5B1D"/>
    <w:rsid w:val="00EE66BA"/>
    <w:rsid w:val="00EE736C"/>
    <w:rsid w:val="00EE79DC"/>
    <w:rsid w:val="00EE7CDC"/>
    <w:rsid w:val="00EF0A45"/>
    <w:rsid w:val="00EF141F"/>
    <w:rsid w:val="00EF1C4A"/>
    <w:rsid w:val="00EF31EE"/>
    <w:rsid w:val="00EF44C7"/>
    <w:rsid w:val="00EF6937"/>
    <w:rsid w:val="00EF77A8"/>
    <w:rsid w:val="00EF7A0E"/>
    <w:rsid w:val="00F008A0"/>
    <w:rsid w:val="00F00B34"/>
    <w:rsid w:val="00F016F3"/>
    <w:rsid w:val="00F019D6"/>
    <w:rsid w:val="00F02B0C"/>
    <w:rsid w:val="00F04C68"/>
    <w:rsid w:val="00F04D2D"/>
    <w:rsid w:val="00F10807"/>
    <w:rsid w:val="00F10E8E"/>
    <w:rsid w:val="00F111AB"/>
    <w:rsid w:val="00F12572"/>
    <w:rsid w:val="00F1423D"/>
    <w:rsid w:val="00F143A9"/>
    <w:rsid w:val="00F16F04"/>
    <w:rsid w:val="00F205A7"/>
    <w:rsid w:val="00F21037"/>
    <w:rsid w:val="00F213CB"/>
    <w:rsid w:val="00F21AEA"/>
    <w:rsid w:val="00F228BB"/>
    <w:rsid w:val="00F25CA3"/>
    <w:rsid w:val="00F260C0"/>
    <w:rsid w:val="00F26D9F"/>
    <w:rsid w:val="00F30580"/>
    <w:rsid w:val="00F36943"/>
    <w:rsid w:val="00F36ADE"/>
    <w:rsid w:val="00F37846"/>
    <w:rsid w:val="00F400A9"/>
    <w:rsid w:val="00F40D6A"/>
    <w:rsid w:val="00F412D1"/>
    <w:rsid w:val="00F42AB9"/>
    <w:rsid w:val="00F433B1"/>
    <w:rsid w:val="00F436DB"/>
    <w:rsid w:val="00F44E04"/>
    <w:rsid w:val="00F45617"/>
    <w:rsid w:val="00F4727A"/>
    <w:rsid w:val="00F476B4"/>
    <w:rsid w:val="00F51C03"/>
    <w:rsid w:val="00F52FED"/>
    <w:rsid w:val="00F53153"/>
    <w:rsid w:val="00F544DE"/>
    <w:rsid w:val="00F54501"/>
    <w:rsid w:val="00F563D5"/>
    <w:rsid w:val="00F60393"/>
    <w:rsid w:val="00F614CD"/>
    <w:rsid w:val="00F61639"/>
    <w:rsid w:val="00F6353C"/>
    <w:rsid w:val="00F64B94"/>
    <w:rsid w:val="00F6534D"/>
    <w:rsid w:val="00F65475"/>
    <w:rsid w:val="00F66A30"/>
    <w:rsid w:val="00F66E6E"/>
    <w:rsid w:val="00F6738C"/>
    <w:rsid w:val="00F677E2"/>
    <w:rsid w:val="00F67AEF"/>
    <w:rsid w:val="00F67F14"/>
    <w:rsid w:val="00F72E6E"/>
    <w:rsid w:val="00F73530"/>
    <w:rsid w:val="00F73A4F"/>
    <w:rsid w:val="00F7433A"/>
    <w:rsid w:val="00F7516E"/>
    <w:rsid w:val="00F75529"/>
    <w:rsid w:val="00F774DB"/>
    <w:rsid w:val="00F77DAA"/>
    <w:rsid w:val="00F81844"/>
    <w:rsid w:val="00F81A22"/>
    <w:rsid w:val="00F83151"/>
    <w:rsid w:val="00F83EFF"/>
    <w:rsid w:val="00F84CB9"/>
    <w:rsid w:val="00F85F11"/>
    <w:rsid w:val="00F86441"/>
    <w:rsid w:val="00F90908"/>
    <w:rsid w:val="00F92245"/>
    <w:rsid w:val="00F94D71"/>
    <w:rsid w:val="00F951F3"/>
    <w:rsid w:val="00F9677E"/>
    <w:rsid w:val="00F96B05"/>
    <w:rsid w:val="00F97C5C"/>
    <w:rsid w:val="00FA0BCB"/>
    <w:rsid w:val="00FA1C10"/>
    <w:rsid w:val="00FA26DE"/>
    <w:rsid w:val="00FA3110"/>
    <w:rsid w:val="00FA3EF8"/>
    <w:rsid w:val="00FA62A3"/>
    <w:rsid w:val="00FB385D"/>
    <w:rsid w:val="00FB72C9"/>
    <w:rsid w:val="00FB79A4"/>
    <w:rsid w:val="00FC015C"/>
    <w:rsid w:val="00FC0845"/>
    <w:rsid w:val="00FC11EE"/>
    <w:rsid w:val="00FC1756"/>
    <w:rsid w:val="00FC3543"/>
    <w:rsid w:val="00FC5D36"/>
    <w:rsid w:val="00FC771E"/>
    <w:rsid w:val="00FD1548"/>
    <w:rsid w:val="00FD20D2"/>
    <w:rsid w:val="00FD2844"/>
    <w:rsid w:val="00FD3368"/>
    <w:rsid w:val="00FD59A5"/>
    <w:rsid w:val="00FD5B7E"/>
    <w:rsid w:val="00FE0928"/>
    <w:rsid w:val="00FE0EEC"/>
    <w:rsid w:val="00FE139E"/>
    <w:rsid w:val="00FE1491"/>
    <w:rsid w:val="00FE288B"/>
    <w:rsid w:val="00FE3257"/>
    <w:rsid w:val="00FE4479"/>
    <w:rsid w:val="00FE4BBA"/>
    <w:rsid w:val="00FE5C69"/>
    <w:rsid w:val="00FE5EB3"/>
    <w:rsid w:val="00FE7007"/>
    <w:rsid w:val="00FE7433"/>
    <w:rsid w:val="00FF01E7"/>
    <w:rsid w:val="00FF19B8"/>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uiPriority w:val="99"/>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 w:type="paragraph" w:customStyle="1" w:styleId="affffb">
    <w:name w:val="Пункт без номера"/>
    <w:basedOn w:val="31"/>
    <w:link w:val="affffc"/>
    <w:qFormat/>
    <w:rsid w:val="00044C6D"/>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044C6D"/>
    <w:rPr>
      <w:rFonts w:ascii="Tahoma" w:eastAsia="Tahoma" w:hAnsi="Tahoma" w:cs="Tahoma"/>
      <w:sz w:val="20"/>
      <w:szCs w:val="20"/>
    </w:rPr>
  </w:style>
  <w:style w:type="paragraph" w:customStyle="1" w:styleId="affffd">
    <w:name w:val="Наименование договора"/>
    <w:basedOn w:val="afff3"/>
    <w:link w:val="affffe"/>
    <w:qFormat/>
    <w:rsid w:val="00044C6D"/>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044C6D"/>
    <w:rPr>
      <w:rFonts w:ascii="Tahoma" w:eastAsia="Tahoma" w:hAnsi="Tahoma" w:cs="Tahoma"/>
      <w:b/>
      <w:bCs/>
      <w:color w:val="2263A2"/>
      <w:sz w:val="28"/>
      <w:szCs w:val="28"/>
    </w:rPr>
  </w:style>
  <w:style w:type="paragraph" w:customStyle="1" w:styleId="SL0CommentSimplawyer">
    <w:name w:val="SL 0 Comment — Simplawyer"/>
    <w:basedOn w:val="a3"/>
    <w:uiPriority w:val="21"/>
    <w:qFormat/>
    <w:rsid w:val="00044C6D"/>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qFormat/>
    <w:rsid w:val="00044C6D"/>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044C6D"/>
    <w:rPr>
      <w:rFonts w:ascii="Tahoma" w:eastAsia="Times New Roman" w:hAnsi="Tahoma" w:cs="Tahoma"/>
      <w:sz w:val="16"/>
      <w:szCs w:val="16"/>
      <w:lang w:eastAsia="ar-SA"/>
    </w:rPr>
  </w:style>
  <w:style w:type="paragraph" w:customStyle="1" w:styleId="afffff1">
    <w:name w:val="Раздел"/>
    <w:basedOn w:val="13"/>
    <w:uiPriority w:val="99"/>
    <w:qFormat/>
    <w:rsid w:val="00044C6D"/>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044C6D"/>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044C6D"/>
    <w:rPr>
      <w:rFonts w:ascii="Tahoma" w:eastAsia="Tahoma" w:hAnsi="Tahoma" w:cs="Tahoma"/>
      <w:sz w:val="20"/>
      <w:szCs w:val="20"/>
    </w:rPr>
  </w:style>
  <w:style w:type="paragraph" w:customStyle="1" w:styleId="SL0Text8Simplawyer">
    <w:name w:val="SL 0 Text 8 — Simplawyer"/>
    <w:basedOn w:val="a3"/>
    <w:uiPriority w:val="19"/>
    <w:qFormat/>
    <w:rsid w:val="00044C6D"/>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qFormat/>
    <w:rsid w:val="00044C6D"/>
    <w:pPr>
      <w:tabs>
        <w:tab w:val="left" w:pos="851"/>
        <w:tab w:val="left" w:pos="1418"/>
        <w:tab w:val="left" w:pos="3119"/>
      </w:tabs>
      <w:suppressAutoHyphens/>
      <w:spacing w:before="120" w:line="240" w:lineRule="auto"/>
    </w:pPr>
    <w:rPr>
      <w:rFonts w:ascii="Tahoma" w:eastAsia="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1928373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http://www.zakupki.gov.ru"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a-k-d.ru" TargetMode="Externa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yperlink" Target="http://www.krasrp.ru"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a-k-d.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ektorg.ru/" TargetMode="External"/><Relationship Id="rId24" Type="http://schemas.openxmlformats.org/officeDocument/2006/relationships/hyperlink" Target="mailto:skd@nornik.ru" TargetMode="External"/><Relationship Id="rId40"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www.tektorg.ru" TargetMode="External"/><Relationship Id="rId23" Type="http://schemas.openxmlformats.org/officeDocument/2006/relationships/hyperlink" Target="mailto:serovpm@nornik.ru" TargetMode="External"/><Relationship Id="rId28" Type="http://schemas.microsoft.com/office/2011/relationships/people" Target="people.xml"/><Relationship Id="rId10" Type="http://schemas.openxmlformats.org/officeDocument/2006/relationships/hyperlink" Target="http://www.krasrp.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mailto:FedorovaOT@nornik.ru" TargetMode="External"/><Relationship Id="rId14" Type="http://schemas.openxmlformats.org/officeDocument/2006/relationships/hyperlink" Target="http://www.zakupki.gov.ru" TargetMode="External"/><Relationship Id="rId22" Type="http://schemas.openxmlformats.org/officeDocument/2006/relationships/hyperlink" Target="https://www.nornickel.ru/suppliers/contractual-documentation/"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223F3B-DAAD-4CCE-A0AB-7DF33F197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59</Pages>
  <Words>22402</Words>
  <Characters>127696</Characters>
  <Application>Microsoft Office Word</Application>
  <DocSecurity>0</DocSecurity>
  <Lines>1064</Lines>
  <Paragraphs>299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149799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7</cp:revision>
  <cp:lastPrinted>2025-03-03T05:02:00Z</cp:lastPrinted>
  <dcterms:created xsi:type="dcterms:W3CDTF">2025-10-28T04:55:00Z</dcterms:created>
  <dcterms:modified xsi:type="dcterms:W3CDTF">2025-11-17T17:46:00Z</dcterms:modified>
</cp:coreProperties>
</file>